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913933E" w:rsidR="00B4478E" w:rsidRDefault="00B4478E" w:rsidP="00B4478E">
      <w:pPr>
        <w:pStyle w:val="CRCoverPage"/>
        <w:tabs>
          <w:tab w:val="right" w:pos="9639"/>
        </w:tabs>
        <w:spacing w:after="0"/>
        <w:rPr>
          <w:b/>
          <w:noProof/>
          <w:sz w:val="24"/>
        </w:rPr>
      </w:pPr>
      <w:r>
        <w:rPr>
          <w:b/>
          <w:noProof/>
          <w:sz w:val="24"/>
        </w:rPr>
        <w:t>3GPP TSG-SA WG6 Meeting #</w:t>
      </w:r>
      <w:r w:rsidR="00EC3DD3">
        <w:rPr>
          <w:b/>
          <w:noProof/>
          <w:sz w:val="24"/>
        </w:rPr>
        <w:t>60</w:t>
      </w:r>
      <w:bookmarkStart w:id="0" w:name="_GoBack"/>
      <w:bookmarkEnd w:id="0"/>
      <w:r>
        <w:rPr>
          <w:b/>
          <w:noProof/>
          <w:sz w:val="24"/>
        </w:rPr>
        <w:tab/>
        <w:t>S6-2</w:t>
      </w:r>
      <w:r w:rsidR="0014013E">
        <w:rPr>
          <w:b/>
          <w:noProof/>
          <w:sz w:val="24"/>
        </w:rPr>
        <w:t>4</w:t>
      </w:r>
      <w:r w:rsidR="000679F5">
        <w:rPr>
          <w:b/>
          <w:noProof/>
          <w:sz w:val="24"/>
        </w:rPr>
        <w:t>1236</w:t>
      </w:r>
    </w:p>
    <w:p w14:paraId="1EB2E693" w14:textId="7FBE2FDE" w:rsidR="00F14D14" w:rsidRDefault="00EC3DD3" w:rsidP="00F14D14">
      <w:pPr>
        <w:pStyle w:val="CRCoverPage"/>
        <w:tabs>
          <w:tab w:val="right" w:pos="9639"/>
        </w:tabs>
        <w:spacing w:after="0"/>
        <w:rPr>
          <w:b/>
          <w:noProof/>
          <w:sz w:val="24"/>
        </w:rPr>
      </w:pPr>
      <w:r w:rsidRPr="00EC3DD3">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F2BAC" w:rsidR="001E41F3" w:rsidRPr="00410371" w:rsidRDefault="000679F5"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A1667C"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AEAF1" w:rsidR="001E41F3" w:rsidRPr="00410371" w:rsidRDefault="00A1667C">
            <w:pPr>
              <w:pStyle w:val="CRCoverPage"/>
              <w:spacing w:after="0"/>
              <w:jc w:val="center"/>
              <w:rPr>
                <w:noProof/>
                <w:sz w:val="28"/>
              </w:rPr>
            </w:pPr>
            <w:fldSimple w:instr=" DOCPROPERTY  Version  \* MERGEFORMAT ">
              <w:r w:rsidR="00D01EAE">
                <w:rPr>
                  <w:b/>
                  <w:noProof/>
                  <w:sz w:val="28"/>
                </w:rPr>
                <w:t>19.2</w:t>
              </w:r>
              <w:r w:rsidR="00A328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6AF9" w:rsidR="001E41F3" w:rsidRDefault="00BE612B">
            <w:pPr>
              <w:pStyle w:val="CRCoverPage"/>
              <w:spacing w:after="0"/>
              <w:ind w:left="100"/>
              <w:rPr>
                <w:noProof/>
              </w:rPr>
            </w:pPr>
            <w:r w:rsidRPr="00BE612B">
              <w:rPr>
                <w:noProof/>
              </w:rPr>
              <w:t>MC gateway UE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34393" w:rsidR="001E41F3" w:rsidRDefault="00244C01">
            <w:pPr>
              <w:pStyle w:val="CRCoverPage"/>
              <w:spacing w:after="0"/>
              <w:ind w:left="100"/>
              <w:rPr>
                <w:noProof/>
              </w:rPr>
            </w:pPr>
            <w:r>
              <w:t>2024-0</w:t>
            </w:r>
            <w:r w:rsidR="00BE612B">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C2982" w:rsidR="001E41F3" w:rsidRPr="009D0F96" w:rsidRDefault="00D01EAE"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EB814" w:rsidR="001E41F3" w:rsidRDefault="00244C01">
            <w:pPr>
              <w:pStyle w:val="CRCoverPage"/>
              <w:spacing w:after="0"/>
              <w:ind w:left="100"/>
              <w:rPr>
                <w:noProof/>
              </w:rPr>
            </w:pPr>
            <w:r>
              <w:t>Rel-1</w:t>
            </w:r>
            <w:r w:rsidR="00D01E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E9AE" w14:textId="1E1AB269" w:rsidR="00CD31C2" w:rsidRDefault="00CD31C2" w:rsidP="002115E0">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LS from SA3 (</w:t>
            </w:r>
            <w:r w:rsidRPr="00CD31C2">
              <w:rPr>
                <w:noProof/>
                <w:lang w:eastAsia="zh-CN"/>
              </w:rPr>
              <w:t>S6-240551</w:t>
            </w:r>
            <w:r>
              <w:rPr>
                <w:rFonts w:hint="eastAsia"/>
                <w:noProof/>
                <w:lang w:eastAsia="zh-CN"/>
              </w:rPr>
              <w:t>/</w:t>
            </w:r>
            <w:r w:rsidRPr="00CD31C2">
              <w:rPr>
                <w:noProof/>
                <w:lang w:eastAsia="zh-CN"/>
              </w:rPr>
              <w:t>S3</w:t>
            </w:r>
            <w:r w:rsidRPr="00CD31C2">
              <w:rPr>
                <w:rFonts w:ascii="Cambria Math" w:hAnsi="Cambria Math" w:cs="Cambria Math"/>
                <w:noProof/>
                <w:lang w:eastAsia="zh-CN"/>
              </w:rPr>
              <w:t>‑</w:t>
            </w:r>
            <w:r w:rsidRPr="00CD31C2">
              <w:rPr>
                <w:noProof/>
                <w:lang w:eastAsia="zh-CN"/>
              </w:rPr>
              <w:t>240828</w:t>
            </w:r>
            <w:r>
              <w:rPr>
                <w:noProof/>
                <w:lang w:eastAsia="zh-CN"/>
              </w:rPr>
              <w:t xml:space="preserve">), the following clean ups to R18 MCGWUE related content are required </w:t>
            </w:r>
          </w:p>
          <w:p w14:paraId="26D93ADB" w14:textId="3B8379C3" w:rsidR="00CD31C2" w:rsidRPr="00CD31C2" w:rsidRDefault="0054046A" w:rsidP="00CD31C2">
            <w:pPr>
              <w:pStyle w:val="CRCoverPage"/>
              <w:numPr>
                <w:ilvl w:val="0"/>
                <w:numId w:val="9"/>
              </w:numPr>
              <w:spacing w:after="0"/>
              <w:rPr>
                <w:noProof/>
                <w:lang w:eastAsia="zh-CN"/>
              </w:rPr>
            </w:pPr>
            <w:r>
              <w:rPr>
                <w:noProof/>
                <w:lang w:eastAsia="zh-CN"/>
              </w:rPr>
              <w:t xml:space="preserve">Cl.3 - </w:t>
            </w:r>
            <w:r w:rsidR="00CD31C2">
              <w:rPr>
                <w:rFonts w:hint="eastAsia"/>
                <w:noProof/>
                <w:lang w:eastAsia="zh-CN"/>
              </w:rPr>
              <w:t>D</w:t>
            </w:r>
            <w:r w:rsidR="00CD31C2">
              <w:rPr>
                <w:noProof/>
                <w:lang w:eastAsia="zh-CN"/>
              </w:rPr>
              <w:t>efinitions related with the function entities designed for the conneciton authorization (</w:t>
            </w:r>
            <w:r w:rsidR="00CD31C2" w:rsidRPr="00CD31C2">
              <w:rPr>
                <w:bCs/>
                <w:i/>
              </w:rPr>
              <w:t>MC gateway client, MC gateway UE server, MC gateway UE function</w:t>
            </w:r>
            <w:r w:rsidR="00CD31C2">
              <w:rPr>
                <w:b/>
                <w:bCs/>
              </w:rPr>
              <w:t>)</w:t>
            </w:r>
          </w:p>
          <w:p w14:paraId="71815A16" w14:textId="028AA294" w:rsidR="00CD31C2" w:rsidRDefault="0054046A" w:rsidP="00CD31C2">
            <w:pPr>
              <w:pStyle w:val="CRCoverPage"/>
              <w:numPr>
                <w:ilvl w:val="0"/>
                <w:numId w:val="9"/>
              </w:numPr>
              <w:spacing w:after="0"/>
              <w:rPr>
                <w:noProof/>
                <w:lang w:eastAsia="zh-CN"/>
              </w:rPr>
            </w:pPr>
            <w:r>
              <w:rPr>
                <w:rFonts w:hint="eastAsia"/>
                <w:noProof/>
                <w:lang w:eastAsia="zh-CN"/>
              </w:rPr>
              <w:t>C</w:t>
            </w:r>
            <w:r>
              <w:rPr>
                <w:noProof/>
                <w:lang w:eastAsia="zh-CN"/>
              </w:rPr>
              <w:t xml:space="preserve">l.8.1.7 - </w:t>
            </w:r>
            <w:r w:rsidRPr="0054046A">
              <w:rPr>
                <w:noProof/>
                <w:lang w:eastAsia="zh-CN"/>
              </w:rPr>
              <w:t>GW MC service ID</w:t>
            </w:r>
            <w:r>
              <w:rPr>
                <w:noProof/>
                <w:lang w:eastAsia="zh-CN"/>
              </w:rPr>
              <w:t xml:space="preserve"> should be voided and its coressponding usage in other clauses i.e., 11.4.3 and clause 11.5</w:t>
            </w:r>
          </w:p>
          <w:p w14:paraId="7746815B" w14:textId="2CCD9C96" w:rsidR="0054046A" w:rsidRDefault="0054046A" w:rsidP="00CD31C2">
            <w:pPr>
              <w:pStyle w:val="CRCoverPage"/>
              <w:numPr>
                <w:ilvl w:val="0"/>
                <w:numId w:val="9"/>
              </w:numPr>
              <w:spacing w:after="0"/>
              <w:rPr>
                <w:noProof/>
                <w:lang w:eastAsia="zh-CN"/>
              </w:rPr>
            </w:pPr>
            <w:r>
              <w:rPr>
                <w:rFonts w:hint="eastAsia"/>
                <w:noProof/>
                <w:lang w:eastAsia="zh-CN"/>
              </w:rPr>
              <w:t>C</w:t>
            </w:r>
            <w:r>
              <w:rPr>
                <w:noProof/>
                <w:lang w:eastAsia="zh-CN"/>
              </w:rPr>
              <w:t>l.11</w:t>
            </w:r>
          </w:p>
          <w:p w14:paraId="66FCEA4D" w14:textId="7838006B" w:rsidR="0054046A" w:rsidRDefault="0054046A" w:rsidP="0054046A">
            <w:pPr>
              <w:pStyle w:val="CRCoverPage"/>
              <w:spacing w:after="0"/>
              <w:ind w:left="460"/>
              <w:rPr>
                <w:noProof/>
                <w:lang w:eastAsia="zh-CN"/>
              </w:rPr>
            </w:pPr>
            <w:r>
              <w:rPr>
                <w:noProof/>
                <w:lang w:eastAsia="zh-CN"/>
              </w:rPr>
              <w:t>11.1 – functionalities clear up to remove the functions cannot be supported in R18.</w:t>
            </w:r>
          </w:p>
          <w:p w14:paraId="1978D17B" w14:textId="7A9E99A3" w:rsidR="0054046A" w:rsidRDefault="0054046A" w:rsidP="0054046A">
            <w:pPr>
              <w:pStyle w:val="CRCoverPage"/>
              <w:spacing w:after="0"/>
              <w:ind w:left="460"/>
              <w:rPr>
                <w:noProof/>
                <w:lang w:eastAsia="zh-CN"/>
              </w:rPr>
            </w:pPr>
            <w:r>
              <w:rPr>
                <w:rFonts w:hint="eastAsia"/>
                <w:noProof/>
                <w:lang w:eastAsia="zh-CN"/>
              </w:rPr>
              <w:t>1</w:t>
            </w:r>
            <w:r>
              <w:rPr>
                <w:noProof/>
                <w:lang w:eastAsia="zh-CN"/>
              </w:rPr>
              <w:t xml:space="preserve">1.2 – Functional model update to remove the </w:t>
            </w:r>
            <w:r w:rsidRPr="0054046A">
              <w:rPr>
                <w:noProof/>
                <w:lang w:eastAsia="zh-CN"/>
              </w:rPr>
              <w:t>MC gateway client, MC gateway UE server, MC gateway UE function</w:t>
            </w:r>
            <w:r>
              <w:rPr>
                <w:noProof/>
                <w:lang w:eastAsia="zh-CN"/>
              </w:rPr>
              <w:t xml:space="preserve">, related reference points, connection authorization of the association b/t </w:t>
            </w:r>
            <w:r w:rsidRPr="0054046A">
              <w:rPr>
                <w:noProof/>
                <w:lang w:eastAsia="zh-CN"/>
              </w:rPr>
              <w:t>MC client on the non-3GPP device and the MC gateway UE</w:t>
            </w:r>
            <w:r>
              <w:rPr>
                <w:noProof/>
                <w:lang w:eastAsia="zh-CN"/>
              </w:rPr>
              <w:t>, media plane aspect clean up</w:t>
            </w:r>
            <w:r w:rsidR="00053DC0">
              <w:rPr>
                <w:noProof/>
                <w:lang w:eastAsia="zh-CN"/>
              </w:rPr>
              <w:t xml:space="preserve"> (</w:t>
            </w:r>
            <w:r w:rsidR="00053DC0" w:rsidRPr="00A878C6">
              <w:rPr>
                <w:noProof/>
                <w:highlight w:val="yellow"/>
                <w:lang w:eastAsia="zh-CN"/>
              </w:rPr>
              <w:t>only unicast delivery from the MC server to the MC client in the non-3GPP device is supported</w:t>
            </w:r>
            <w:r w:rsidR="00053DC0">
              <w:rPr>
                <w:noProof/>
                <w:lang w:eastAsia="zh-CN"/>
              </w:rPr>
              <w:t>)</w:t>
            </w:r>
          </w:p>
          <w:p w14:paraId="4913C195" w14:textId="3C167B24" w:rsidR="0054046A" w:rsidRDefault="00E91CF0" w:rsidP="0054046A">
            <w:pPr>
              <w:pStyle w:val="CRCoverPage"/>
              <w:spacing w:after="0"/>
              <w:ind w:left="460"/>
              <w:rPr>
                <w:noProof/>
                <w:lang w:eastAsia="zh-CN"/>
              </w:rPr>
            </w:pPr>
            <w:r>
              <w:rPr>
                <w:rFonts w:hint="eastAsia"/>
                <w:noProof/>
                <w:lang w:eastAsia="zh-CN"/>
              </w:rPr>
              <w:t>1</w:t>
            </w:r>
            <w:r>
              <w:rPr>
                <w:noProof/>
                <w:lang w:eastAsia="zh-CN"/>
              </w:rPr>
              <w:t>1.5 – The whole 11.5 should be voided.</w:t>
            </w:r>
          </w:p>
          <w:p w14:paraId="457EE1A1" w14:textId="5DCCAAA6" w:rsidR="00E91CF0" w:rsidRDefault="00E91CF0" w:rsidP="00E91CF0">
            <w:pPr>
              <w:pStyle w:val="CRCoverPage"/>
              <w:numPr>
                <w:ilvl w:val="0"/>
                <w:numId w:val="9"/>
              </w:numPr>
              <w:spacing w:after="0"/>
              <w:rPr>
                <w:noProof/>
                <w:lang w:eastAsia="zh-CN"/>
              </w:rPr>
            </w:pPr>
            <w:r>
              <w:rPr>
                <w:noProof/>
                <w:lang w:eastAsia="zh-CN"/>
              </w:rPr>
              <w:t>Annex A.7 – The whole A.7 should be voided.</w:t>
            </w:r>
          </w:p>
          <w:p w14:paraId="64A46FB2" w14:textId="39FFB1B1" w:rsidR="00CD31C2" w:rsidRDefault="00E91CF0" w:rsidP="00E91CF0">
            <w:pPr>
              <w:pStyle w:val="CRCoverPage"/>
              <w:numPr>
                <w:ilvl w:val="0"/>
                <w:numId w:val="9"/>
              </w:numPr>
              <w:spacing w:after="0"/>
              <w:rPr>
                <w:noProof/>
                <w:lang w:eastAsia="zh-CN"/>
              </w:rPr>
            </w:pPr>
            <w:r>
              <w:rPr>
                <w:noProof/>
                <w:lang w:eastAsia="zh-CN"/>
              </w:rPr>
              <w:t>Annex D – should be updated to clean the conneciton authorization related aspects.</w:t>
            </w:r>
          </w:p>
          <w:p w14:paraId="7BB06AD7" w14:textId="2150A93F" w:rsidR="00E91CF0" w:rsidRDefault="00E91CF0" w:rsidP="00E91CF0">
            <w:pPr>
              <w:pStyle w:val="CRCoverPage"/>
              <w:spacing w:after="0"/>
              <w:rPr>
                <w:noProof/>
                <w:lang w:eastAsia="zh-CN"/>
              </w:rPr>
            </w:pPr>
          </w:p>
          <w:p w14:paraId="2E79967A" w14:textId="37744E3B" w:rsidR="00E91CF0" w:rsidRDefault="00E91CF0" w:rsidP="00E91CF0">
            <w:pPr>
              <w:pStyle w:val="CRCoverPage"/>
              <w:spacing w:after="0"/>
              <w:rPr>
                <w:noProof/>
                <w:lang w:eastAsia="zh-CN"/>
              </w:rPr>
            </w:pPr>
            <w:r>
              <w:rPr>
                <w:rFonts w:hint="eastAsia"/>
                <w:noProof/>
                <w:lang w:eastAsia="zh-CN"/>
              </w:rPr>
              <w:t>I</w:t>
            </w:r>
            <w:r>
              <w:rPr>
                <w:noProof/>
                <w:lang w:eastAsia="zh-CN"/>
              </w:rPr>
              <w:t xml:space="preserve">n addition, the following aspects needs to be considered to improve the TS. </w:t>
            </w:r>
            <w:r w:rsidRPr="00A878C6">
              <w:rPr>
                <w:noProof/>
                <w:highlight w:val="cyan"/>
                <w:lang w:eastAsia="zh-CN"/>
              </w:rPr>
              <w:t>(1) The functional model for the two use cases (non-3GPP device can/cannot host the MC client) should be shown individually, as the functions of the MC gateway UE are different.</w:t>
            </w:r>
          </w:p>
          <w:p w14:paraId="41DF394A" w14:textId="03E9F7C4" w:rsidR="002115E0" w:rsidRPr="00E91CF0" w:rsidRDefault="002115E0" w:rsidP="00E91CF0">
            <w:pPr>
              <w:pStyle w:val="CRCoverPage"/>
              <w:spacing w:after="0"/>
              <w:ind w:leftChars="150" w:left="300"/>
              <w:rPr>
                <w:noProof/>
                <w:lang w:eastAsia="zh-CN"/>
              </w:rPr>
            </w:pPr>
            <w:r w:rsidRPr="00E91CF0">
              <w:rPr>
                <w:noProof/>
                <w:lang w:eastAsia="zh-CN"/>
              </w:rPr>
              <w:t>For the case the non-3GPP device can host the MC client, all the CSC-n, MCX-n, SIP-n traffic are end-to-end and terminated at the MC clients within the non-3GPP device, the MC gateway UE only performs the transparently IP packet routing.</w:t>
            </w:r>
          </w:p>
          <w:p w14:paraId="7EEFFF38" w14:textId="7511EB17" w:rsidR="002115E0" w:rsidRPr="00CD31C2" w:rsidRDefault="002115E0" w:rsidP="00E91CF0">
            <w:pPr>
              <w:pStyle w:val="CRCoverPage"/>
              <w:spacing w:after="0"/>
              <w:ind w:leftChars="150" w:left="300"/>
              <w:rPr>
                <w:noProof/>
                <w:highlight w:val="yellow"/>
                <w:lang w:eastAsia="zh-CN"/>
              </w:rPr>
            </w:pPr>
            <w:r w:rsidRPr="00E91CF0">
              <w:rPr>
                <w:noProof/>
                <w:lang w:eastAsia="zh-CN"/>
              </w:rPr>
              <w:t xml:space="preserve">For the case the non-3GPP device cannot host the MC client, all the CSC-n, MCX-n, SIP-n traffic are terminated at the MC clients at the MC </w:t>
            </w:r>
            <w:r w:rsidRPr="00E91CF0">
              <w:rPr>
                <w:noProof/>
                <w:lang w:eastAsia="zh-CN"/>
              </w:rPr>
              <w:lastRenderedPageBreak/>
              <w:t xml:space="preserve">client located within the MC gateway UE, the MC gateway UE </w:t>
            </w:r>
            <w:r w:rsidR="00E91CF0" w:rsidRPr="00E91CF0">
              <w:rPr>
                <w:noProof/>
                <w:lang w:eastAsia="zh-CN"/>
              </w:rPr>
              <w:t xml:space="preserve">delivery the content to the non-3GPP device </w:t>
            </w:r>
            <w:r w:rsidRPr="00E91CF0">
              <w:rPr>
                <w:noProof/>
                <w:lang w:eastAsia="zh-CN"/>
              </w:rPr>
              <w:t xml:space="preserve">(outside the scope of SA6) </w:t>
            </w:r>
          </w:p>
          <w:p w14:paraId="585061FE" w14:textId="77777777" w:rsidR="00C2525E" w:rsidRDefault="00E91CF0" w:rsidP="006762CD">
            <w:pPr>
              <w:pStyle w:val="CRCoverPage"/>
              <w:spacing w:after="0"/>
              <w:rPr>
                <w:noProof/>
                <w:highlight w:val="cyan"/>
                <w:lang w:eastAsia="zh-CN"/>
              </w:rPr>
            </w:pPr>
            <w:r w:rsidRPr="00A878C6">
              <w:rPr>
                <w:rFonts w:hint="eastAsia"/>
                <w:noProof/>
                <w:highlight w:val="cyan"/>
                <w:lang w:eastAsia="zh-CN"/>
              </w:rPr>
              <w:t>(</w:t>
            </w:r>
            <w:r w:rsidRPr="00A878C6">
              <w:rPr>
                <w:noProof/>
                <w:highlight w:val="cyan"/>
                <w:lang w:eastAsia="zh-CN"/>
              </w:rPr>
              <w:t>2) The signalling plane and the application plane are mixed in a single functional model, which may cause confus</w:t>
            </w:r>
            <w:r w:rsidR="006762CD" w:rsidRPr="00A878C6">
              <w:rPr>
                <w:noProof/>
                <w:highlight w:val="cyan"/>
                <w:lang w:eastAsia="zh-CN"/>
              </w:rPr>
              <w:t>ion. The signalling plane should be introduce to further clarify the content forward function of the MC gateway UE.</w:t>
            </w:r>
          </w:p>
          <w:p w14:paraId="1B529AB3" w14:textId="77777777" w:rsidR="00581574" w:rsidRDefault="00581574" w:rsidP="006762CD">
            <w:pPr>
              <w:pStyle w:val="CRCoverPage"/>
              <w:spacing w:after="0"/>
              <w:rPr>
                <w:rFonts w:cs="Arial"/>
                <w:noProof/>
                <w:lang w:eastAsia="zh-CN"/>
              </w:rPr>
            </w:pPr>
          </w:p>
          <w:p w14:paraId="187B4D24" w14:textId="77777777" w:rsidR="00581574" w:rsidRPr="00581574" w:rsidRDefault="00581574" w:rsidP="006762CD">
            <w:pPr>
              <w:pStyle w:val="CRCoverPage"/>
              <w:spacing w:after="0"/>
              <w:rPr>
                <w:rFonts w:cs="Arial"/>
                <w:noProof/>
                <w:highlight w:val="green"/>
                <w:lang w:eastAsia="zh-CN"/>
              </w:rPr>
            </w:pPr>
            <w:r w:rsidRPr="00581574">
              <w:rPr>
                <w:rFonts w:cs="Arial"/>
                <w:noProof/>
                <w:highlight w:val="green"/>
                <w:lang w:eastAsia="zh-CN"/>
              </w:rPr>
              <w:t xml:space="preserve">Moreover, in order to support the location and MBMS with the usage of gateway UE, a new application layer function entity has to be defined in the MC gateway UE. </w:t>
            </w:r>
          </w:p>
          <w:p w14:paraId="708AA7DE" w14:textId="744F465A" w:rsidR="00581574" w:rsidRPr="00C2525E" w:rsidRDefault="00581574" w:rsidP="006762CD">
            <w:pPr>
              <w:pStyle w:val="CRCoverPage"/>
              <w:spacing w:after="0"/>
              <w:rPr>
                <w:rFonts w:cs="Arial"/>
                <w:noProof/>
                <w:lang w:eastAsia="zh-CN"/>
              </w:rPr>
            </w:pPr>
            <w:r w:rsidRPr="00581574">
              <w:rPr>
                <w:rFonts w:cs="Arial"/>
                <w:noProof/>
                <w:highlight w:val="green"/>
                <w:lang w:eastAsia="zh-CN"/>
              </w:rPr>
              <w:t>The connection authorization can be introduced as an optional procedure if the MC organization would like to stop the traffic at the MC gateway UE rather than wasting the transmission resource of the MC gateway UE and reject by the MC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4FD339" w14:textId="77777777" w:rsidR="00C2525E" w:rsidRDefault="006762CD" w:rsidP="00434D65">
            <w:pPr>
              <w:pStyle w:val="CRCoverPage"/>
              <w:numPr>
                <w:ilvl w:val="0"/>
                <w:numId w:val="8"/>
              </w:numPr>
              <w:spacing w:after="0"/>
              <w:rPr>
                <w:noProof/>
                <w:lang w:eastAsia="zh-CN"/>
              </w:rPr>
            </w:pPr>
            <w:r>
              <w:rPr>
                <w:noProof/>
                <w:lang w:eastAsia="zh-CN"/>
              </w:rPr>
              <w:t>Clean up as described in the reason for change part.</w:t>
            </w:r>
          </w:p>
          <w:p w14:paraId="5A6B1900" w14:textId="77777777" w:rsidR="006762CD" w:rsidRDefault="006762CD" w:rsidP="00434D65">
            <w:pPr>
              <w:pStyle w:val="CRCoverPage"/>
              <w:numPr>
                <w:ilvl w:val="0"/>
                <w:numId w:val="8"/>
              </w:numPr>
              <w:spacing w:after="0"/>
              <w:rPr>
                <w:noProof/>
                <w:lang w:eastAsia="zh-CN"/>
              </w:rPr>
            </w:pPr>
            <w:r>
              <w:rPr>
                <w:noProof/>
                <w:lang w:eastAsia="zh-CN"/>
              </w:rPr>
              <w:t>Introduce a sperate fuctional model for non-3GPP device can not have the MC client, and introduce the signalling plane for the functional models</w:t>
            </w:r>
          </w:p>
          <w:p w14:paraId="31C656EC" w14:textId="12D4BEE8" w:rsidR="00453230" w:rsidRDefault="00453230" w:rsidP="00434D65">
            <w:pPr>
              <w:pStyle w:val="CRCoverPage"/>
              <w:numPr>
                <w:ilvl w:val="0"/>
                <w:numId w:val="8"/>
              </w:numPr>
              <w:spacing w:after="0"/>
              <w:rPr>
                <w:noProof/>
                <w:lang w:eastAsia="zh-CN"/>
              </w:rPr>
            </w:pPr>
            <w:r>
              <w:rPr>
                <w:noProof/>
                <w:lang w:eastAsia="zh-CN"/>
              </w:rPr>
              <w:t>Update the functional model to support the connection authorization, location and MBMS handlings at the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B9768" w:rsidR="001E41F3" w:rsidRDefault="006762CD">
            <w:pPr>
              <w:pStyle w:val="CRCoverPage"/>
              <w:spacing w:after="0"/>
              <w:ind w:left="100"/>
              <w:rPr>
                <w:noProof/>
                <w:lang w:eastAsia="zh-CN"/>
              </w:rPr>
            </w:pPr>
            <w:r>
              <w:rPr>
                <w:rFonts w:hint="eastAsia"/>
                <w:noProof/>
                <w:lang w:eastAsia="zh-CN"/>
              </w:rPr>
              <w:t>I</w:t>
            </w:r>
            <w:r>
              <w:rPr>
                <w:noProof/>
                <w:lang w:eastAsia="zh-CN"/>
              </w:rPr>
              <w:t>ncorrection functions may be wrongly implemented by the downstream group as well as create confusions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25ACA" w14:textId="77777777" w:rsidR="001E41F3" w:rsidRDefault="007E7060">
            <w:pPr>
              <w:pStyle w:val="CRCoverPage"/>
              <w:spacing w:after="0"/>
              <w:ind w:left="100"/>
              <w:rPr>
                <w:noProof/>
                <w:lang w:eastAsia="zh-CN"/>
              </w:rPr>
            </w:pPr>
            <w:r>
              <w:rPr>
                <w:noProof/>
                <w:lang w:eastAsia="zh-CN"/>
              </w:rPr>
              <w:t>3.1, 8.1.7, 11.1~11.3.3, 11.4.3, 11.5 (including all the subclauses),</w:t>
            </w:r>
          </w:p>
          <w:p w14:paraId="2E8CC96B" w14:textId="417DC4E5" w:rsidR="007E7060" w:rsidRDefault="007E7060">
            <w:pPr>
              <w:pStyle w:val="CRCoverPage"/>
              <w:spacing w:after="0"/>
              <w:ind w:left="100"/>
              <w:rPr>
                <w:noProof/>
                <w:lang w:eastAsia="zh-CN"/>
              </w:rPr>
            </w:pPr>
            <w:r>
              <w:rPr>
                <w:rFonts w:hint="eastAsia"/>
                <w:noProof/>
                <w:lang w:eastAsia="zh-CN"/>
              </w:rPr>
              <w:t>A</w:t>
            </w:r>
            <w:r>
              <w:rPr>
                <w:noProof/>
                <w:lang w:eastAsia="zh-CN"/>
              </w:rPr>
              <w:t>.7, D.1,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E4A03" w14:textId="77777777" w:rsidR="001E41F3" w:rsidRDefault="00581574">
            <w:pPr>
              <w:pStyle w:val="CRCoverPage"/>
              <w:spacing w:after="0"/>
              <w:ind w:left="100"/>
              <w:rPr>
                <w:noProof/>
                <w:lang w:eastAsia="zh-CN"/>
              </w:rPr>
            </w:pPr>
            <w:r>
              <w:rPr>
                <w:noProof/>
                <w:lang w:eastAsia="zh-CN"/>
              </w:rPr>
              <w:t>The changes for R19 are different as follows:</w:t>
            </w:r>
          </w:p>
          <w:p w14:paraId="28E2C758" w14:textId="646B849A" w:rsidR="00581574" w:rsidRDefault="00581574" w:rsidP="00581574">
            <w:pPr>
              <w:pStyle w:val="CRCoverPage"/>
              <w:numPr>
                <w:ilvl w:val="0"/>
                <w:numId w:val="23"/>
              </w:numPr>
              <w:spacing w:after="0"/>
              <w:rPr>
                <w:noProof/>
                <w:lang w:eastAsia="zh-CN"/>
              </w:rPr>
            </w:pPr>
            <w:r>
              <w:rPr>
                <w:noProof/>
                <w:lang w:eastAsia="zh-CN"/>
              </w:rPr>
              <w:t>Functional model as supporting the Location and MBMS requires a application layer function in the GW UE for the case non-3GPP device host the MC client</w:t>
            </w:r>
          </w:p>
          <w:p w14:paraId="00D3B8F7" w14:textId="180A5174" w:rsidR="00581574" w:rsidRDefault="00581574" w:rsidP="00581574">
            <w:pPr>
              <w:pStyle w:val="CRCoverPage"/>
              <w:numPr>
                <w:ilvl w:val="0"/>
                <w:numId w:val="23"/>
              </w:numPr>
              <w:spacing w:after="0"/>
              <w:rPr>
                <w:noProof/>
                <w:lang w:eastAsia="zh-CN"/>
              </w:rPr>
            </w:pPr>
            <w:r>
              <w:rPr>
                <w:noProof/>
                <w:lang w:eastAsia="zh-CN"/>
              </w:rPr>
              <w:t>Changes to clause 11.5 is to fix the procedures to enabler the early traffic drop at the MC gateway UE rather than wasting the transmission resource between the gateway UE and the server. Also, fix the location and MBMS procedures.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B4C33DB" w:rsidR="009A7CCF" w:rsidRDefault="00DB509C" w:rsidP="00751B8A">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879F86B" w14:textId="77777777" w:rsidR="00E30D05" w:rsidRPr="003E5F68" w:rsidRDefault="00E30D05" w:rsidP="00E30D05">
      <w:pPr>
        <w:pStyle w:val="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62392385"/>
      <w:r w:rsidRPr="003E5F68">
        <w:t>3.1</w:t>
      </w:r>
      <w:r w:rsidRPr="003E5F68">
        <w:tab/>
        <w:t>Definitions</w:t>
      </w:r>
      <w:bookmarkEnd w:id="3"/>
      <w:bookmarkEnd w:id="4"/>
      <w:bookmarkEnd w:id="5"/>
      <w:bookmarkEnd w:id="6"/>
      <w:bookmarkEnd w:id="7"/>
      <w:bookmarkEnd w:id="8"/>
      <w:bookmarkEnd w:id="9"/>
      <w:bookmarkEnd w:id="10"/>
      <w:bookmarkEnd w:id="11"/>
      <w:bookmarkEnd w:id="12"/>
    </w:p>
    <w:p w14:paraId="2A3C0B0C" w14:textId="77777777" w:rsidR="00E30D05" w:rsidRPr="003E5F68" w:rsidRDefault="00E30D05" w:rsidP="00E30D05">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5C808D98" w14:textId="77777777" w:rsidR="00E30D05" w:rsidRDefault="00E30D05" w:rsidP="00E30D05">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C4EFF0" w14:textId="77777777" w:rsidR="00E30D05" w:rsidRDefault="00E30D05" w:rsidP="00E30D05">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00359D5D" w14:textId="77777777" w:rsidR="00E30D05" w:rsidRPr="00B13C02" w:rsidRDefault="00E30D05" w:rsidP="00E30D05">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canceled</w:t>
      </w:r>
      <w:r w:rsidRPr="003A72C8">
        <w:t>.</w:t>
      </w:r>
      <w:bookmarkEnd w:id="13"/>
    </w:p>
    <w:p w14:paraId="23E29DBA" w14:textId="77777777" w:rsidR="00E30D05" w:rsidRDefault="00E30D05" w:rsidP="00E30D05">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canceled.</w:t>
      </w:r>
    </w:p>
    <w:p w14:paraId="47C9B11A" w14:textId="77777777" w:rsidR="00E30D05" w:rsidRPr="00BE6CF4" w:rsidRDefault="00E30D05" w:rsidP="00E30D05">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F9C1414" w14:textId="77777777" w:rsidR="00E30D05" w:rsidRDefault="00E30D05" w:rsidP="00E30D05">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41BB10BE" w14:textId="77777777" w:rsidR="00E30D05" w:rsidRPr="00411C73" w:rsidRDefault="00E30D05" w:rsidP="00E30D05">
      <w:pPr>
        <w:rPr>
          <w:bCs/>
        </w:rPr>
      </w:pPr>
      <w:r>
        <w:rPr>
          <w:b/>
        </w:rPr>
        <w:t xml:space="preserve">Chat group: </w:t>
      </w:r>
      <w:r w:rsidRPr="00147F5F">
        <w:rPr>
          <w:bCs/>
        </w:rPr>
        <w:t xml:space="preserve">An MC service group that is pre-defined with MC service group ID and member list in the group management server. </w:t>
      </w:r>
      <w:r>
        <w:t xml:space="preserve">Group members must join the pre-estabslihed </w:t>
      </w:r>
      <w:r w:rsidRPr="005E2A3B">
        <w:rPr>
          <w:bCs/>
        </w:rPr>
        <w:t xml:space="preserve">group </w:t>
      </w:r>
      <w:r>
        <w:rPr>
          <w:bCs/>
        </w:rPr>
        <w:t>call to</w:t>
      </w:r>
      <w:r w:rsidRPr="005E2A3B">
        <w:rPr>
          <w:bCs/>
        </w:rPr>
        <w:t xml:space="preserve"> participate.</w:t>
      </w:r>
    </w:p>
    <w:p w14:paraId="407E1BD2" w14:textId="77777777" w:rsidR="00E30D05" w:rsidRDefault="00E30D05" w:rsidP="00E30D05">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0FE161D" w14:textId="77777777" w:rsidR="00E30D05" w:rsidRDefault="00E30D05" w:rsidP="00E30D05">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6EA333AB" w14:textId="77777777" w:rsidR="00E30D05" w:rsidRDefault="00E30D05" w:rsidP="00E30D05">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6021EDC" w14:textId="77777777" w:rsidR="00E30D05" w:rsidRPr="00E54523" w:rsidRDefault="00E30D05" w:rsidP="00E30D05">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1A669B97" w14:textId="77777777" w:rsidR="00E30D05" w:rsidRDefault="00E30D05" w:rsidP="00E30D05">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D6BB623" w14:textId="77777777" w:rsidR="00E30D05" w:rsidRDefault="00E30D05" w:rsidP="00E30D05">
      <w:r w:rsidRPr="00D54398">
        <w:rPr>
          <w:b/>
        </w:rPr>
        <w:t>MBMS SAI:</w:t>
      </w:r>
      <w:r w:rsidRPr="00D54398">
        <w:t xml:space="preserve"> Multimedia Broadcast Multicast Service Area Identity which is mapped to the MBMS service area.</w:t>
      </w:r>
    </w:p>
    <w:p w14:paraId="58374517" w14:textId="77777777" w:rsidR="00E30D05" w:rsidRPr="006D7CE7" w:rsidRDefault="00E30D05" w:rsidP="00E30D05">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5B625E3E" w14:textId="77777777" w:rsidR="00E30D05" w:rsidRPr="001B1ABC" w:rsidRDefault="00E30D05" w:rsidP="00E30D05">
      <w:r w:rsidRPr="00F5146C">
        <w:rPr>
          <w:b/>
        </w:rPr>
        <w:t>MC service</w:t>
      </w:r>
      <w:r w:rsidRPr="005E641C">
        <w:rPr>
          <w:b/>
        </w:rPr>
        <w:t>:</w:t>
      </w:r>
      <w:r w:rsidRPr="00F5146C">
        <w:t xml:space="preserve"> A generic name for any one of the three mission critical services: either MCPTT, or MCVideo, or MCData. </w:t>
      </w:r>
    </w:p>
    <w:p w14:paraId="67C65706"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F056D9A" w14:textId="77777777" w:rsidR="00E30D05" w:rsidRPr="001D743D" w:rsidRDefault="00E30D05" w:rsidP="00E30D05">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4E4A806A" w14:textId="77777777" w:rsidR="00E30D05" w:rsidRPr="006D7CE7" w:rsidRDefault="00E30D05" w:rsidP="00E30D05">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1B2D49B0" w14:textId="77777777" w:rsidR="00E30D05" w:rsidRPr="00B872A3" w:rsidRDefault="00E30D05" w:rsidP="00E30D05">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3709CFC" w14:textId="77777777" w:rsidR="00E30D05" w:rsidRDefault="00E30D05" w:rsidP="00E30D05">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243444B" w14:textId="77777777" w:rsidR="00E30D05" w:rsidRPr="003B0F41" w:rsidRDefault="00E30D05" w:rsidP="00E30D05">
      <w:r>
        <w:rPr>
          <w:rFonts w:hint="eastAsia"/>
          <w:b/>
        </w:rPr>
        <w:lastRenderedPageBreak/>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99FB56E" w14:textId="77777777" w:rsidR="00E30D05" w:rsidRPr="005A4961" w:rsidRDefault="00E30D05" w:rsidP="00E30D05">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F00220B" w14:textId="77777777" w:rsidR="00E30D05" w:rsidRDefault="00E30D05" w:rsidP="00E30D05">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326CBC0"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726350B9" w14:textId="77777777" w:rsidR="00E30D05" w:rsidRPr="00F10294" w:rsidRDefault="00E30D05" w:rsidP="00E30D05">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671CD073" w14:textId="77777777" w:rsidR="00E30D05" w:rsidRPr="001D743D" w:rsidRDefault="00E30D05" w:rsidP="00E30D05">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5775C6BC" w14:textId="77777777" w:rsidR="00E30D05" w:rsidRDefault="00E30D05" w:rsidP="00E30D05">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C55F6E8"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68EE0F99" w14:textId="77777777" w:rsidR="00E30D05" w:rsidRDefault="00E30D05" w:rsidP="00E30D05">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0FD96150" w14:textId="77777777" w:rsidR="00E30D05" w:rsidRPr="00ED165B" w:rsidRDefault="00E30D05" w:rsidP="00E30D05">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2176EFCA" w14:textId="77777777" w:rsidR="00E30D05" w:rsidRPr="006D7CE7" w:rsidRDefault="00E30D05" w:rsidP="00E30D05">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AD9D4EC" w14:textId="77777777" w:rsidR="00E30D05" w:rsidRPr="004C1FEE" w:rsidRDefault="00E30D05" w:rsidP="00E30D05">
      <w:pPr>
        <w:rPr>
          <w:b/>
        </w:rPr>
      </w:pPr>
      <w:r w:rsidRPr="00D956A9">
        <w:rPr>
          <w:b/>
        </w:rPr>
        <w:t>MC user:</w:t>
      </w:r>
      <w:r>
        <w:t xml:space="preserve"> A user, identified by an MC ID, who, after authorization, obtains mission critical service(s).</w:t>
      </w:r>
    </w:p>
    <w:p w14:paraId="41CA58F2" w14:textId="77777777" w:rsidR="00E30D05" w:rsidRDefault="00E30D05" w:rsidP="00E30D05">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AC31575" w14:textId="77777777" w:rsidR="00E30D05" w:rsidRDefault="00E30D05" w:rsidP="00E30D05">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791ADF4D" w14:textId="77777777" w:rsidR="00E30D05" w:rsidRDefault="00E30D05" w:rsidP="00E30D05">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16F576D9" w14:textId="77777777" w:rsidR="00E30D05" w:rsidRDefault="00E30D05" w:rsidP="00E30D05">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1DD2FA2" w14:textId="77777777" w:rsidR="00E30D05" w:rsidRDefault="00E30D05" w:rsidP="00E30D05">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7D793AA8" w14:textId="77777777" w:rsidR="00E30D05" w:rsidRDefault="00E30D05" w:rsidP="00E30D05">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2ECC32F2" w14:textId="77777777" w:rsidR="00E30D05" w:rsidRPr="009A6805" w:rsidRDefault="00E30D05" w:rsidP="00E30D05">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ACB47C0" w14:textId="77777777" w:rsidR="00E30D05" w:rsidRDefault="00E30D05" w:rsidP="00E30D05">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38C88CA" w14:textId="77777777" w:rsidR="00E30D05" w:rsidRDefault="00E30D05" w:rsidP="00E30D05">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86090" w14:textId="77777777" w:rsidR="00E30D05" w:rsidRDefault="00E30D05" w:rsidP="00E30D05">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C4D2A1C" w14:textId="77777777" w:rsidR="00E30D05" w:rsidRDefault="00E30D05" w:rsidP="00E30D05">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7555E0B" w14:textId="77777777" w:rsidR="00E30D05" w:rsidRDefault="00E30D05" w:rsidP="00E30D05">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5105BF29" w14:textId="77777777" w:rsidR="00E30D05" w:rsidRDefault="00E30D05" w:rsidP="00E30D05">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648368B3" w14:textId="77777777" w:rsidR="00E30D05" w:rsidRDefault="00E30D05" w:rsidP="00E30D05">
      <w:r w:rsidRPr="00990C05">
        <w:rPr>
          <w:b/>
        </w:rPr>
        <w:lastRenderedPageBreak/>
        <w:t>Time of measurement:</w:t>
      </w:r>
      <w:r w:rsidRPr="00990C05">
        <w:t xml:space="preserve"> </w:t>
      </w:r>
      <w:r>
        <w:t>Date and t</w:t>
      </w:r>
      <w:r w:rsidRPr="00990C05">
        <w:t>ime expressed with a certain precision to reflect the moment of the</w:t>
      </w:r>
      <w:r>
        <w:t xml:space="preserve"> location measurement.</w:t>
      </w:r>
    </w:p>
    <w:p w14:paraId="20548EF2" w14:textId="77777777" w:rsidR="00E30D05" w:rsidRDefault="00E30D05" w:rsidP="00E30D05">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66FC8D50" w14:textId="77777777" w:rsidR="00E30D05" w:rsidRDefault="00E30D05" w:rsidP="00E30D05">
      <w:pPr>
        <w:pStyle w:val="EW"/>
        <w:rPr>
          <w:b/>
          <w:lang w:eastAsia="zh-CN"/>
        </w:rPr>
      </w:pPr>
      <w:r w:rsidRPr="005943BE">
        <w:rPr>
          <w:rFonts w:hint="eastAsia"/>
          <w:b/>
          <w:lang w:eastAsia="zh-CN"/>
        </w:rPr>
        <w:t>Mission Critical</w:t>
      </w:r>
    </w:p>
    <w:p w14:paraId="01C62722" w14:textId="77777777" w:rsidR="00E30D05" w:rsidRDefault="00E30D05" w:rsidP="00E30D05">
      <w:pPr>
        <w:pStyle w:val="EW"/>
        <w:rPr>
          <w:b/>
          <w:lang w:eastAsia="zh-CN"/>
        </w:rPr>
      </w:pPr>
      <w:r>
        <w:rPr>
          <w:rFonts w:hint="eastAsia"/>
          <w:b/>
          <w:lang w:eastAsia="zh-CN"/>
        </w:rPr>
        <w:t>Mission Critical Applications</w:t>
      </w:r>
    </w:p>
    <w:p w14:paraId="29D7FA80" w14:textId="77777777" w:rsidR="00E30D05" w:rsidRDefault="00E30D05" w:rsidP="00E30D05">
      <w:pPr>
        <w:pStyle w:val="EW"/>
        <w:rPr>
          <w:b/>
          <w:lang w:eastAsia="zh-CN"/>
        </w:rPr>
      </w:pPr>
      <w:r>
        <w:rPr>
          <w:rFonts w:hint="eastAsia"/>
          <w:b/>
          <w:lang w:eastAsia="zh-CN"/>
        </w:rPr>
        <w:t>Mission Critical Organization</w:t>
      </w:r>
    </w:p>
    <w:p w14:paraId="5DB1CE5A" w14:textId="77777777" w:rsidR="00E30D05" w:rsidRDefault="00E30D05" w:rsidP="00E30D05">
      <w:pPr>
        <w:pStyle w:val="EW"/>
        <w:rPr>
          <w:b/>
          <w:lang w:eastAsia="zh-CN"/>
        </w:rPr>
      </w:pPr>
      <w:r>
        <w:rPr>
          <w:rFonts w:hint="eastAsia"/>
          <w:b/>
          <w:lang w:eastAsia="zh-CN"/>
        </w:rPr>
        <w:t>Mission Critical Service</w:t>
      </w:r>
    </w:p>
    <w:p w14:paraId="094638FA" w14:textId="77777777" w:rsidR="00E30D05" w:rsidRPr="00F4536C" w:rsidRDefault="00E30D05" w:rsidP="00E30D05">
      <w:pPr>
        <w:pStyle w:val="EW"/>
        <w:spacing w:after="180"/>
        <w:rPr>
          <w:b/>
          <w:lang w:eastAsia="zh-CN"/>
        </w:rPr>
      </w:pPr>
      <w:r w:rsidRPr="00CC1B8E">
        <w:rPr>
          <w:b/>
          <w:lang w:eastAsia="zh-CN"/>
        </w:rPr>
        <w:t>Functional alias</w:t>
      </w:r>
    </w:p>
    <w:p w14:paraId="66047FF9" w14:textId="77777777" w:rsidR="00E30D05" w:rsidRPr="00F4536C" w:rsidRDefault="00E30D05" w:rsidP="00E30D05">
      <w:r w:rsidRPr="00F4536C">
        <w:t>For the purposes of the present document, the following terms given in 3GPP TS 22.179 [2] apply</w:t>
      </w:r>
    </w:p>
    <w:p w14:paraId="55AE534A" w14:textId="77777777" w:rsidR="00E30D05" w:rsidRDefault="00E30D05" w:rsidP="00E30D05">
      <w:pPr>
        <w:keepLines/>
        <w:spacing w:after="0"/>
        <w:ind w:left="1135" w:hanging="851"/>
        <w:rPr>
          <w:b/>
          <w:bCs/>
          <w:lang w:eastAsia="zh-CN"/>
        </w:rPr>
      </w:pPr>
      <w:r w:rsidRPr="00F4536C">
        <w:rPr>
          <w:b/>
          <w:bCs/>
          <w:lang w:eastAsia="zh-CN"/>
        </w:rPr>
        <w:t>Multi-talker control</w:t>
      </w:r>
    </w:p>
    <w:p w14:paraId="1BBE23F0" w14:textId="77777777" w:rsidR="00E30D05" w:rsidRPr="00A80BCB" w:rsidRDefault="00E30D05" w:rsidP="00E30D05">
      <w:pPr>
        <w:pStyle w:val="NW"/>
        <w:rPr>
          <w:b/>
          <w:bCs/>
          <w:lang w:val="en-US" w:eastAsia="zh-CN"/>
        </w:rPr>
      </w:pPr>
      <w:r>
        <w:rPr>
          <w:b/>
          <w:bCs/>
          <w:lang w:eastAsia="zh-CN"/>
        </w:rPr>
        <w:t>G</w:t>
      </w:r>
      <w:r w:rsidRPr="00CD2C11">
        <w:rPr>
          <w:b/>
          <w:bCs/>
          <w:lang w:eastAsia="zh-CN"/>
        </w:rPr>
        <w:t>roup-broadcast group</w:t>
      </w:r>
    </w:p>
    <w:p w14:paraId="687570CC" w14:textId="77777777" w:rsidR="00E30D05" w:rsidRPr="00A80BCB" w:rsidRDefault="00E30D05" w:rsidP="00E30D05">
      <w:pPr>
        <w:pStyle w:val="NW"/>
        <w:rPr>
          <w:b/>
          <w:bCs/>
          <w:lang w:val="en-US" w:eastAsia="zh-CN"/>
        </w:rPr>
      </w:pPr>
    </w:p>
    <w:p w14:paraId="7C752E4D" w14:textId="77777777" w:rsidR="00E30D05" w:rsidRPr="00F4536C" w:rsidRDefault="00E30D05" w:rsidP="00E30D05">
      <w:r w:rsidRPr="00F4536C">
        <w:t xml:space="preserve">For the purposes of the present document, the following terms </w:t>
      </w:r>
      <w:r>
        <w:t>related to a MC gateway UE function</w:t>
      </w:r>
      <w:r w:rsidRPr="00F4536C">
        <w:t xml:space="preserve"> apply</w:t>
      </w:r>
    </w:p>
    <w:p w14:paraId="367E4B44" w14:textId="77777777" w:rsidR="00E30D05" w:rsidRDefault="00E30D05" w:rsidP="00E30D05">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61A3CF5" w14:textId="77777777" w:rsidR="00E30D05" w:rsidRPr="00581020" w:rsidRDefault="00E30D05" w:rsidP="00E30D05">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7A140E5" w14:textId="77777777" w:rsidR="00E30D05" w:rsidRPr="00BF1CF9" w:rsidRDefault="00E30D05" w:rsidP="00E30D05">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60436C61" w14:textId="77777777" w:rsidR="00E30D05" w:rsidRDefault="00E30D05" w:rsidP="00E30D05">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15A1A141" w14:textId="449BAF38" w:rsidR="00E30D05" w:rsidRPr="00E91617" w:rsidDel="00E30D05" w:rsidRDefault="00E30D05" w:rsidP="00E30D05">
      <w:pPr>
        <w:rPr>
          <w:del w:id="14" w:author="HW#60" w:date="2024-04-07T14:06:00Z"/>
        </w:rPr>
      </w:pPr>
      <w:del w:id="15" w:author="HW#60" w:date="2024-04-07T14:06:00Z">
        <w:r w:rsidRPr="00CE695D" w:rsidDel="00E30D05">
          <w:rPr>
            <w:b/>
            <w:bCs/>
          </w:rPr>
          <w:delText>MC gateway client:</w:delText>
        </w:r>
        <w:r w:rsidRPr="00E91617" w:rsidDel="00E30D05">
          <w:delText xml:space="preserve"> </w:delText>
        </w:r>
        <w:r w:rsidDel="00E30D05">
          <w:delText xml:space="preserve">A </w:delText>
        </w:r>
        <w:r w:rsidRPr="0004058F" w:rsidDel="00E30D05">
          <w:delText xml:space="preserve">client </w:delText>
        </w:r>
        <w:r w:rsidDel="00E30D05">
          <w:delText xml:space="preserve">that </w:delText>
        </w:r>
        <w:r w:rsidRPr="0004058F" w:rsidDel="00E30D05">
          <w:delText>enables the authorized binding with one or more MC GW UEs in order to be able to handle MC services</w:delText>
        </w:r>
        <w:r w:rsidDel="00E30D05">
          <w:delText xml:space="preserve"> (only one MC gateway UE per MC service).</w:delText>
        </w:r>
      </w:del>
    </w:p>
    <w:p w14:paraId="74B3F02F" w14:textId="52C0294E" w:rsidR="00E30D05" w:rsidDel="00E30D05" w:rsidRDefault="00E30D05" w:rsidP="00E30D05">
      <w:pPr>
        <w:rPr>
          <w:del w:id="16" w:author="HW#60" w:date="2024-04-07T14:06:00Z"/>
        </w:rPr>
      </w:pPr>
      <w:del w:id="17" w:author="HW#60" w:date="2024-04-07T14:06:00Z">
        <w:r w:rsidRPr="0004058F" w:rsidDel="00E30D05">
          <w:rPr>
            <w:b/>
            <w:bCs/>
          </w:rPr>
          <w:delText>MC gateway UE server:</w:delText>
        </w:r>
        <w:r w:rsidRPr="0004058F" w:rsidDel="00E30D05">
          <w:delText xml:space="preserve"> A server on an MC gateway UE that controls authori</w:delText>
        </w:r>
        <w:r w:rsidDel="00E30D05">
          <w:delText>zed binding with</w:delText>
        </w:r>
        <w:r w:rsidRPr="00E91617" w:rsidDel="00E30D05">
          <w:delText xml:space="preserve"> </w:delText>
        </w:r>
        <w:r w:rsidDel="00E30D05">
          <w:delText xml:space="preserve">multiple </w:delText>
        </w:r>
        <w:r w:rsidRPr="00E91617" w:rsidDel="00E30D05">
          <w:delText>MC gateway client</w:delText>
        </w:r>
        <w:r w:rsidDel="00E30D05">
          <w:delText>s</w:delText>
        </w:r>
        <w:r w:rsidRPr="00E91617" w:rsidDel="00E30D05">
          <w:delText>.</w:delText>
        </w:r>
      </w:del>
    </w:p>
    <w:p w14:paraId="36123668" w14:textId="04880F91" w:rsidR="00E30D05" w:rsidRPr="005943BE" w:rsidRDefault="00E30D05" w:rsidP="00E30D05">
      <w:pPr>
        <w:rPr>
          <w:lang w:eastAsia="zh-CN"/>
        </w:rPr>
      </w:pPr>
      <w:del w:id="18" w:author="HW#60" w:date="2024-04-07T14:06:00Z">
        <w:r w:rsidRPr="00DE2AEF" w:rsidDel="00E30D05">
          <w:rPr>
            <w:b/>
            <w:bCs/>
          </w:rPr>
          <w:delText>MC gateway UE function</w:delText>
        </w:r>
        <w:r w:rsidDel="00E30D05">
          <w:delText>: Functional block as part of the MC service server that authorises and manages the association between MC client and MC gateway UE.</w:delText>
        </w:r>
      </w:del>
    </w:p>
    <w:p w14:paraId="156E4D26" w14:textId="41FC35AA" w:rsidR="00E30D05" w:rsidRPr="00E30D05" w:rsidRDefault="00E30D05" w:rsidP="00CF00D5">
      <w:pPr>
        <w:rPr>
          <w:noProof/>
          <w:highlight w:val="yellow"/>
          <w:lang w:eastAsia="zh-CN"/>
        </w:rPr>
      </w:pPr>
    </w:p>
    <w:p w14:paraId="50E3336D" w14:textId="2C8E01EE" w:rsidR="00E30D05" w:rsidRDefault="00E30D05" w:rsidP="00751B8A">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06883D6D" w14:textId="1B766ECA" w:rsidR="00691806" w:rsidRPr="0027452E" w:rsidRDefault="00691806" w:rsidP="00691806">
      <w:pPr>
        <w:pStyle w:val="30"/>
      </w:pPr>
      <w:bookmarkStart w:id="19" w:name="_Toc162392514"/>
      <w:r w:rsidRPr="0027452E">
        <w:t>8.1.</w:t>
      </w:r>
      <w:r>
        <w:t>7</w:t>
      </w:r>
      <w:r w:rsidRPr="0027452E">
        <w:tab/>
      </w:r>
      <w:del w:id="20" w:author="HW#60" w:date="2024-04-07T14:08:00Z">
        <w:r w:rsidRPr="00B70C91" w:rsidDel="00F669EA">
          <w:delText>GW MC service ID</w:delText>
        </w:r>
      </w:del>
      <w:bookmarkEnd w:id="19"/>
      <w:ins w:id="21" w:author="HW#60" w:date="2024-04-07T14:08:00Z">
        <w:r w:rsidR="00F669EA">
          <w:t>Void</w:t>
        </w:r>
      </w:ins>
    </w:p>
    <w:p w14:paraId="33A92111" w14:textId="70CF429E" w:rsidR="00691806" w:rsidDel="00F669EA" w:rsidRDefault="00691806" w:rsidP="00691806">
      <w:pPr>
        <w:rPr>
          <w:del w:id="22" w:author="HW#60" w:date="2024-04-07T14:08:00Z"/>
        </w:rPr>
      </w:pPr>
      <w:del w:id="23" w:author="HW#60" w:date="2024-04-07T14:08:00Z">
        <w:r w:rsidRPr="00CA1839" w:rsidDel="00F669EA">
          <w:delText xml:space="preserve">The </w:delText>
        </w:r>
        <w:r w:rsidDel="00F669EA">
          <w:delText>GW MC service ID</w:delText>
        </w:r>
        <w:r w:rsidRPr="00CA1839" w:rsidDel="00F669EA">
          <w:delText xml:space="preserve"> </w:delText>
        </w:r>
        <w:r w:rsidDel="00F669EA">
          <w:delText xml:space="preserve">is used for connection </w:delText>
        </w:r>
        <w:r w:rsidRPr="006E2D24" w:rsidDel="00F669EA">
          <w:delText xml:space="preserve">authorisation </w:delText>
        </w:r>
        <w:r w:rsidDel="00F669EA">
          <w:delText xml:space="preserve">of non-3GPP devices via an MC gateway UE with an MC system. </w:delText>
        </w:r>
        <w:r w:rsidRPr="006E2D24" w:rsidDel="00F669EA">
          <w:delText xml:space="preserve">The GW MC service ID indicates </w:delText>
        </w:r>
        <w:r w:rsidDel="00F669EA">
          <w:delText xml:space="preserve">the </w:delText>
        </w:r>
        <w:r w:rsidRPr="006E2D24" w:rsidDel="00F669EA">
          <w:delText>MC service.</w:delText>
        </w:r>
      </w:del>
    </w:p>
    <w:p w14:paraId="7A6668EC" w14:textId="3BDC04AA" w:rsidR="00691806" w:rsidRDefault="00691806" w:rsidP="00691806">
      <w:del w:id="24" w:author="HW#60" w:date="2024-04-07T14:08:00Z">
        <w:r w:rsidRPr="005B2DC6" w:rsidDel="00F669EA">
          <w:delText>The MC service ID used for MC service authorisation and the GW MC service ID used for connection authorization may have different values. Both identities are configured by the Mission Critical Organisation.</w:delText>
        </w:r>
      </w:del>
    </w:p>
    <w:p w14:paraId="75407B29" w14:textId="77777777" w:rsidR="00691806" w:rsidRDefault="00691806" w:rsidP="00691806">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63D8D766" w14:textId="5D9E0C54" w:rsidR="00025A63" w:rsidRDefault="00025A63" w:rsidP="00025A63">
      <w:pPr>
        <w:pStyle w:val="2"/>
        <w:rPr>
          <w:lang w:val="nl-NL" w:eastAsia="zh-CN"/>
        </w:rPr>
      </w:pPr>
      <w:bookmarkStart w:id="25" w:name="_Toc155898555"/>
      <w:r>
        <w:rPr>
          <w:lang w:val="nl-NL"/>
        </w:rPr>
        <w:t>11.1</w:t>
      </w:r>
      <w:r>
        <w:rPr>
          <w:lang w:val="nl-NL"/>
        </w:rPr>
        <w:tab/>
      </w:r>
      <w:r>
        <w:rPr>
          <w:lang w:val="nl-NL" w:eastAsia="zh-CN"/>
        </w:rPr>
        <w:t>General</w:t>
      </w:r>
      <w:bookmarkEnd w:id="25"/>
    </w:p>
    <w:p w14:paraId="10CC5AF8" w14:textId="6D617724" w:rsidR="00025A63" w:rsidRDefault="00025A63" w:rsidP="00025A63">
      <w:pPr>
        <w:rPr>
          <w:lang w:val="en-US"/>
        </w:rPr>
      </w:pPr>
      <w:bookmarkStart w:id="26" w:name="_Hlk46387826"/>
      <w:r>
        <w:rPr>
          <w:lang w:val="en-IN"/>
        </w:rPr>
        <w:t>An MC gateway UE enables MC service access for a MC service user residing on non-3GPP capable devices</w:t>
      </w:r>
      <w:ins w:id="27" w:author="HW#60" w:date="2024-04-02T10:05:00Z">
        <w:r w:rsidR="00B35992">
          <w:rPr>
            <w:lang w:val="en-IN"/>
          </w:rPr>
          <w:t xml:space="preserve"> with the MC service clients</w:t>
        </w:r>
      </w:ins>
      <w:r>
        <w:rPr>
          <w:lang w:val="en-IN"/>
        </w:rPr>
        <w:t xml:space="preserve"> and for devices which are unable to host MC service clients. In order to be able to participate in a MC service, the MC gateway UE provides the following necessary functions to enable the MC service access for such MC clients:</w:t>
      </w:r>
    </w:p>
    <w:p w14:paraId="0ACA99B0" w14:textId="6E6E1388" w:rsidR="00025A63" w:rsidRDefault="00025A63" w:rsidP="00025A63">
      <w:pPr>
        <w:pStyle w:val="B1"/>
      </w:pPr>
      <w:del w:id="28" w:author="HW#60" w:date="2024-04-02T10:06:00Z">
        <w:r w:rsidDel="00B35992">
          <w:delText>-</w:delText>
        </w:r>
        <w:r w:rsidDel="00B35992">
          <w:tab/>
        </w:r>
        <w:r w:rsidDel="00B35992">
          <w:rPr>
            <w:b/>
            <w:bCs/>
          </w:rPr>
          <w:delText>MC gateway client to MC gateway UE association</w:delText>
        </w:r>
        <w:r w:rsidDel="00B35992">
          <w:delText>: Authorised binding and use of non-3GPP based access with an MC service client. It indicate the associated MC gateway clients when the MC gateway UE cannot serve the connected MC service clients (any longer).</w:delText>
        </w:r>
      </w:del>
    </w:p>
    <w:p w14:paraId="1976B441" w14:textId="77777777" w:rsidR="00025A63" w:rsidRDefault="00025A63" w:rsidP="00025A63">
      <w:pPr>
        <w:pStyle w:val="B1"/>
      </w:pPr>
      <w:r>
        <w:lastRenderedPageBreak/>
        <w:t>-</w:t>
      </w:r>
      <w:r>
        <w:tab/>
      </w:r>
      <w:r>
        <w:rPr>
          <w:b/>
          <w:bCs/>
        </w:rPr>
        <w:t>3GPP transport resources</w:t>
      </w:r>
      <w:r>
        <w:t>: Sharing of MC gateway UE 3GPP transport resources among the associated MC service clients.</w:t>
      </w:r>
    </w:p>
    <w:p w14:paraId="79EDE7BE" w14:textId="77777777" w:rsidR="00025A63" w:rsidRDefault="00025A63" w:rsidP="00025A63">
      <w:pPr>
        <w:pStyle w:val="B1"/>
      </w:pPr>
      <w:r>
        <w:t>-</w:t>
      </w:r>
      <w:r>
        <w:tab/>
      </w:r>
      <w:r>
        <w:rPr>
          <w:b/>
          <w:bCs/>
        </w:rPr>
        <w:t>MC client identification</w:t>
      </w:r>
      <w:r>
        <w:t>: Independent MC service client identification, MC service client authorisation and MC service profile association.</w:t>
      </w:r>
    </w:p>
    <w:p w14:paraId="36E064D3" w14:textId="6035AA94" w:rsidR="00025A63" w:rsidRDefault="00025A63" w:rsidP="00025A63">
      <w:pPr>
        <w:pStyle w:val="B1"/>
        <w:rPr>
          <w:lang w:val="de-CH"/>
        </w:rPr>
      </w:pPr>
      <w:r>
        <w:t>-</w:t>
      </w:r>
      <w:commentRangeStart w:id="29"/>
      <w:r>
        <w:tab/>
      </w:r>
      <w:r w:rsidRPr="003E57F6">
        <w:rPr>
          <w:b/>
          <w:bCs/>
          <w:highlight w:val="green"/>
        </w:rPr>
        <w:t xml:space="preserve">Location </w:t>
      </w:r>
      <w:commentRangeEnd w:id="29"/>
      <w:r w:rsidR="003E57F6" w:rsidRPr="003E57F6">
        <w:rPr>
          <w:rStyle w:val="ad"/>
          <w:highlight w:val="green"/>
        </w:rPr>
        <w:commentReference w:id="29"/>
      </w:r>
      <w:r w:rsidRPr="003E57F6">
        <w:rPr>
          <w:b/>
          <w:bCs/>
          <w:highlight w:val="green"/>
        </w:rPr>
        <w:t>Management</w:t>
      </w:r>
      <w:r w:rsidRPr="003E57F6">
        <w:rPr>
          <w:highlight w:val="green"/>
        </w:rPr>
        <w:t>: Providing location management support for the associated MC clients to handle the location information and triggers related to 3GPP access network.</w:t>
      </w:r>
    </w:p>
    <w:p w14:paraId="5988D5C8" w14:textId="05DDD24D" w:rsidR="00025A63" w:rsidRDefault="00025A63" w:rsidP="00025A63">
      <w:pPr>
        <w:pStyle w:val="B1"/>
        <w:rPr>
          <w:ins w:id="30" w:author="HW#60" w:date="2024-04-02T10:07:00Z"/>
        </w:rPr>
      </w:pPr>
      <w:r>
        <w:t>-</w:t>
      </w:r>
      <w:r>
        <w:tab/>
      </w:r>
      <w:r>
        <w:rPr>
          <w:b/>
          <w:bCs/>
        </w:rPr>
        <w:t>MC client communication integrity</w:t>
      </w:r>
      <w:r>
        <w:t>: Ensure that signalling, media content and traffic attributes, e.g. priority and QoS, of communications between the MC system and MC service client remains unaltered.</w:t>
      </w:r>
    </w:p>
    <w:p w14:paraId="5312286F" w14:textId="4B9E6432" w:rsidR="00B35992" w:rsidRDefault="00B35992" w:rsidP="00025A63">
      <w:pPr>
        <w:pStyle w:val="B1"/>
        <w:rPr>
          <w:ins w:id="31" w:author="HW#60" w:date="2024-04-02T10:08:00Z"/>
          <w:lang w:eastAsia="zh-CN"/>
        </w:rPr>
      </w:pPr>
      <w:ins w:id="32" w:author="HW#60" w:date="2024-04-02T10:07:00Z">
        <w:r>
          <w:rPr>
            <w:rFonts w:hint="eastAsia"/>
            <w:lang w:eastAsia="zh-CN"/>
          </w:rPr>
          <w:t>-</w:t>
        </w:r>
        <w:r>
          <w:rPr>
            <w:lang w:eastAsia="zh-CN"/>
          </w:rPr>
          <w:tab/>
        </w:r>
      </w:ins>
      <w:ins w:id="33" w:author="HW#60" w:date="2024-04-02T10:08:00Z">
        <w:r w:rsidRPr="00B35992">
          <w:rPr>
            <w:b/>
            <w:lang w:eastAsia="zh-CN"/>
          </w:rPr>
          <w:t xml:space="preserve">Transparently </w:t>
        </w:r>
      </w:ins>
      <w:ins w:id="34" w:author="HW#60" w:date="2024-04-02T10:07:00Z">
        <w:r w:rsidRPr="00B35992">
          <w:rPr>
            <w:b/>
            <w:lang w:eastAsia="zh-CN"/>
          </w:rPr>
          <w:t>MC traffic</w:t>
        </w:r>
      </w:ins>
      <w:ins w:id="35" w:author="HW#60" w:date="2024-04-02T10:08:00Z">
        <w:r w:rsidRPr="00B35992">
          <w:rPr>
            <w:b/>
            <w:lang w:eastAsia="zh-CN"/>
          </w:rPr>
          <w:t xml:space="preserve"> routing:</w:t>
        </w:r>
      </w:ins>
      <w:ins w:id="36" w:author="HW#60" w:date="2024-04-02T10:10:00Z">
        <w:r w:rsidRPr="00B35992">
          <w:rPr>
            <w:b/>
            <w:lang w:eastAsia="zh-CN"/>
          </w:rPr>
          <w:t xml:space="preserve"> </w:t>
        </w:r>
      </w:ins>
    </w:p>
    <w:p w14:paraId="7AA60A27" w14:textId="77777777" w:rsidR="00B35992" w:rsidDel="0065516E" w:rsidRDefault="00B35992" w:rsidP="00B35992">
      <w:pPr>
        <w:ind w:leftChars="300" w:left="600"/>
        <w:rPr>
          <w:ins w:id="37" w:author="HW#60" w:date="2024-04-02T10:08:00Z"/>
          <w:lang w:val="en-US" w:eastAsia="zh-CN"/>
        </w:rPr>
      </w:pPr>
      <w:ins w:id="38" w:author="HW#60" w:date="2024-04-02T10:08:00Z">
        <w:r>
          <w:rPr>
            <w:lang w:val="en-US" w:eastAsia="zh-CN"/>
          </w:rPr>
          <w:t xml:space="preserve">The MC gateway UE provides the </w:t>
        </w:r>
        <w:r>
          <w:rPr>
            <w:rFonts w:eastAsia="Calibri"/>
            <w:lang w:val="en-US" w:eastAsia="en-GB"/>
          </w:rPr>
          <w:t>transparently routing without altering the content functions for the following traffic between the MC client at the Non-3GPP device and the MC servers for the case non-3GPP device hosts the MC client:</w:t>
        </w:r>
      </w:ins>
    </w:p>
    <w:p w14:paraId="4EE08695" w14:textId="77777777" w:rsidR="00B35992" w:rsidDel="0065516E" w:rsidRDefault="00B35992" w:rsidP="00B35992">
      <w:pPr>
        <w:pStyle w:val="B2"/>
        <w:ind w:leftChars="583" w:left="1450"/>
        <w:rPr>
          <w:ins w:id="39" w:author="HW#60" w:date="2024-04-02T10:08:00Z"/>
          <w:lang w:val="en-US" w:eastAsia="en-GB"/>
        </w:rPr>
      </w:pPr>
      <w:ins w:id="40" w:author="HW#60" w:date="2024-04-02T10:08:00Z">
        <w:r w:rsidDel="0065516E">
          <w:rPr>
            <w:lang w:val="en-US" w:eastAsia="en-GB"/>
          </w:rPr>
          <w:t>-</w:t>
        </w:r>
        <w:r w:rsidDel="0065516E">
          <w:rPr>
            <w:lang w:val="en-US" w:eastAsia="en-GB"/>
          </w:rPr>
          <w:tab/>
          <w:t>signalling between MC client</w:t>
        </w:r>
        <w:r>
          <w:rPr>
            <w:lang w:val="en-US" w:eastAsia="en-GB"/>
          </w:rPr>
          <w:t xml:space="preserve"> on the non-3GPP device</w:t>
        </w:r>
        <w:r w:rsidDel="0065516E">
          <w:rPr>
            <w:lang w:val="en-US" w:eastAsia="en-GB"/>
          </w:rPr>
          <w:t xml:space="preserve"> and MC service server/CSC server </w:t>
        </w:r>
      </w:ins>
    </w:p>
    <w:p w14:paraId="1697EB42" w14:textId="77777777" w:rsidR="00B35992" w:rsidDel="0065516E" w:rsidRDefault="00B35992" w:rsidP="00B35992">
      <w:pPr>
        <w:pStyle w:val="B2"/>
        <w:ind w:leftChars="583" w:left="1450"/>
        <w:rPr>
          <w:ins w:id="41" w:author="HW#60" w:date="2024-04-02T10:08:00Z"/>
          <w:lang w:val="en-US" w:eastAsia="en-GB"/>
        </w:rPr>
      </w:pPr>
      <w:ins w:id="42" w:author="HW#60" w:date="2024-04-02T10:08:00Z">
        <w:r w:rsidDel="0065516E">
          <w:rPr>
            <w:lang w:val="en-US" w:eastAsia="en-GB"/>
          </w:rPr>
          <w:t>-</w:t>
        </w:r>
        <w:r w:rsidDel="0065516E">
          <w:rPr>
            <w:lang w:val="en-US" w:eastAsia="en-GB"/>
          </w:rPr>
          <w:tab/>
          <w:t>signaling between the signaling user agent residing on the non-3GPP device and the SIP core</w:t>
        </w:r>
      </w:ins>
    </w:p>
    <w:p w14:paraId="5D28F062" w14:textId="77777777" w:rsidR="00B35992" w:rsidDel="0065516E" w:rsidRDefault="00B35992" w:rsidP="00B35992">
      <w:pPr>
        <w:pStyle w:val="B2"/>
        <w:ind w:leftChars="583" w:left="1450"/>
        <w:rPr>
          <w:ins w:id="43" w:author="HW#60" w:date="2024-04-02T10:08:00Z"/>
          <w:lang w:val="en-US" w:eastAsia="en-GB"/>
        </w:rPr>
      </w:pPr>
      <w:ins w:id="44" w:author="HW#60" w:date="2024-04-02T10:08:00Z">
        <w:r w:rsidDel="0065516E">
          <w:rPr>
            <w:lang w:val="en-US" w:eastAsia="en-GB"/>
          </w:rPr>
          <w:t>-</w:t>
        </w:r>
        <w:r w:rsidDel="0065516E">
          <w:rPr>
            <w:lang w:val="en-US" w:eastAsia="en-GB"/>
          </w:rPr>
          <w:tab/>
          <w:t>signaling between the HTTP client residing on the non-3GPP device and the HTTP proxy</w:t>
        </w:r>
      </w:ins>
    </w:p>
    <w:p w14:paraId="069ABC4B" w14:textId="798A0A96" w:rsidR="00B35992" w:rsidRDefault="00B35992" w:rsidP="00B35992">
      <w:pPr>
        <w:pStyle w:val="B2"/>
        <w:ind w:leftChars="583" w:left="1450"/>
        <w:rPr>
          <w:ins w:id="45" w:author="HW#60" w:date="2024-04-02T10:08:00Z"/>
          <w:lang w:val="en-US" w:eastAsia="en-GB"/>
        </w:rPr>
      </w:pPr>
      <w:ins w:id="46" w:author="HW#60" w:date="2024-04-02T10:08:00Z">
        <w:r w:rsidDel="0065516E">
          <w:rPr>
            <w:lang w:val="en-US" w:eastAsia="en-GB"/>
          </w:rPr>
          <w:t>-</w:t>
        </w:r>
        <w:r w:rsidDel="0065516E">
          <w:rPr>
            <w:lang w:val="en-US" w:eastAsia="en-GB"/>
          </w:rPr>
          <w:tab/>
          <w:t>Media between the MC service server and the MC clients</w:t>
        </w:r>
        <w:r>
          <w:rPr>
            <w:lang w:val="en-US" w:eastAsia="en-GB"/>
          </w:rPr>
          <w:t xml:space="preserve"> on the non-3GPP device</w:t>
        </w:r>
      </w:ins>
    </w:p>
    <w:p w14:paraId="793630CE" w14:textId="577540B9" w:rsidR="00B35992" w:rsidRDefault="00B35992" w:rsidP="00B35992">
      <w:pPr>
        <w:ind w:leftChars="300" w:left="600"/>
        <w:rPr>
          <w:ins w:id="47" w:author="HW#60" w:date="2024-04-02T10:08:00Z"/>
          <w:rFonts w:eastAsia="Calibri"/>
          <w:lang w:val="en-US" w:eastAsia="en-GB"/>
        </w:rPr>
      </w:pPr>
      <w:ins w:id="48" w:author="HW#60" w:date="2024-04-02T10:08:00Z">
        <w:r>
          <w:rPr>
            <w:lang w:val="en-US" w:eastAsia="zh-CN"/>
          </w:rPr>
          <w:t xml:space="preserve">For the case non-3GPP device without the MC client, the MC gateway UE provides the MC clients and the </w:t>
        </w:r>
        <w:r>
          <w:rPr>
            <w:rFonts w:eastAsia="Calibri"/>
            <w:lang w:val="en-US" w:eastAsia="en-GB"/>
          </w:rPr>
          <w:t>transparently routing without altering the content functions for the traffic exchanged between the non-3GPP device and the MC client at the MC gateway UE.</w:t>
        </w:r>
      </w:ins>
    </w:p>
    <w:p w14:paraId="29D981FB" w14:textId="4840EF38" w:rsidR="00B35992" w:rsidRDefault="00B35992" w:rsidP="00B35992">
      <w:pPr>
        <w:pStyle w:val="NO"/>
        <w:rPr>
          <w:lang w:eastAsia="zh-CN"/>
        </w:rPr>
      </w:pPr>
      <w:ins w:id="49" w:author="HW#60" w:date="2024-04-02T10:08:00Z">
        <w:r>
          <w:rPr>
            <w:rFonts w:hint="eastAsia"/>
            <w:lang w:val="en-US" w:eastAsia="zh-CN"/>
          </w:rPr>
          <w:t>N</w:t>
        </w:r>
        <w:r>
          <w:rPr>
            <w:lang w:val="en-US" w:eastAsia="zh-CN"/>
          </w:rPr>
          <w:t>OTE 1:</w:t>
        </w:r>
        <w:r>
          <w:rPr>
            <w:lang w:val="en-US" w:eastAsia="zh-CN"/>
          </w:rPr>
          <w:tab/>
          <w:t xml:space="preserve">The </w:t>
        </w:r>
        <w:r>
          <w:rPr>
            <w:rFonts w:eastAsia="Calibri"/>
            <w:lang w:val="en-US" w:eastAsia="en-GB"/>
          </w:rPr>
          <w:t>traffic exchange between the non-3GPP device and the MC client at the MC gateway UE</w:t>
        </w:r>
        <w:r>
          <w:rPr>
            <w:lang w:val="en-US" w:eastAsia="zh-CN"/>
          </w:rPr>
          <w:t xml:space="preserve"> is outside the scope of the present document, and implementation specific.</w:t>
        </w:r>
        <w:r>
          <w:rPr>
            <w:lang w:eastAsia="zh-CN"/>
          </w:rPr>
          <w:t xml:space="preserve"> </w:t>
        </w:r>
      </w:ins>
    </w:p>
    <w:p w14:paraId="4D9A2C72" w14:textId="36E5049A" w:rsidR="003E57F6" w:rsidRPr="003E57F6" w:rsidRDefault="003E57F6" w:rsidP="003E57F6">
      <w:pPr>
        <w:pStyle w:val="B1"/>
        <w:numPr>
          <w:ilvl w:val="0"/>
          <w:numId w:val="24"/>
        </w:numPr>
        <w:rPr>
          <w:ins w:id="50" w:author="HW#60" w:date="2024-04-07T17:10:00Z"/>
          <w:b/>
          <w:highlight w:val="green"/>
          <w:lang w:eastAsia="zh-CN"/>
          <w:rPrChange w:id="51" w:author="HW#60" w:date="2024-04-07T17:15:00Z">
            <w:rPr>
              <w:ins w:id="52" w:author="HW#60" w:date="2024-04-07T17:10:00Z"/>
              <w:b/>
              <w:lang w:eastAsia="zh-CN"/>
            </w:rPr>
          </w:rPrChange>
        </w:rPr>
      </w:pPr>
      <w:ins w:id="53" w:author="HW#60" w:date="2024-04-07T17:10:00Z">
        <w:r w:rsidRPr="003E57F6">
          <w:rPr>
            <w:b/>
            <w:highlight w:val="green"/>
            <w:lang w:eastAsia="zh-CN"/>
            <w:rPrChange w:id="54" w:author="HW#60" w:date="2024-04-07T17:15:00Z">
              <w:rPr>
                <w:b/>
                <w:lang w:eastAsia="zh-CN"/>
              </w:rPr>
            </w:rPrChange>
          </w:rPr>
          <w:t>Multicast/Broadcast traffic forwarding:</w:t>
        </w:r>
      </w:ins>
    </w:p>
    <w:p w14:paraId="1DE189C1" w14:textId="4170EC09" w:rsidR="003E57F6" w:rsidRPr="003E57F6" w:rsidRDefault="003E57F6" w:rsidP="003E57F6">
      <w:pPr>
        <w:ind w:leftChars="300" w:left="600"/>
        <w:rPr>
          <w:ins w:id="55" w:author="HW#60" w:date="2024-04-07T17:09:00Z"/>
          <w:lang w:val="en-US" w:eastAsia="zh-CN"/>
        </w:rPr>
      </w:pPr>
      <w:ins w:id="56" w:author="HW#60" w:date="2024-04-07T17:11:00Z">
        <w:r w:rsidRPr="003E57F6">
          <w:rPr>
            <w:highlight w:val="green"/>
            <w:lang w:val="en-US" w:eastAsia="zh-CN"/>
            <w:rPrChange w:id="57" w:author="HW#60" w:date="2024-04-07T17:15:00Z">
              <w:rPr>
                <w:lang w:val="en-US" w:eastAsia="zh-CN"/>
              </w:rPr>
            </w:rPrChange>
          </w:rPr>
          <w:t>The MC gateway UE provides</w:t>
        </w:r>
      </w:ins>
      <w:ins w:id="58" w:author="HW#60" w:date="2024-04-07T17:12:00Z">
        <w:r w:rsidRPr="003E57F6">
          <w:rPr>
            <w:highlight w:val="green"/>
            <w:lang w:val="en-US" w:eastAsia="zh-CN"/>
            <w:rPrChange w:id="59" w:author="HW#60" w:date="2024-04-07T17:15:00Z">
              <w:rPr>
                <w:lang w:val="en-US" w:eastAsia="zh-CN"/>
              </w:rPr>
            </w:rPrChange>
          </w:rPr>
          <w:t xml:space="preserve"> support of</w:t>
        </w:r>
      </w:ins>
      <w:ins w:id="60" w:author="HW#60" w:date="2024-04-07T17:11:00Z">
        <w:r w:rsidRPr="003E57F6">
          <w:rPr>
            <w:highlight w:val="green"/>
            <w:lang w:val="en-US" w:eastAsia="zh-CN"/>
            <w:rPrChange w:id="61" w:author="HW#60" w:date="2024-04-07T17:15:00Z">
              <w:rPr>
                <w:lang w:val="en-US" w:eastAsia="zh-CN"/>
              </w:rPr>
            </w:rPrChange>
          </w:rPr>
          <w:t xml:space="preserve"> the MBMS signaling </w:t>
        </w:r>
      </w:ins>
      <w:ins w:id="62" w:author="HW#60" w:date="2024-04-07T17:13:00Z">
        <w:r w:rsidRPr="003E57F6">
          <w:rPr>
            <w:highlight w:val="green"/>
            <w:lang w:val="en-US" w:eastAsia="zh-CN"/>
            <w:rPrChange w:id="63" w:author="HW#60" w:date="2024-04-07T17:15:00Z">
              <w:rPr>
                <w:lang w:val="en-US" w:eastAsia="zh-CN"/>
              </w:rPr>
            </w:rPrChange>
          </w:rPr>
          <w:t xml:space="preserve">handlings </w:t>
        </w:r>
      </w:ins>
      <w:ins w:id="64" w:author="HW#60" w:date="2024-04-07T17:11:00Z">
        <w:r w:rsidRPr="003E57F6">
          <w:rPr>
            <w:highlight w:val="green"/>
            <w:lang w:val="en-US" w:eastAsia="zh-CN"/>
            <w:rPrChange w:id="65" w:author="HW#60" w:date="2024-04-07T17:15:00Z">
              <w:rPr>
                <w:lang w:val="en-US" w:eastAsia="zh-CN"/>
              </w:rPr>
            </w:rPrChange>
          </w:rPr>
          <w:t>incl</w:t>
        </w:r>
      </w:ins>
      <w:ins w:id="66" w:author="HW#60" w:date="2024-04-07T17:12:00Z">
        <w:r w:rsidRPr="003E57F6">
          <w:rPr>
            <w:highlight w:val="green"/>
            <w:lang w:val="en-US" w:eastAsia="zh-CN"/>
            <w:rPrChange w:id="67" w:author="HW#60" w:date="2024-04-07T17:15:00Z">
              <w:rPr>
                <w:lang w:val="en-US" w:eastAsia="zh-CN"/>
              </w:rPr>
            </w:rPrChange>
          </w:rPr>
          <w:t xml:space="preserve">uding the MBMS listening report and service announcement </w:t>
        </w:r>
      </w:ins>
      <w:ins w:id="68" w:author="HW#60" w:date="2024-04-07T17:13:00Z">
        <w:r w:rsidRPr="003E57F6">
          <w:rPr>
            <w:highlight w:val="green"/>
            <w:lang w:val="en-US" w:eastAsia="zh-CN"/>
            <w:rPrChange w:id="69" w:author="HW#60" w:date="2024-04-07T17:15:00Z">
              <w:rPr>
                <w:lang w:val="en-US" w:eastAsia="zh-CN"/>
              </w:rPr>
            </w:rPrChange>
          </w:rPr>
          <w:t>process</w:t>
        </w:r>
      </w:ins>
      <w:ins w:id="70" w:author="HW#60" w:date="2024-04-07T17:14:00Z">
        <w:r w:rsidRPr="003E57F6">
          <w:rPr>
            <w:highlight w:val="green"/>
            <w:lang w:val="en-US" w:eastAsia="zh-CN"/>
            <w:rPrChange w:id="71" w:author="HW#60" w:date="2024-04-07T17:15:00Z">
              <w:rPr>
                <w:lang w:val="en-US" w:eastAsia="zh-CN"/>
              </w:rPr>
            </w:rPrChange>
          </w:rPr>
          <w:t>ing, and receives the MBMS traffic and forwards it to the MC clients in non-3GPP device.</w:t>
        </w:r>
      </w:ins>
    </w:p>
    <w:p w14:paraId="717E3F68" w14:textId="5A140895" w:rsidR="00025A63" w:rsidDel="00B35992" w:rsidRDefault="00025A63" w:rsidP="00025A63">
      <w:pPr>
        <w:rPr>
          <w:del w:id="72" w:author="HW#60" w:date="2024-04-02T10:11:00Z"/>
          <w:lang w:val="en-US"/>
        </w:rPr>
      </w:pPr>
      <w:del w:id="73" w:author="HW#60" w:date="2024-04-02T10:11:00Z">
        <w:r w:rsidDel="00B35992">
          <w:rPr>
            <w:lang w:val="en-US"/>
          </w:rPr>
          <w:delText>The following functions are provided by the MC gateway client:</w:delText>
        </w:r>
      </w:del>
    </w:p>
    <w:p w14:paraId="13536C40" w14:textId="5372E40E" w:rsidR="00025A63" w:rsidDel="00B35992" w:rsidRDefault="00025A63" w:rsidP="00025A63">
      <w:pPr>
        <w:pStyle w:val="B1"/>
        <w:rPr>
          <w:del w:id="74" w:author="HW#60" w:date="2024-04-02T10:11:00Z"/>
          <w:lang w:val="en-US"/>
        </w:rPr>
      </w:pPr>
      <w:del w:id="75" w:author="HW#60" w:date="2024-04-02T10:11:00Z">
        <w:r w:rsidDel="00B35992">
          <w:rPr>
            <w:b/>
            <w:bCs/>
            <w:lang w:val="en-US"/>
          </w:rPr>
          <w:delText>-</w:delText>
        </w:r>
        <w:r w:rsidDel="00B35992">
          <w:rPr>
            <w:b/>
            <w:bCs/>
            <w:lang w:val="en-US"/>
          </w:rPr>
          <w:tab/>
          <w:delText>MC gateway</w:delText>
        </w:r>
        <w:r w:rsidDel="00B35992">
          <w:rPr>
            <w:lang w:val="en-US"/>
          </w:rPr>
          <w:delText xml:space="preserve"> </w:delText>
        </w:r>
        <w:r w:rsidDel="00B35992">
          <w:rPr>
            <w:b/>
            <w:bCs/>
            <w:lang w:val="en-US"/>
          </w:rPr>
          <w:delText>UE association</w:delText>
        </w:r>
        <w:r w:rsidDel="00B35992">
          <w:rPr>
            <w:lang w:val="en-US"/>
          </w:rPr>
          <w:delText>: Allowing an MC gateway client to simultaneously bind to multiple MC gateway UEs.</w:delText>
        </w:r>
      </w:del>
    </w:p>
    <w:p w14:paraId="026C8348" w14:textId="0FB7D1FE" w:rsidR="00025A63" w:rsidDel="00B35992" w:rsidRDefault="00025A63" w:rsidP="00025A63">
      <w:pPr>
        <w:pStyle w:val="NO"/>
        <w:rPr>
          <w:del w:id="76" w:author="HW#60" w:date="2024-04-02T10:11:00Z"/>
          <w:lang w:val="en-US"/>
        </w:rPr>
      </w:pPr>
      <w:del w:id="77" w:author="HW#60" w:date="2024-04-02T10:11:00Z">
        <w:r w:rsidDel="00B35992">
          <w:rPr>
            <w:lang w:val="en-US"/>
          </w:rPr>
          <w:delText>NOTE 1:</w:delText>
        </w:r>
        <w:r w:rsidDel="00B35992">
          <w:rPr>
            <w:lang w:val="en-US"/>
          </w:rPr>
          <w:tab/>
          <w:delText>An MC gateway client and its associated MC clients can only have one active binding per MC service with the associated MC gateway UE.</w:delText>
        </w:r>
      </w:del>
    </w:p>
    <w:p w14:paraId="17F52532" w14:textId="323FE19B" w:rsidR="00025A63" w:rsidDel="00B35992" w:rsidRDefault="00025A63" w:rsidP="00025A63">
      <w:pPr>
        <w:pStyle w:val="B1"/>
        <w:rPr>
          <w:del w:id="78" w:author="HW#60" w:date="2024-04-02T10:11:00Z"/>
          <w:lang w:val="en-US"/>
        </w:rPr>
      </w:pPr>
      <w:del w:id="79" w:author="HW#60" w:date="2024-04-02T10:11:00Z">
        <w:r w:rsidDel="00B35992">
          <w:rPr>
            <w:b/>
            <w:bCs/>
            <w:lang w:val="en-US"/>
          </w:rPr>
          <w:delText>-</w:delText>
        </w:r>
        <w:r w:rsidDel="00B35992">
          <w:rPr>
            <w:b/>
            <w:bCs/>
            <w:lang w:val="en-US"/>
          </w:rPr>
          <w:tab/>
          <w:delText>MC service selection</w:delText>
        </w:r>
        <w:r w:rsidDel="00B35992">
          <w:rPr>
            <w:lang w:val="en-US"/>
          </w:rPr>
          <w:delText>: Choose between multiple MC gateway UEs for the required MC service capability.</w:delText>
        </w:r>
      </w:del>
    </w:p>
    <w:p w14:paraId="32A09FF2" w14:textId="650BEABA" w:rsidR="00025A63" w:rsidRDefault="00025A63" w:rsidP="00025A63">
      <w:pPr>
        <w:pStyle w:val="B1"/>
        <w:rPr>
          <w:lang w:val="en-US"/>
        </w:rPr>
      </w:pPr>
      <w:del w:id="80" w:author="HW#60" w:date="2024-04-02T10:11:00Z">
        <w:r w:rsidDel="00B35992">
          <w:rPr>
            <w:b/>
            <w:bCs/>
            <w:lang w:val="en-US"/>
          </w:rPr>
          <w:delText>-</w:delText>
        </w:r>
        <w:r w:rsidDel="00B35992">
          <w:rPr>
            <w:b/>
            <w:bCs/>
            <w:lang w:val="en-US"/>
          </w:rPr>
          <w:tab/>
          <w:delText>MC service continuation</w:delText>
        </w:r>
        <w:r w:rsidDel="00B35992">
          <w:rPr>
            <w:lang w:val="en-US"/>
          </w:rPr>
          <w:delText>: Enables</w:delText>
        </w:r>
        <w:r w:rsidDel="00B35992">
          <w:delText xml:space="preserve"> reselection of the MC gateway UE association while MC service continues.</w:delText>
        </w:r>
      </w:del>
    </w:p>
    <w:p w14:paraId="5724DAE8" w14:textId="77777777" w:rsidR="00025A63" w:rsidRDefault="00025A63" w:rsidP="00025A63">
      <w:pPr>
        <w:pStyle w:val="NO"/>
        <w:rPr>
          <w:rFonts w:eastAsia="Calibri"/>
        </w:rPr>
      </w:pPr>
      <w:bookmarkStart w:id="81" w:name="_Toc91863333"/>
      <w:bookmarkEnd w:id="26"/>
      <w:r>
        <w:rPr>
          <w:rFonts w:eastAsia="Calibri"/>
        </w:rPr>
        <w:t>NOTE 2:</w:t>
      </w:r>
      <w:r>
        <w:rPr>
          <w:rFonts w:eastAsia="Calibri"/>
        </w:rPr>
        <w:tab/>
        <w:t>Further information about MC gateway UE selection are summarized in Annex D.</w:t>
      </w:r>
      <w:bookmarkEnd w:id="81"/>
    </w:p>
    <w:p w14:paraId="3BEEE7E0" w14:textId="77777777" w:rsidR="00025A63" w:rsidRDefault="00025A63" w:rsidP="00025A63">
      <w:pPr>
        <w:pStyle w:val="2"/>
        <w:rPr>
          <w:rFonts w:eastAsia="宋体"/>
          <w:lang w:val="nl-NL" w:eastAsia="zh-CN"/>
        </w:rPr>
      </w:pPr>
      <w:bookmarkStart w:id="82" w:name="_Toc155898556"/>
      <w:bookmarkStart w:id="83" w:name="_Hlk157783243"/>
      <w:r>
        <w:rPr>
          <w:lang w:val="nl-NL"/>
        </w:rPr>
        <w:t>11.2</w:t>
      </w:r>
      <w:r>
        <w:rPr>
          <w:lang w:val="nl-NL"/>
        </w:rPr>
        <w:tab/>
      </w:r>
      <w:r>
        <w:rPr>
          <w:lang w:val="nl-NL" w:eastAsia="zh-CN"/>
        </w:rPr>
        <w:t>Functional Model</w:t>
      </w:r>
      <w:bookmarkEnd w:id="82"/>
    </w:p>
    <w:p w14:paraId="57423DF0" w14:textId="77777777" w:rsidR="00025A63" w:rsidRDefault="00025A63" w:rsidP="00025A63">
      <w:pPr>
        <w:pStyle w:val="30"/>
      </w:pPr>
      <w:bookmarkStart w:id="84" w:name="_Toc155898557"/>
      <w:bookmarkStart w:id="85" w:name="_Toc81988254"/>
      <w:bookmarkStart w:id="86" w:name="_Toc4538761"/>
      <w:r>
        <w:t>11.2.0</w:t>
      </w:r>
      <w:r>
        <w:tab/>
        <w:t>General</w:t>
      </w:r>
      <w:bookmarkEnd w:id="84"/>
      <w:bookmarkEnd w:id="85"/>
      <w:bookmarkEnd w:id="86"/>
    </w:p>
    <w:p w14:paraId="234EF78E" w14:textId="77777777" w:rsidR="00025A63" w:rsidRDefault="00025A63" w:rsidP="00025A63">
      <w:r>
        <w:t>The MC gateway UE offers access to the MC server for several MC clients as shown in Figure 11.2.0-1. The MC clients can be either located in the MC gateway UE or in non-3GPP devices connected to the MC gateway UE via non-3GPP access.</w:t>
      </w:r>
    </w:p>
    <w:p w14:paraId="277BD47C" w14:textId="0392DFCC" w:rsidR="00025A63" w:rsidRDefault="00025A63" w:rsidP="00025A63">
      <w:commentRangeStart w:id="87"/>
      <w:del w:id="88" w:author="HW#60" w:date="2024-04-02T10:25:00Z">
        <w:r w:rsidDel="0028279C">
          <w:delText>For non-3GPP devices which can host an MC client,</w:delText>
        </w:r>
      </w:del>
      <w:commentRangeEnd w:id="87"/>
      <w:del w:id="89" w:author="HW#60" w:date="2024-04-02T10:59:00Z">
        <w:r w:rsidR="0028279C" w:rsidDel="002F6E84">
          <w:rPr>
            <w:rStyle w:val="ad"/>
          </w:rPr>
          <w:commentReference w:id="87"/>
        </w:r>
      </w:del>
      <w:del w:id="90" w:author="HW#60" w:date="2024-04-02T10:25:00Z">
        <w:r w:rsidDel="0028279C">
          <w:delText xml:space="preserve"> </w:delText>
        </w:r>
      </w:del>
      <w:commentRangeStart w:id="91"/>
      <w:del w:id="92" w:author="HW#60" w:date="2024-04-02T10:16:00Z">
        <w:r w:rsidDel="00642181">
          <w:delText>the MC gateway UE enables connectivity to the MC server</w:delText>
        </w:r>
        <w:commentRangeEnd w:id="91"/>
        <w:r w:rsidR="00642181" w:rsidDel="00642181">
          <w:rPr>
            <w:rStyle w:val="ad"/>
          </w:rPr>
          <w:commentReference w:id="91"/>
        </w:r>
      </w:del>
      <w:del w:id="93" w:author="HW#60" w:date="2024-04-02T10:59:00Z">
        <w:r w:rsidDel="002F6E84">
          <w:delText xml:space="preserve">. </w:delText>
        </w:r>
        <w:commentRangeStart w:id="94"/>
        <w:r w:rsidDel="002F6E84">
          <w:delText>For non-3GPP devices which cannot host the MC client</w:delText>
        </w:r>
        <w:commentRangeEnd w:id="94"/>
        <w:r w:rsidR="0028279C" w:rsidDel="002F6E84">
          <w:rPr>
            <w:rStyle w:val="ad"/>
          </w:rPr>
          <w:commentReference w:id="94"/>
        </w:r>
        <w:r w:rsidDel="002F6E84">
          <w:delText>, the MC gateway UE hosts the instantiation of the MC client for the non-3GPP device.</w:delText>
        </w:r>
      </w:del>
    </w:p>
    <w:commentRangeStart w:id="95"/>
    <w:p w14:paraId="549360FA" w14:textId="77777777" w:rsidR="00025A63" w:rsidRDefault="00025A63" w:rsidP="00025A63">
      <w:pPr>
        <w:pStyle w:val="TH"/>
        <w:rPr>
          <w:lang w:eastAsia="x-none"/>
        </w:rPr>
      </w:pPr>
      <w:r>
        <w:object w:dxaOrig="8790" w:dyaOrig="4455" w14:anchorId="5AB8B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3.15pt" o:ole="">
            <v:imagedata r:id="rId16" o:title=""/>
          </v:shape>
          <o:OLEObject Type="Embed" ProgID="Visio.Drawing.15" ShapeID="_x0000_i1025" DrawAspect="Content" ObjectID="_1774119924" r:id="rId17"/>
        </w:object>
      </w:r>
      <w:commentRangeEnd w:id="95"/>
      <w:r w:rsidR="00EF233B">
        <w:rPr>
          <w:rStyle w:val="ad"/>
          <w:rFonts w:ascii="Times New Roman" w:hAnsi="Times New Roman"/>
          <w:b w:val="0"/>
        </w:rPr>
        <w:commentReference w:id="95"/>
      </w:r>
    </w:p>
    <w:p w14:paraId="34FC3F0C" w14:textId="77777777" w:rsidR="00025A63" w:rsidRDefault="00025A63" w:rsidP="00025A63">
      <w:pPr>
        <w:pStyle w:val="TF"/>
      </w:pPr>
      <w:r>
        <w:t>Figure 11.2.0-1: Functional architecture</w:t>
      </w:r>
    </w:p>
    <w:p w14:paraId="4C0B7C3C" w14:textId="10B8AF57" w:rsidR="00025A63" w:rsidRDefault="00025A63" w:rsidP="00025A63">
      <w:pPr>
        <w:rPr>
          <w:ins w:id="96" w:author="HW#60" w:date="2024-04-02T10:25:00Z"/>
          <w:rFonts w:eastAsia="Calibri"/>
        </w:rPr>
      </w:pPr>
      <w:commentRangeStart w:id="97"/>
      <w:del w:id="98" w:author="HW#60" w:date="2024-04-02T10:18:00Z">
        <w:r w:rsidDel="00F22796">
          <w:rPr>
            <w:rFonts w:eastAsia="Calibri"/>
          </w:rPr>
          <w:delText>The</w:delText>
        </w:r>
      </w:del>
      <w:commentRangeEnd w:id="97"/>
      <w:r w:rsidR="00F22796">
        <w:rPr>
          <w:rStyle w:val="ad"/>
        </w:rPr>
        <w:commentReference w:id="97"/>
      </w:r>
      <w:del w:id="99" w:author="HW#60" w:date="2024-04-02T10:18:00Z">
        <w:r w:rsidDel="00F22796">
          <w:rPr>
            <w:rFonts w:eastAsia="Calibri"/>
          </w:rPr>
          <w:delText xml:space="preserve"> MC gateway UE provides MC service capabilities and 3GPP access capabilities using 3GPP network credentials for authorized access with an MC server.</w:delText>
        </w:r>
      </w:del>
    </w:p>
    <w:p w14:paraId="182B53E8" w14:textId="7B70D214" w:rsidR="0028279C" w:rsidRDefault="0028279C" w:rsidP="00025A63">
      <w:pPr>
        <w:rPr>
          <w:rFonts w:eastAsia="Calibri"/>
        </w:rPr>
      </w:pPr>
      <w:ins w:id="100" w:author="HW#60" w:date="2024-04-02T10:25:00Z">
        <w:r>
          <w:t>For non-3GPP devices which can host an MC client, the MC client at non-3GPP device is used by the MC service user to access the MC service system.</w:t>
        </w:r>
      </w:ins>
    </w:p>
    <w:p w14:paraId="2BD09A10" w14:textId="7594EE0E" w:rsidR="00F22796" w:rsidRDefault="00025A63" w:rsidP="00025A63">
      <w:pPr>
        <w:rPr>
          <w:ins w:id="101" w:author="HW#60" w:date="2024-04-02T10:23:00Z"/>
          <w:rFonts w:eastAsia="Calibri"/>
        </w:rPr>
      </w:pPr>
      <w:r>
        <w:rPr>
          <w:rFonts w:eastAsia="Calibri"/>
        </w:rPr>
        <w:t>For non-3GPP devices which cannot host MC clients</w:t>
      </w:r>
      <w:ins w:id="102" w:author="HW#60" w:date="2024-04-02T10:29:00Z">
        <w:r w:rsidR="0028279C">
          <w:rPr>
            <w:rFonts w:eastAsia="Calibri"/>
          </w:rPr>
          <w:t>,</w:t>
        </w:r>
        <w:r w:rsidR="0028279C" w:rsidRPr="0028279C">
          <w:t xml:space="preserve"> </w:t>
        </w:r>
        <w:r w:rsidR="0028279C">
          <w:t xml:space="preserve">the MC gateway UE hosts the instantiation of the MC client </w:t>
        </w:r>
      </w:ins>
      <w:ins w:id="103" w:author="HW#60" w:date="2024-04-02T10:30:00Z">
        <w:r w:rsidR="0028279C">
          <w:t>which is used by the MC service user to access the MC system</w:t>
        </w:r>
      </w:ins>
      <w:del w:id="104" w:author="HW#60" w:date="2024-04-02T10:20:00Z">
        <w:r w:rsidDel="00F22796">
          <w:rPr>
            <w:rFonts w:eastAsia="Calibri"/>
          </w:rPr>
          <w:delText>, the MC gateway UE shall control the access and manage the communication between the non-3GPP devices and the MC server. Upon reception of connection authorization request from a non-3GPP device</w:delText>
        </w:r>
      </w:del>
      <w:r>
        <w:rPr>
          <w:rFonts w:eastAsia="Calibri"/>
        </w:rPr>
        <w:t xml:space="preserve">, </w:t>
      </w:r>
      <w:ins w:id="105" w:author="HW#60" w:date="2024-04-07T14:11:00Z">
        <w:r w:rsidR="00EF233B">
          <w:rPr>
            <w:rFonts w:eastAsia="Calibri"/>
          </w:rPr>
          <w:t xml:space="preserve">i.e., </w:t>
        </w:r>
      </w:ins>
      <w:r>
        <w:rPr>
          <w:rFonts w:eastAsia="Calibri"/>
        </w:rPr>
        <w:t xml:space="preserve">the MC gateway UE instantiates an MC client, acting on behalf of the non-3GPP device, to </w:t>
      </w:r>
      <w:del w:id="106" w:author="HW#60" w:date="2024-04-02T10:22:00Z">
        <w:r w:rsidDel="00F22796">
          <w:rPr>
            <w:rFonts w:eastAsia="Calibri"/>
          </w:rPr>
          <w:delText xml:space="preserve">provide the requested </w:delText>
        </w:r>
      </w:del>
      <w:ins w:id="107" w:author="HW#60" w:date="2024-04-02T10:22:00Z">
        <w:r w:rsidR="00F22796">
          <w:rPr>
            <w:rFonts w:eastAsia="Calibri"/>
          </w:rPr>
          <w:t xml:space="preserve">request </w:t>
        </w:r>
      </w:ins>
      <w:r>
        <w:rPr>
          <w:rFonts w:eastAsia="Calibri"/>
        </w:rPr>
        <w:t>services (e.g. emergency call, group calls, short data messages services, etc.)</w:t>
      </w:r>
      <w:ins w:id="108" w:author="HW#60" w:date="2024-04-02T10:22:00Z">
        <w:r w:rsidR="00F22796">
          <w:rPr>
            <w:rFonts w:eastAsia="Calibri"/>
          </w:rPr>
          <w:t xml:space="preserve"> towards the MC service system</w:t>
        </w:r>
      </w:ins>
      <w:r>
        <w:rPr>
          <w:rFonts w:eastAsia="Calibri"/>
        </w:rPr>
        <w:t xml:space="preserve">. </w:t>
      </w:r>
    </w:p>
    <w:p w14:paraId="6FA9F192" w14:textId="632FBB2A" w:rsidR="00025A63" w:rsidRDefault="00F22796" w:rsidP="00F22796">
      <w:pPr>
        <w:pStyle w:val="B1"/>
      </w:pPr>
      <w:ins w:id="109" w:author="HW#60" w:date="2024-04-02T10:23:00Z">
        <w:r>
          <w:t>NOTE 1:</w:t>
        </w:r>
        <w:r>
          <w:tab/>
        </w:r>
      </w:ins>
      <w:r w:rsidR="00025A63">
        <w:t>The communication interworking and the definition of associated procedures between the MC client (initiated at the MC gateway UE) and the non-3GPP devices is out of scope of this document.</w:t>
      </w:r>
    </w:p>
    <w:p w14:paraId="65A55DD5" w14:textId="392C1CB7" w:rsidR="00025A63" w:rsidRDefault="00025A63" w:rsidP="00025A63">
      <w:pPr>
        <w:pStyle w:val="NO"/>
        <w:rPr>
          <w:rFonts w:eastAsia="Calibri"/>
        </w:rPr>
      </w:pPr>
      <w:r>
        <w:rPr>
          <w:rFonts w:eastAsia="Calibri"/>
        </w:rPr>
        <w:t>NOTE </w:t>
      </w:r>
      <w:ins w:id="110" w:author="HW#60" w:date="2024-04-02T10:23:00Z">
        <w:r w:rsidR="00F22796">
          <w:rPr>
            <w:rFonts w:eastAsia="Calibri"/>
          </w:rPr>
          <w:t>2</w:t>
        </w:r>
      </w:ins>
      <w:del w:id="111" w:author="HW#60" w:date="2024-04-02T10:23:00Z">
        <w:r w:rsidDel="00F22796">
          <w:rPr>
            <w:rFonts w:eastAsia="Calibri"/>
          </w:rPr>
          <w:delText>1</w:delText>
        </w:r>
      </w:del>
      <w:r>
        <w:rPr>
          <w:rFonts w:eastAsia="Calibri"/>
        </w:rPr>
        <w:t>:</w:t>
      </w:r>
      <w:r>
        <w:rPr>
          <w:rFonts w:eastAsia="Calibri"/>
        </w:rPr>
        <w:tab/>
        <w:t>MC clients residing on a non-3GPP device cannot use UICC credentials to perform authorisation with the 3GPP transport system.</w:t>
      </w:r>
    </w:p>
    <w:p w14:paraId="140D8E85" w14:textId="1EBDCF3B" w:rsidR="00025A63" w:rsidRDefault="00025A63" w:rsidP="00025A63">
      <w:pPr>
        <w:rPr>
          <w:rFonts w:eastAsia="Calibri"/>
        </w:rPr>
      </w:pPr>
      <w:commentRangeStart w:id="112"/>
      <w:del w:id="113" w:author="HW#60" w:date="2024-04-02T10:24:00Z">
        <w:r w:rsidDel="0028279C">
          <w:rPr>
            <w:rFonts w:eastAsia="Calibri"/>
          </w:rPr>
          <w:delText xml:space="preserve">For </w:delText>
        </w:r>
      </w:del>
      <w:commentRangeEnd w:id="112"/>
      <w:r w:rsidR="0028279C">
        <w:rPr>
          <w:rStyle w:val="ad"/>
        </w:rPr>
        <w:commentReference w:id="112"/>
      </w:r>
      <w:del w:id="114" w:author="HW#60" w:date="2024-04-02T10:24:00Z">
        <w:r w:rsidDel="0028279C">
          <w:rPr>
            <w:rFonts w:eastAsia="Calibri"/>
          </w:rPr>
          <w:delText>MC clients getting MC service access via the MC gateway UE, the MC gateway UE forwards (unmodified) signalling and media from the individual MC clients to the MC server and vice versa.</w:delText>
        </w:r>
      </w:del>
    </w:p>
    <w:p w14:paraId="67214B7F" w14:textId="77777777" w:rsidR="00025A63" w:rsidRDefault="00025A63" w:rsidP="00025A63">
      <w:pPr>
        <w:rPr>
          <w:rFonts w:eastAsia="Calibri"/>
        </w:rPr>
      </w:pPr>
      <w:r>
        <w:rPr>
          <w:rFonts w:eastAsia="Calibri"/>
        </w:rPr>
        <w:t>If the MC service user on the non-3GPP device utilizes multiple MC services simultaneously, the MC service access may also be provided by one or multiple MC gateway UEs as shown in figure 11.2.0-2 while restricting each MC service to one MC gateway UE (e.g. MCPTT via MC gateway UE1, MCData via MC gateway UE2).</w:t>
      </w:r>
    </w:p>
    <w:p w14:paraId="035A3669" w14:textId="530537FF" w:rsidR="00025A63" w:rsidRDefault="00025A63" w:rsidP="00025A63">
      <w:pPr>
        <w:pStyle w:val="TH"/>
      </w:pPr>
      <w:r>
        <w:rPr>
          <w:noProof/>
        </w:rPr>
        <w:lastRenderedPageBreak/>
        <w:drawing>
          <wp:inline distT="0" distB="0" distL="0" distR="0" wp14:anchorId="7AE5FAF1" wp14:editId="157C0CD6">
            <wp:extent cx="5570855" cy="2827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0855" cy="2827655"/>
                    </a:xfrm>
                    <a:prstGeom prst="rect">
                      <a:avLst/>
                    </a:prstGeom>
                    <a:noFill/>
                    <a:ln>
                      <a:noFill/>
                    </a:ln>
                  </pic:spPr>
                </pic:pic>
              </a:graphicData>
            </a:graphic>
          </wp:inline>
        </w:drawing>
      </w:r>
    </w:p>
    <w:p w14:paraId="36E60381" w14:textId="77777777" w:rsidR="00025A63" w:rsidRDefault="00025A63" w:rsidP="00025A63">
      <w:pPr>
        <w:pStyle w:val="TF"/>
        <w:rPr>
          <w:b w:val="0"/>
        </w:rPr>
      </w:pPr>
      <w:r>
        <w:t>Figure 11.2.0-2: Simultaneous multiple MC gateway UE use by a single non-3GPP device</w:t>
      </w:r>
    </w:p>
    <w:p w14:paraId="142A32A0" w14:textId="0A420BB4" w:rsidR="00025A63" w:rsidRPr="00025A63" w:rsidRDefault="00025A63" w:rsidP="00025A63">
      <w:pPr>
        <w:pStyle w:val="NO"/>
        <w:rPr>
          <w:ins w:id="115" w:author="HW#60" w:date="2024-04-02T10:03:00Z"/>
          <w:rFonts w:eastAsia="Calibri"/>
        </w:rPr>
      </w:pPr>
      <w:r>
        <w:rPr>
          <w:rFonts w:eastAsia="Calibri"/>
        </w:rPr>
        <w:t>NOTE 2:</w:t>
      </w:r>
      <w:r>
        <w:rPr>
          <w:rFonts w:eastAsia="Calibri"/>
        </w:rPr>
        <w:tab/>
        <w:t>Even not shown in the above figure, the same principle of simultaneous use of multiple MC gateway UEs is applied for non-3GPP devices which cannot host an MC client.</w:t>
      </w:r>
      <w:bookmarkEnd w:id="83"/>
    </w:p>
    <w:p w14:paraId="7FDA06F5" w14:textId="73EE3312" w:rsidR="00513492" w:rsidRDefault="00513492" w:rsidP="00513492">
      <w:pPr>
        <w:pStyle w:val="30"/>
        <w:rPr>
          <w:noProof/>
        </w:rPr>
      </w:pPr>
      <w:r>
        <w:rPr>
          <w:noProof/>
        </w:rPr>
        <w:t>11.2.1</w:t>
      </w:r>
      <w:r>
        <w:rPr>
          <w:noProof/>
        </w:rPr>
        <w:tab/>
        <w:t>Functional model</w:t>
      </w:r>
      <w:bookmarkEnd w:id="2"/>
    </w:p>
    <w:p w14:paraId="6A49D7CB" w14:textId="03320F16" w:rsidR="00513492" w:rsidDel="008F7F44" w:rsidRDefault="00513492" w:rsidP="00513492">
      <w:pPr>
        <w:overflowPunct w:val="0"/>
        <w:autoSpaceDE w:val="0"/>
        <w:autoSpaceDN w:val="0"/>
        <w:adjustRightInd w:val="0"/>
        <w:textAlignment w:val="baseline"/>
        <w:rPr>
          <w:del w:id="116" w:author="HW#60" w:date="2024-04-02T09:59:00Z"/>
          <w:rFonts w:eastAsia="Calibri"/>
          <w:lang w:val="en-US" w:eastAsia="en-GB"/>
        </w:rPr>
      </w:pPr>
      <w:del w:id="117" w:author="HW#60" w:date="2024-04-02T09:37:00Z">
        <w:r w:rsidDel="00F05405">
          <w:rPr>
            <w:rFonts w:eastAsia="Calibri"/>
            <w:lang w:val="en-US" w:eastAsia="en-GB"/>
          </w:rPr>
          <w:delText xml:space="preserve">For the application-level signalling necessary for the association between the MC client on the non-3GPP device and the MC gateway UE reference point Gateway-local (GW-local) is used. The MC gateway UE uses the Gateway-Core (GW-Core) reference point towards the MC service server </w:delText>
        </w:r>
        <w:r w:rsidRPr="00A328CC" w:rsidDel="00F05405">
          <w:rPr>
            <w:rFonts w:eastAsia="Calibri"/>
            <w:lang w:val="en-US" w:eastAsia="en-GB"/>
          </w:rPr>
          <w:delText>to announce</w:delText>
        </w:r>
        <w:r w:rsidDel="00F05405">
          <w:rPr>
            <w:rFonts w:eastAsia="Calibri"/>
            <w:lang w:val="en-US" w:eastAsia="en-GB"/>
          </w:rPr>
          <w:delText xml:space="preserve"> the association between MC gateway client and MC gateway UE server. Once the use of the MC gateway UE has been authenticated and authorized by the corresponding MC service server, the MC service user is authorized MC gateway user.</w:delText>
        </w:r>
      </w:del>
    </w:p>
    <w:p w14:paraId="2DE86B14" w14:textId="357A1E94" w:rsidR="00513492" w:rsidDel="00F05405" w:rsidRDefault="00513492" w:rsidP="008F7F44">
      <w:pPr>
        <w:overflowPunct w:val="0"/>
        <w:autoSpaceDE w:val="0"/>
        <w:autoSpaceDN w:val="0"/>
        <w:adjustRightInd w:val="0"/>
        <w:textAlignment w:val="baseline"/>
        <w:rPr>
          <w:del w:id="118" w:author="HW#60" w:date="2024-04-02T09:40:00Z"/>
          <w:rFonts w:eastAsia="Calibri"/>
          <w:lang w:val="en-US" w:eastAsia="en-GB"/>
        </w:rPr>
      </w:pPr>
      <w:del w:id="119" w:author="HW#60" w:date="2024-04-02T09:40:00Z">
        <w:r w:rsidDel="00F05405">
          <w:rPr>
            <w:rFonts w:eastAsia="Calibri"/>
            <w:lang w:val="en-US" w:eastAsia="en-GB"/>
          </w:rPr>
          <w:delText xml:space="preserve">The MC gateway UE </w:delText>
        </w:r>
      </w:del>
      <w:del w:id="120" w:author="HW#60" w:date="2024-04-02T09:36:00Z">
        <w:r w:rsidDel="00F05405">
          <w:rPr>
            <w:rFonts w:eastAsia="Calibri"/>
            <w:lang w:val="en-US" w:eastAsia="en-GB"/>
          </w:rPr>
          <w:delText xml:space="preserve">server </w:delText>
        </w:r>
      </w:del>
      <w:del w:id="121" w:author="HW#60" w:date="2024-04-02T09:40:00Z">
        <w:r w:rsidDel="00F05405">
          <w:rPr>
            <w:rFonts w:eastAsia="Calibri"/>
            <w:lang w:val="en-US" w:eastAsia="en-GB"/>
          </w:rPr>
          <w:delText>enables the following functions:</w:delText>
        </w:r>
      </w:del>
    </w:p>
    <w:p w14:paraId="48609A0F" w14:textId="3279802E" w:rsidR="00513492" w:rsidDel="008F7F44" w:rsidRDefault="00513492" w:rsidP="008F7F44">
      <w:pPr>
        <w:rPr>
          <w:del w:id="122" w:author="HW#60" w:date="2024-04-02T09:59:00Z"/>
          <w:lang w:val="en-US" w:eastAsia="en-GB"/>
        </w:rPr>
      </w:pPr>
      <w:del w:id="123" w:author="HW#60" w:date="2024-04-02T09:40:00Z">
        <w:r w:rsidDel="00F05405">
          <w:rPr>
            <w:lang w:val="en-US" w:eastAsia="en-GB"/>
          </w:rPr>
          <w:delText>-</w:delText>
        </w:r>
        <w:r w:rsidDel="00F05405">
          <w:rPr>
            <w:lang w:val="en-US" w:eastAsia="en-GB"/>
          </w:rPr>
          <w:tab/>
          <w:delText>Authentication of the MC gateway clients including the MC gateway UE function of the corresponding MC service server</w:delText>
        </w:r>
      </w:del>
    </w:p>
    <w:p w14:paraId="3CA821CE" w14:textId="6C4C71E7" w:rsidR="00BF7378" w:rsidDel="00EF233B" w:rsidRDefault="00513492" w:rsidP="00EF233B">
      <w:pPr>
        <w:rPr>
          <w:del w:id="124" w:author="HW#60" w:date="2024-04-07T14:14:00Z"/>
          <w:lang w:val="en-US" w:eastAsia="zh-CN"/>
        </w:rPr>
      </w:pPr>
      <w:del w:id="125" w:author="HW#60" w:date="2024-04-02T09:45:00Z">
        <w:r w:rsidDel="00BF7378">
          <w:rPr>
            <w:rFonts w:eastAsia="Calibri"/>
            <w:lang w:val="en-US" w:eastAsia="en-GB"/>
          </w:rPr>
          <w:delText>-</w:delText>
        </w:r>
        <w:r w:rsidDel="00BF7378">
          <w:rPr>
            <w:rFonts w:eastAsia="Calibri"/>
            <w:lang w:val="en-US" w:eastAsia="en-GB"/>
          </w:rPr>
          <w:tab/>
          <w:delText>The following functions are available when the connection authorization of the MC gateway client is successful:</w:delText>
        </w:r>
      </w:del>
    </w:p>
    <w:p w14:paraId="388A2AEB" w14:textId="394E02B4" w:rsidR="00513492" w:rsidDel="00EF233B" w:rsidRDefault="00513492" w:rsidP="00EF233B">
      <w:pPr>
        <w:rPr>
          <w:del w:id="126" w:author="HW#60" w:date="2024-04-07T14:14:00Z"/>
          <w:lang w:val="en-US" w:eastAsia="en-GB"/>
        </w:rPr>
      </w:pPr>
      <w:del w:id="127" w:author="HW#60" w:date="2024-04-07T14:14:00Z">
        <w:r w:rsidDel="00EF233B">
          <w:rPr>
            <w:lang w:val="en-US" w:eastAsia="en-GB"/>
          </w:rPr>
          <w:delText>-</w:delText>
        </w:r>
        <w:r w:rsidDel="00EF233B">
          <w:rPr>
            <w:lang w:val="en-US" w:eastAsia="en-GB"/>
          </w:rPr>
          <w:tab/>
        </w:r>
      </w:del>
      <w:del w:id="128" w:author="HW#60" w:date="2024-04-02T09:40:00Z">
        <w:r w:rsidDel="00F05405">
          <w:rPr>
            <w:lang w:val="en-US" w:eastAsia="en-GB"/>
          </w:rPr>
          <w:delText xml:space="preserve">Relay </w:delText>
        </w:r>
      </w:del>
      <w:del w:id="129" w:author="HW#60" w:date="2024-04-02T09:46:00Z">
        <w:r w:rsidDel="00BF7378">
          <w:rPr>
            <w:lang w:val="en-US" w:eastAsia="en-GB"/>
          </w:rPr>
          <w:delText xml:space="preserve">of </w:delText>
        </w:r>
      </w:del>
      <w:del w:id="130" w:author="HW#60" w:date="2024-04-07T14:14:00Z">
        <w:r w:rsidDel="00EF233B">
          <w:rPr>
            <w:lang w:val="en-US" w:eastAsia="en-GB"/>
          </w:rPr>
          <w:delText xml:space="preserve">signalling between MC client and MC service server/CSC server </w:delText>
        </w:r>
      </w:del>
    </w:p>
    <w:p w14:paraId="279D4AD2" w14:textId="7B5655EB" w:rsidR="00513492" w:rsidDel="00EF233B" w:rsidRDefault="00513492" w:rsidP="00EF233B">
      <w:pPr>
        <w:rPr>
          <w:del w:id="131" w:author="HW#60" w:date="2024-04-07T14:14:00Z"/>
          <w:lang w:val="en-US" w:eastAsia="en-GB"/>
        </w:rPr>
      </w:pPr>
      <w:del w:id="132" w:author="HW#60" w:date="2024-04-07T14:14:00Z">
        <w:r w:rsidDel="00EF233B">
          <w:rPr>
            <w:lang w:val="en-US" w:eastAsia="en-GB"/>
          </w:rPr>
          <w:delText>-</w:delText>
        </w:r>
        <w:r w:rsidDel="00EF233B">
          <w:rPr>
            <w:lang w:val="en-US" w:eastAsia="en-GB"/>
          </w:rPr>
          <w:tab/>
        </w:r>
      </w:del>
      <w:del w:id="133" w:author="HW#60" w:date="2024-04-02T09:46:00Z">
        <w:r w:rsidDel="00BF7378">
          <w:rPr>
            <w:lang w:val="en-US" w:eastAsia="en-GB"/>
          </w:rPr>
          <w:delText xml:space="preserve">Relay of </w:delText>
        </w:r>
      </w:del>
      <w:del w:id="134" w:author="HW#60" w:date="2024-04-07T14:14:00Z">
        <w:r w:rsidDel="00EF233B">
          <w:rPr>
            <w:lang w:val="en-US" w:eastAsia="en-GB"/>
          </w:rPr>
          <w:delText>signaling between the signaling user agent residing on the non-3GPP device and the SIP core</w:delText>
        </w:r>
      </w:del>
    </w:p>
    <w:p w14:paraId="584C1EC6" w14:textId="58264622" w:rsidR="00513492" w:rsidDel="00EF233B" w:rsidRDefault="00513492" w:rsidP="00EF233B">
      <w:pPr>
        <w:rPr>
          <w:del w:id="135" w:author="HW#60" w:date="2024-04-07T14:14:00Z"/>
          <w:lang w:val="en-US" w:eastAsia="en-GB"/>
        </w:rPr>
      </w:pPr>
      <w:del w:id="136" w:author="HW#60" w:date="2024-04-07T14:14:00Z">
        <w:r w:rsidDel="00EF233B">
          <w:rPr>
            <w:lang w:val="en-US" w:eastAsia="en-GB"/>
          </w:rPr>
          <w:delText>-</w:delText>
        </w:r>
        <w:r w:rsidDel="00EF233B">
          <w:rPr>
            <w:lang w:val="en-US" w:eastAsia="en-GB"/>
          </w:rPr>
          <w:tab/>
        </w:r>
      </w:del>
      <w:del w:id="137" w:author="HW#60" w:date="2024-04-02T09:46:00Z">
        <w:r w:rsidDel="00BF7378">
          <w:rPr>
            <w:lang w:val="en-US" w:eastAsia="en-GB"/>
          </w:rPr>
          <w:delText xml:space="preserve">Relay of </w:delText>
        </w:r>
      </w:del>
      <w:del w:id="138" w:author="HW#60" w:date="2024-04-07T14:14:00Z">
        <w:r w:rsidDel="00EF233B">
          <w:rPr>
            <w:lang w:val="en-US" w:eastAsia="en-GB"/>
          </w:rPr>
          <w:delText>signaling between the HTTP client residing on the non-3GPP device and the HTTP proxy</w:delText>
        </w:r>
      </w:del>
    </w:p>
    <w:p w14:paraId="7B456C84" w14:textId="2C7FA89D" w:rsidR="00513492" w:rsidDel="00EF233B" w:rsidRDefault="00513492" w:rsidP="00EF233B">
      <w:pPr>
        <w:rPr>
          <w:del w:id="139" w:author="HW#60" w:date="2024-04-07T14:14:00Z"/>
          <w:lang w:val="en-US" w:eastAsia="en-GB"/>
        </w:rPr>
      </w:pPr>
      <w:del w:id="140" w:author="HW#60" w:date="2024-04-07T14:14:00Z">
        <w:r w:rsidDel="00EF233B">
          <w:rPr>
            <w:lang w:val="en-US" w:eastAsia="en-GB"/>
          </w:rPr>
          <w:delText>-</w:delText>
        </w:r>
        <w:r w:rsidDel="00EF233B">
          <w:rPr>
            <w:lang w:val="en-US" w:eastAsia="en-GB"/>
          </w:rPr>
          <w:tab/>
          <w:delText xml:space="preserve">Media </w:delText>
        </w:r>
      </w:del>
      <w:del w:id="141" w:author="HW#60" w:date="2024-04-02T09:51:00Z">
        <w:r w:rsidDel="00BF7378">
          <w:rPr>
            <w:lang w:val="en-US" w:eastAsia="en-GB"/>
          </w:rPr>
          <w:delText>plane forwarding</w:delText>
        </w:r>
      </w:del>
      <w:del w:id="142" w:author="HW#60" w:date="2024-04-07T14:14:00Z">
        <w:r w:rsidDel="00EF233B">
          <w:rPr>
            <w:lang w:val="en-US" w:eastAsia="en-GB"/>
          </w:rPr>
          <w:delText xml:space="preserve"> between the MC service server and the MC clients</w:delText>
        </w:r>
      </w:del>
    </w:p>
    <w:p w14:paraId="29A5955B" w14:textId="2FD505DF" w:rsidR="002836CA" w:rsidRPr="00BF7378" w:rsidRDefault="002836CA" w:rsidP="002836CA">
      <w:pPr>
        <w:pStyle w:val="NO"/>
        <w:rPr>
          <w:ins w:id="143" w:author="HW#60" w:date="2024-04-02T09:52:00Z"/>
          <w:lang w:val="en-US" w:eastAsia="zh-CN"/>
        </w:rPr>
      </w:pPr>
    </w:p>
    <w:p w14:paraId="3160F4F2" w14:textId="10CEE223" w:rsidR="00513492" w:rsidRDefault="00513492" w:rsidP="00513492">
      <w:pPr>
        <w:rPr>
          <w:ins w:id="144" w:author="HW#60" w:date="2024-04-02T09:46:00Z"/>
          <w:rFonts w:eastAsia="Calibri"/>
          <w:lang w:val="en-US" w:eastAsia="en-GB"/>
        </w:rPr>
      </w:pPr>
      <w:del w:id="145" w:author="HW#60" w:date="2024-04-02T09:38:00Z">
        <w:r w:rsidDel="00F05405">
          <w:rPr>
            <w:rFonts w:eastAsia="Calibri"/>
            <w:lang w:val="en-US"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0FC149C9" w14:textId="637EA940" w:rsidR="00BF7378" w:rsidRDefault="00BF7378" w:rsidP="00513492">
      <w:pPr>
        <w:rPr>
          <w:ins w:id="146" w:author="HW#60" w:date="2024-04-07T17:28:00Z"/>
          <w:lang w:val="en-US" w:eastAsia="zh-CN"/>
        </w:rPr>
      </w:pPr>
      <w:ins w:id="147" w:author="HW#60" w:date="2024-04-02T09:46:00Z">
        <w:r>
          <w:rPr>
            <w:rFonts w:hint="eastAsia"/>
            <w:lang w:val="en-US" w:eastAsia="zh-CN"/>
          </w:rPr>
          <w:t>B</w:t>
        </w:r>
        <w:r>
          <w:rPr>
            <w:lang w:val="en-US" w:eastAsia="zh-CN"/>
          </w:rPr>
          <w:t xml:space="preserve">efore serving the MC service user using non-3GPP device behind the MC gateway UE, the MC gateway UE shall complete the </w:t>
        </w:r>
      </w:ins>
      <w:ins w:id="148" w:author="HW#60" w:date="2024-04-07T14:18:00Z">
        <w:r w:rsidR="00EF233B">
          <w:rPr>
            <w:lang w:val="en-US" w:eastAsia="zh-CN"/>
          </w:rPr>
          <w:t xml:space="preserve">UE </w:t>
        </w:r>
      </w:ins>
      <w:ins w:id="149" w:author="HW#60" w:date="2024-04-02T09:46:00Z">
        <w:r>
          <w:rPr>
            <w:lang w:val="en-US" w:eastAsia="zh-CN"/>
          </w:rPr>
          <w:t xml:space="preserve">authentication with the </w:t>
        </w:r>
      </w:ins>
      <w:ins w:id="150" w:author="HW#60" w:date="2024-04-07T14:18:00Z">
        <w:r w:rsidR="00EF233B">
          <w:rPr>
            <w:lang w:val="en-US" w:eastAsia="zh-CN"/>
          </w:rPr>
          <w:t>3GPP network</w:t>
        </w:r>
      </w:ins>
      <w:ins w:id="151" w:author="HW#60" w:date="2024-04-02T09:46:00Z">
        <w:r>
          <w:rPr>
            <w:lang w:val="en-US" w:eastAsia="zh-CN"/>
          </w:rPr>
          <w:t>.</w:t>
        </w:r>
      </w:ins>
    </w:p>
    <w:p w14:paraId="34AFF2C5" w14:textId="5EB6A2F9" w:rsidR="005D1DC7" w:rsidRPr="005D1DC7" w:rsidRDefault="005D1DC7" w:rsidP="00513492">
      <w:pPr>
        <w:rPr>
          <w:ins w:id="152" w:author="Huawei01" w:date="2024-02-02T16:19:00Z"/>
          <w:lang w:val="en-US" w:eastAsia="zh-CN"/>
        </w:rPr>
      </w:pPr>
      <w:ins w:id="153" w:author="HW#60" w:date="2024-04-07T14:24:00Z">
        <w:r>
          <w:rPr>
            <w:lang w:val="en-US" w:eastAsia="zh-CN"/>
          </w:rPr>
          <w:t xml:space="preserve">For both </w:t>
        </w:r>
      </w:ins>
      <w:ins w:id="154" w:author="HW#60" w:date="2024-04-07T14:25:00Z">
        <w:r>
          <w:rPr>
            <w:lang w:val="en-US" w:eastAsia="zh-CN"/>
          </w:rPr>
          <w:t>the non-3GPP device host the MC client and the non-3GPP device without hosting the MC client, t</w:t>
        </w:r>
      </w:ins>
      <w:ins w:id="155" w:author="HW#60" w:date="2024-04-07T14:21:00Z">
        <w:r>
          <w:rPr>
            <w:lang w:val="en-US" w:eastAsia="zh-CN"/>
          </w:rPr>
          <w:t xml:space="preserve">he authentication and authorization of the MC client </w:t>
        </w:r>
      </w:ins>
      <w:ins w:id="156" w:author="HW#60" w:date="2024-04-07T14:23:00Z">
        <w:r>
          <w:rPr>
            <w:lang w:val="en-US" w:eastAsia="zh-CN"/>
          </w:rPr>
          <w:t>for access the MC service follows</w:t>
        </w:r>
      </w:ins>
      <w:ins w:id="157" w:author="HW#60" w:date="2024-04-07T14:25:00Z">
        <w:r>
          <w:rPr>
            <w:lang w:val="en-US" w:eastAsia="zh-CN"/>
          </w:rPr>
          <w:t xml:space="preserve"> </w:t>
        </w:r>
      </w:ins>
      <w:ins w:id="158" w:author="HW#60" w:date="2024-04-07T14:27:00Z">
        <w:r>
          <w:rPr>
            <w:lang w:val="en-US" w:eastAsia="zh-CN"/>
          </w:rPr>
          <w:t>the procedure defined in clause 10.6.</w:t>
        </w:r>
      </w:ins>
    </w:p>
    <w:p w14:paraId="47FA903D" w14:textId="75765B41" w:rsidR="00806F88" w:rsidRPr="00806F88" w:rsidRDefault="00C12FA7" w:rsidP="00513492">
      <w:pPr>
        <w:rPr>
          <w:rFonts w:eastAsia="Calibri"/>
          <w:lang w:val="en-US" w:eastAsia="en-GB"/>
        </w:rPr>
      </w:pPr>
      <w:ins w:id="159" w:author="HW#60" w:date="2024-04-07T14:30:00Z">
        <w:r>
          <w:t xml:space="preserve">Figure 11.2.1-1 </w:t>
        </w:r>
        <w:r w:rsidRPr="00C12FA7">
          <w:rPr>
            <w:noProof/>
            <w:lang w:val="en-US" w:eastAsia="zh-CN"/>
          </w:rPr>
          <w:t>illustrate</w:t>
        </w:r>
        <w:r>
          <w:rPr>
            <w:noProof/>
            <w:lang w:val="en-US" w:eastAsia="zh-CN"/>
          </w:rPr>
          <w:t>s</w:t>
        </w:r>
        <w:r>
          <w:t xml:space="preserve">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host MC clients</w:t>
        </w:r>
        <w:r>
          <w:t>.</w:t>
        </w:r>
      </w:ins>
      <w:ins w:id="160" w:author="Huawei01" w:date="2024-02-02T16:03:00Z">
        <w:r w:rsidR="00806F88">
          <w:rPr>
            <w:rFonts w:eastAsia="Calibri"/>
            <w:lang w:val="en-US" w:eastAsia="en-GB"/>
          </w:rPr>
          <w:t xml:space="preserve"> </w:t>
        </w:r>
      </w:ins>
    </w:p>
    <w:p w14:paraId="6FA1BE74" w14:textId="17ED1E11" w:rsidR="00513492" w:rsidRDefault="00513492" w:rsidP="00513492">
      <w:pPr>
        <w:pStyle w:val="TH"/>
        <w:rPr>
          <w:ins w:id="161" w:author="Huawei01" w:date="2024-02-02T16:05:00Z"/>
        </w:rPr>
      </w:pPr>
      <w:del w:id="162" w:author="Huawei01" w:date="2024-02-02T16:05:00Z">
        <w:r w:rsidDel="00806F88">
          <w:object w:dxaOrig="9630" w:dyaOrig="7755" w14:anchorId="30171053">
            <v:shape id="_x0000_i1026" type="#_x0000_t75" style="width:481.5pt;height:388.15pt" o:ole="">
              <v:imagedata r:id="rId19" o:title=""/>
            </v:shape>
            <o:OLEObject Type="Embed" ProgID="Visio.Drawing.15" ShapeID="_x0000_i1026" DrawAspect="Content" ObjectID="_1774119925" r:id="rId20"/>
          </w:object>
        </w:r>
      </w:del>
    </w:p>
    <w:p w14:paraId="3B845236" w14:textId="5253F437" w:rsidR="003856C4" w:rsidRPr="00514209" w:rsidRDefault="003856C4" w:rsidP="00514209">
      <w:pPr>
        <w:pStyle w:val="TH"/>
      </w:pPr>
      <w:ins w:id="163" w:author="HW#60" w:date="2024-04-07T16:46:00Z">
        <w:r w:rsidRPr="003E57F6">
          <w:rPr>
            <w:noProof/>
            <w:highlight w:val="green"/>
            <w:rPrChange w:id="164" w:author="HW#60" w:date="2024-04-07T17:15:00Z">
              <w:rPr>
                <w:noProof/>
              </w:rPr>
            </w:rPrChange>
          </w:rPr>
          <mc:AlternateContent>
            <mc:Choice Requires="wpg">
              <w:drawing>
                <wp:inline distT="0" distB="0" distL="0" distR="0" wp14:anchorId="79CCC52F" wp14:editId="51CB0A00">
                  <wp:extent cx="5335272" cy="2097993"/>
                  <wp:effectExtent l="0" t="0" r="0" b="0"/>
                  <wp:docPr id="63" name="组合 4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5272" cy="2097993"/>
                            <a:chOff x="0" y="0"/>
                            <a:chExt cx="5335272" cy="2097993"/>
                          </a:xfrm>
                        </wpg:grpSpPr>
                        <wps:wsp>
                          <wps:cNvPr id="1776740736" name="透明长方形">
                            <a:extLst/>
                          </wps:cNvPr>
                          <wps:cNvSpPr/>
                          <wps:spPr>
                            <a:xfrm>
                              <a:off x="4275744" y="1074246"/>
                              <a:ext cx="979953" cy="1007359"/>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1776740737" name="透明长方形">
                            <a:extLst/>
                          </wps:cNvPr>
                          <wps:cNvSpPr/>
                          <wps:spPr>
                            <a:xfrm>
                              <a:off x="0" y="0"/>
                              <a:ext cx="979953" cy="2081606"/>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s:wsp>
                          <wps:cNvPr id="1776740738" name="透明长方形">
                            <a:extLst/>
                          </wps:cNvPr>
                          <wps:cNvSpPr/>
                          <wps:spPr>
                            <a:xfrm>
                              <a:off x="1721642" y="6775"/>
                              <a:ext cx="979953" cy="2074829"/>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s:wsp>
                          <wps:cNvPr id="1776740739" name="透明长方形">
                            <a:extLst/>
                          </wps:cNvPr>
                          <wps:cNvSpPr/>
                          <wps:spPr>
                            <a:xfrm>
                              <a:off x="4280140" y="6775"/>
                              <a:ext cx="979953" cy="1005760"/>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776740740" name="形状126">
                            <a:extLst/>
                          </wpg:cNvPr>
                          <wpg:cNvGrpSpPr/>
                          <wpg:grpSpPr>
                            <a:xfrm>
                              <a:off x="4396230" y="1513114"/>
                              <a:ext cx="759964" cy="446955"/>
                              <a:chOff x="4396230" y="1513114"/>
                              <a:chExt cx="760000" cy="463103"/>
                            </a:xfrm>
                          </wpg:grpSpPr>
                          <wps:wsp>
                            <wps:cNvPr id="1776740741" name="白底长方形">
                              <a:extLst/>
                            </wps:cNvPr>
                            <wps:cNvSpPr/>
                            <wps:spPr>
                              <a:xfrm>
                                <a:off x="4406230" y="1513114"/>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42" name="无底文字">
                              <a:extLst/>
                            </wps:cNvPr>
                            <wps:cNvSpPr/>
                            <wps:spPr>
                              <a:xfrm>
                                <a:off x="4396230" y="1598423"/>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871C004"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 server(s)</w:t>
                                  </w:r>
                                </w:p>
                              </w:txbxContent>
                            </wps:txbx>
                            <wps:bodyPr wrap="square" lIns="38100" tIns="38100" rIns="38100" bIns="38100" rtlCol="0" anchor="ctr"/>
                          </wps:wsp>
                        </wpg:grpSp>
                        <wps:wsp>
                          <wps:cNvPr id="1776740743" name="白底长方形">
                            <a:extLst/>
                          </wps:cNvPr>
                          <wps:cNvSpPr/>
                          <wps:spPr>
                            <a:xfrm>
                              <a:off x="3836713" y="6775"/>
                              <a:ext cx="179646" cy="2074829"/>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776740744" name="无底文字">
                            <a:extLst/>
                          </wps:cNvPr>
                          <wps:cNvSpPr/>
                          <wps:spPr>
                            <a:xfrm>
                              <a:off x="3496496" y="1841657"/>
                              <a:ext cx="831167" cy="239946"/>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EE04008"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3GPP network</w:t>
                                </w:r>
                              </w:p>
                            </w:txbxContent>
                          </wps:txbx>
                          <wps:bodyPr wrap="square" lIns="38100" tIns="38100" rIns="38100" bIns="38100" rtlCol="0" anchor="ctr"/>
                        </wps:wsp>
                        <wps:wsp>
                          <wps:cNvPr id="1776740745" name="无底文字">
                            <a:extLst/>
                          </wps:cNvPr>
                          <wps:cNvSpPr/>
                          <wps:spPr>
                            <a:xfrm>
                              <a:off x="4390134" y="632620"/>
                              <a:ext cx="831167" cy="419906"/>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1C053FEF"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service server</w:t>
                                </w:r>
                              </w:p>
                            </w:txbxContent>
                          </wps:txbx>
                          <wps:bodyPr wrap="square" lIns="38100" tIns="38100" rIns="38100" bIns="38100" rtlCol="0" anchor="ctr"/>
                        </wps:wsp>
                        <wps:wsp>
                          <wps:cNvPr id="1776740746" name="无底文字">
                            <a:extLst/>
                          </wps:cNvPr>
                          <wps:cNvSpPr/>
                          <wps:spPr>
                            <a:xfrm>
                              <a:off x="4192224" y="1081668"/>
                              <a:ext cx="1143048" cy="280632"/>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1072832D"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Common service core</w:t>
                                </w:r>
                              </w:p>
                            </w:txbxContent>
                          </wps:txbx>
                          <wps:bodyPr wrap="square" lIns="38100" tIns="38100" rIns="38100" bIns="38100" rtlCol="0" anchor="ctr"/>
                        </wps:wsp>
                        <wps:wsp>
                          <wps:cNvPr id="1776740747" name="无底文字">
                            <a:extLst/>
                          </wps:cNvPr>
                          <wps:cNvSpPr/>
                          <wps:spPr>
                            <a:xfrm>
                              <a:off x="1779168" y="1858047"/>
                              <a:ext cx="831167" cy="239946"/>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41F168A"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gateway UE</w:t>
                                </w:r>
                              </w:p>
                            </w:txbxContent>
                          </wps:txbx>
                          <wps:bodyPr wrap="square" lIns="38100" tIns="38100" rIns="38100" bIns="38100" rtlCol="0" anchor="ctr"/>
                        </wps:wsp>
                        <wps:wsp>
                          <wps:cNvPr id="1776740748" name="无底文字">
                            <a:extLst/>
                          </wps:cNvPr>
                          <wps:cNvSpPr/>
                          <wps:spPr>
                            <a:xfrm>
                              <a:off x="90067" y="1841657"/>
                              <a:ext cx="831167" cy="239946"/>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07B060A9"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 xml:space="preserve">Non-3GPP device </w:t>
                                </w:r>
                              </w:p>
                            </w:txbxContent>
                          </wps:txbx>
                          <wps:bodyPr wrap="square" lIns="38100" tIns="38100" rIns="38100" bIns="38100" rtlCol="0" anchor="ctr"/>
                        </wps:wsp>
                        <wpg:grpSp>
                          <wpg:cNvPr id="1776740749" name="形状126">
                            <a:extLst/>
                          </wpg:cNvPr>
                          <wpg:cNvGrpSpPr/>
                          <wpg:grpSpPr>
                            <a:xfrm>
                              <a:off x="105685" y="668011"/>
                              <a:ext cx="759964" cy="462999"/>
                              <a:chOff x="105685" y="668011"/>
                              <a:chExt cx="760000" cy="463103"/>
                            </a:xfrm>
                          </wpg:grpSpPr>
                          <wps:wsp>
                            <wps:cNvPr id="1776740750" name="白底长方形">
                              <a:extLst/>
                            </wps:cNvPr>
                            <wps:cNvSpPr/>
                            <wps:spPr>
                              <a:xfrm>
                                <a:off x="115685" y="66801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51" name="无底文字">
                              <a:extLst/>
                            </wps:cNvPr>
                            <wps:cNvSpPr/>
                            <wps:spPr>
                              <a:xfrm>
                                <a:off x="105685" y="683145"/>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478F389"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service client</w:t>
                                  </w:r>
                                </w:p>
                              </w:txbxContent>
                            </wps:txbx>
                            <wps:bodyPr wrap="square" lIns="38100" tIns="38100" rIns="38100" bIns="38100" rtlCol="0" anchor="ctr"/>
                          </wps:wsp>
                        </wpg:grpSp>
                        <wpg:grpSp>
                          <wpg:cNvPr id="1776740752" name="形状126">
                            <a:extLst/>
                          </wpg:cNvPr>
                          <wpg:cNvGrpSpPr/>
                          <wpg:grpSpPr>
                            <a:xfrm>
                              <a:off x="106914" y="1223069"/>
                              <a:ext cx="759964" cy="462999"/>
                              <a:chOff x="106914" y="1223069"/>
                              <a:chExt cx="760000" cy="463103"/>
                            </a:xfrm>
                          </wpg:grpSpPr>
                          <wps:wsp>
                            <wps:cNvPr id="1776740753" name="白底长方形">
                              <a:extLst/>
                            </wps:cNvPr>
                            <wps:cNvSpPr/>
                            <wps:spPr>
                              <a:xfrm>
                                <a:off x="116914" y="1223069"/>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54" name="无底文字">
                              <a:extLst/>
                            </wps:cNvPr>
                            <wps:cNvSpPr/>
                            <wps:spPr>
                              <a:xfrm>
                                <a:off x="106914" y="1308378"/>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7F2394D3"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 client</w:t>
                                  </w:r>
                                </w:p>
                              </w:txbxContent>
                            </wps:txbx>
                            <wps:bodyPr wrap="square" lIns="38100" tIns="38100" rIns="38100" bIns="38100" rtlCol="0" anchor="ctr"/>
                          </wps:wsp>
                        </wpg:grpSp>
                        <wps:wsp>
                          <wps:cNvPr id="1776740755" name="无底文字">
                            <a:extLst/>
                          </wps:cNvPr>
                          <wps:cNvSpPr/>
                          <wps:spPr>
                            <a:xfrm>
                              <a:off x="3078459" y="692692"/>
                              <a:ext cx="529804" cy="239946"/>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3115C7D"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MCX-n</w:t>
                                </w:r>
                              </w:p>
                            </w:txbxContent>
                          </wps:txbx>
                          <wps:bodyPr wrap="square" lIns="38100" tIns="38100" rIns="38100" bIns="38100" rtlCol="0" anchor="ctr"/>
                        </wps:wsp>
                        <wps:wsp>
                          <wps:cNvPr id="1776740756" name="无底文字">
                            <a:extLst/>
                          </wps:cNvPr>
                          <wps:cNvSpPr/>
                          <wps:spPr>
                            <a:xfrm>
                              <a:off x="2817905" y="1164546"/>
                              <a:ext cx="999952" cy="239946"/>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C15E860"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CSC-n</w:t>
                                </w:r>
                              </w:p>
                            </w:txbxContent>
                          </wps:txbx>
                          <wps:bodyPr wrap="square" lIns="38100" tIns="38100" rIns="38100" bIns="38100" rtlCol="0" anchor="ctr"/>
                        </wps:wsp>
                        <wps:wsp>
                          <wps:cNvPr id="1776740757" name="ConnectLine">
                            <a:extLst/>
                          </wps:cNvPr>
                          <wps:cNvSpPr/>
                          <wps:spPr>
                            <a:xfrm>
                              <a:off x="865648" y="1339408"/>
                              <a:ext cx="3405872" cy="45709"/>
                            </a:xfrm>
                            <a:custGeom>
                              <a:avLst/>
                              <a:gdLst/>
                              <a:ahLst/>
                              <a:cxnLst/>
                              <a:rect l="l" t="t" r="r" b="b"/>
                              <a:pathLst>
                                <a:path w="1682759" h="10000" fill="none">
                                  <a:moveTo>
                                    <a:pt x="0" y="0"/>
                                  </a:moveTo>
                                  <a:lnTo>
                                    <a:pt x="1682759" y="0"/>
                                  </a:lnTo>
                                </a:path>
                              </a:pathLst>
                            </a:custGeom>
                            <a:noFill/>
                            <a:ln w="3175" cap="flat">
                              <a:solidFill>
                                <a:sysClr val="windowText" lastClr="000000"/>
                              </a:solidFill>
                              <a:prstDash val="solid"/>
                              <a:miter/>
                              <a:headEnd type="none" w="med" len="med"/>
                              <a:tailEnd type="none" w="med" len="med"/>
                            </a:ln>
                          </wps:spPr>
                          <wps:bodyPr/>
                        </wps:wsp>
                        <wps:wsp>
                          <wps:cNvPr id="1776740758" name="ConnectLine">
                            <a:extLst/>
                          </wps:cNvPr>
                          <wps:cNvSpPr/>
                          <wps:spPr>
                            <a:xfrm>
                              <a:off x="865648" y="886476"/>
                              <a:ext cx="3421961" cy="48492"/>
                            </a:xfrm>
                            <a:custGeom>
                              <a:avLst/>
                              <a:gdLst/>
                              <a:ahLst/>
                              <a:cxnLst/>
                              <a:rect l="l" t="t" r="r" b="b"/>
                              <a:pathLst>
                                <a:path w="1682759" h="10000" fill="none">
                                  <a:moveTo>
                                    <a:pt x="0" y="0"/>
                                  </a:moveTo>
                                  <a:lnTo>
                                    <a:pt x="1682759" y="0"/>
                                  </a:lnTo>
                                </a:path>
                              </a:pathLst>
                            </a:custGeom>
                            <a:noFill/>
                            <a:ln w="3175" cap="flat">
                              <a:solidFill>
                                <a:sysClr val="windowText" lastClr="000000"/>
                              </a:solidFill>
                              <a:prstDash val="solid"/>
                              <a:miter/>
                              <a:headEnd type="none" w="med" len="med"/>
                              <a:tailEnd type="none" w="med" len="med"/>
                            </a:ln>
                          </wps:spPr>
                          <wps:bodyPr/>
                        </wps:wsp>
                        <wpg:grpSp>
                          <wpg:cNvPr id="1776740759" name="形状126">
                            <a:extLst/>
                          </wpg:cNvPr>
                          <wpg:cNvGrpSpPr/>
                          <wpg:grpSpPr>
                            <a:xfrm>
                              <a:off x="105684" y="125858"/>
                              <a:ext cx="759964" cy="462999"/>
                              <a:chOff x="105684" y="125858"/>
                              <a:chExt cx="760000" cy="463103"/>
                            </a:xfrm>
                          </wpg:grpSpPr>
                          <wps:wsp>
                            <wps:cNvPr id="1776740760" name="白底长方形">
                              <a:extLst/>
                            </wps:cNvPr>
                            <wps:cNvSpPr/>
                            <wps:spPr>
                              <a:xfrm>
                                <a:off x="115684" y="125858"/>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61" name="无底文字">
                              <a:extLst/>
                            </wps:cNvPr>
                            <wps:cNvSpPr/>
                            <wps:spPr>
                              <a:xfrm>
                                <a:off x="105684" y="140992"/>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F8070DC"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client function</w:t>
                                  </w:r>
                                </w:p>
                              </w:txbxContent>
                            </wps:txbx>
                            <wps:bodyPr wrap="square" lIns="38100" tIns="38100" rIns="38100" bIns="38100" rtlCol="0" anchor="ctr"/>
                          </wps:wsp>
                        </wpg:grpSp>
                        <wpg:grpSp>
                          <wpg:cNvPr id="1776740762" name="形状126">
                            <a:extLst/>
                          </wpg:cNvPr>
                          <wpg:cNvGrpSpPr/>
                          <wpg:grpSpPr>
                            <a:xfrm>
                              <a:off x="1831636" y="123922"/>
                              <a:ext cx="759964" cy="462999"/>
                              <a:chOff x="1831636" y="123922"/>
                              <a:chExt cx="760000" cy="463103"/>
                            </a:xfrm>
                          </wpg:grpSpPr>
                          <wps:wsp>
                            <wps:cNvPr id="1776740763" name="白底长方形">
                              <a:extLst/>
                            </wps:cNvPr>
                            <wps:cNvSpPr/>
                            <wps:spPr>
                              <a:xfrm>
                                <a:off x="1841636" y="123922"/>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64" name="无底文字">
                              <a:extLst/>
                            </wps:cNvPr>
                            <wps:cNvSpPr/>
                            <wps:spPr>
                              <a:xfrm>
                                <a:off x="1831636" y="139056"/>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D76746C"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GW function</w:t>
                                  </w:r>
                                </w:p>
                              </w:txbxContent>
                            </wps:txbx>
                            <wps:bodyPr wrap="square" lIns="38100" tIns="38100" rIns="38100" bIns="38100" rtlCol="0" anchor="ctr"/>
                          </wps:wsp>
                        </wpg:grpSp>
                        <wpg:grpSp>
                          <wpg:cNvPr id="1776740765" name="形状126">
                            <a:extLst/>
                          </wpg:cNvPr>
                          <wpg:cNvGrpSpPr/>
                          <wpg:grpSpPr>
                            <a:xfrm>
                              <a:off x="4383766" y="123441"/>
                              <a:ext cx="759964" cy="462999"/>
                              <a:chOff x="4383766" y="123441"/>
                              <a:chExt cx="760000" cy="463103"/>
                            </a:xfrm>
                          </wpg:grpSpPr>
                          <wps:wsp>
                            <wps:cNvPr id="1776740766" name="白底长方形">
                              <a:extLst/>
                            </wps:cNvPr>
                            <wps:cNvSpPr/>
                            <wps:spPr>
                              <a:xfrm>
                                <a:off x="4393766" y="12344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776740767" name="无底文字">
                              <a:extLst/>
                            </wps:cNvPr>
                            <wps:cNvSpPr/>
                            <wps:spPr>
                              <a:xfrm>
                                <a:off x="4383766" y="138575"/>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45D3E88"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server function</w:t>
                                  </w:r>
                                </w:p>
                              </w:txbxContent>
                            </wps:txbx>
                            <wps:bodyPr wrap="square" lIns="38100" tIns="38100" rIns="38100" bIns="38100" rtlCol="0" anchor="ctr"/>
                          </wps:wsp>
                        </wpg:grpSp>
                        <wps:wsp>
                          <wps:cNvPr id="1776740768" name="直接连接符 1776740768">
                            <a:extLst/>
                          </wps:cNvPr>
                          <wps:cNvCnPr/>
                          <wps:spPr>
                            <a:xfrm flipV="1">
                              <a:off x="865648" y="355422"/>
                              <a:ext cx="975988" cy="1936"/>
                            </a:xfrm>
                            <a:prstGeom prst="line">
                              <a:avLst/>
                            </a:prstGeom>
                            <a:noFill/>
                            <a:ln w="6350" cap="flat" cmpd="sng" algn="ctr">
                              <a:solidFill>
                                <a:sysClr val="windowText" lastClr="000000"/>
                              </a:solidFill>
                              <a:prstDash val="solid"/>
                              <a:miter lim="800000"/>
                            </a:ln>
                            <a:effectLst/>
                          </wps:spPr>
                          <wps:bodyPr/>
                        </wps:wsp>
                        <wps:wsp>
                          <wps:cNvPr id="1776740769" name="直接连接符 1776740769">
                            <a:extLst/>
                          </wps:cNvPr>
                          <wps:cNvCnPr>
                            <a:cxnSpLocks/>
                          </wps:cNvCnPr>
                          <wps:spPr>
                            <a:xfrm flipV="1">
                              <a:off x="2595349" y="349655"/>
                              <a:ext cx="1794785" cy="1938"/>
                            </a:xfrm>
                            <a:prstGeom prst="line">
                              <a:avLst/>
                            </a:prstGeom>
                            <a:noFill/>
                            <a:ln w="6350" cap="flat" cmpd="sng" algn="ctr">
                              <a:solidFill>
                                <a:sysClr val="windowText" lastClr="000000"/>
                              </a:solidFill>
                              <a:prstDash val="solid"/>
                              <a:miter lim="800000"/>
                            </a:ln>
                            <a:effectLst/>
                          </wps:spPr>
                          <wps:bodyPr/>
                        </wps:wsp>
                        <wps:wsp>
                          <wps:cNvPr id="1776740770" name="无底文字">
                            <a:extLst/>
                          </wps:cNvPr>
                          <wps:cNvSpPr/>
                          <wps:spPr>
                            <a:xfrm>
                              <a:off x="1048746" y="173600"/>
                              <a:ext cx="529804" cy="239946"/>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834C572"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GW-local</w:t>
                                </w:r>
                              </w:p>
                            </w:txbxContent>
                          </wps:txbx>
                          <wps:bodyPr wrap="square" lIns="38100" tIns="38100" rIns="38100" bIns="38100" rtlCol="0" anchor="ctr"/>
                        </wps:wsp>
                        <wps:wsp>
                          <wps:cNvPr id="1776740771" name="无底文字">
                            <a:extLst/>
                          </wps:cNvPr>
                          <wps:cNvSpPr/>
                          <wps:spPr>
                            <a:xfrm>
                              <a:off x="3078459" y="162224"/>
                              <a:ext cx="529804" cy="239946"/>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3B875851"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GW-core</w:t>
                                </w:r>
                              </w:p>
                            </w:txbxContent>
                          </wps:txbx>
                          <wps:bodyPr wrap="square" lIns="38100" tIns="38100" rIns="38100" bIns="38100" rtlCol="0" anchor="ctr"/>
                        </wps:wsp>
                      </wpg:wgp>
                    </a:graphicData>
                  </a:graphic>
                </wp:inline>
              </w:drawing>
            </mc:Choice>
            <mc:Fallback>
              <w:pict>
                <v:group w14:anchorId="79CCC52F" id="组合 42" o:spid="_x0000_s1026" style="width:420.1pt;height:165.2pt;mso-position-horizontal-relative:char;mso-position-vertical-relative:line" coordsize="53352,20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">
                  <v:shape id="透明长方形" o:spid="_x0000_s1027" style="position:absolute;left:42757;top:10742;width:9799;height:10074;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" path="m980000,1007584nsl980000,,,,,1007584r980000,xem980000,1007584nfl980000,,,,,1007584r980000,xe" filled="f" strokecolor="#101843" strokeweight=".09258mm">
                    <v:stroke joinstyle="miter"/>
                    <v:path arrowok="t" o:connecttype="custom" o:connectlocs="0,503680;489977,0;979953,503680;489977,1007359" o:connectangles="0,0,0,0"/>
                  </v:shape>
                  <v:shape id="透明长方形" o:spid="_x0000_s1028" style="position:absolute;width:9799;height:20816;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" path="m980000,2380000nsl980000,,,,,2380000r980000,xem980000,2380000nfl980000,,,,,2380000r980000,xe" filled="f" strokecolor="#101843" strokeweight=".09258mm">
                    <v:stroke joinstyle="miter"/>
                    <v:path arrowok="t" o:connecttype="custom" o:connectlocs="0,1040803;489977,0;979953,1040803;489977,2081606" o:connectangles="0,0,0,0"/>
                  </v:shape>
                  <v:shape id="透明长方形" o:spid="_x0000_s1029" style="position:absolute;left:17216;top:67;width:9799;height:20749;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" path="m980000,2380000nsl980000,,,,,2380000r980000,xem980000,2380000nfl980000,,,,,2380000r980000,xe" filled="f" strokecolor="#101843" strokeweight=".09258mm">
                    <v:stroke joinstyle="miter"/>
                    <v:path arrowok="t" o:connecttype="custom" o:connectlocs="0,1037415;489977,0;979953,1037415;489977,2074829" o:connectangles="0,0,0,0"/>
                  </v:shape>
                  <v:shape id="透明长方形" o:spid="_x0000_s1030" style="position:absolute;left:42801;top:67;width:9799;height:10058;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" path="m980000,1310691nsl980000,,,,,1310691r980000,xem980000,1310691nfl980000,,,,,1310691r980000,xe" filled="f" strokecolor="#101843" strokeweight=".09258mm">
                    <v:stroke joinstyle="miter"/>
                    <v:path arrowok="t" o:connecttype="custom" o:connectlocs="0,502880;489977,0;979953,502880;489977,1005760" o:connectangles="0,0,0,0"/>
                  </v:shape>
                  <v:group id="形状126" o:spid="_x0000_s1031" style="position:absolute;left:43962;top:15131;width:7599;height:4469" coordorigin="43962,15131"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">
                    <v:shape id="白底长方形" o:spid="_x0000_s1032" style="position:absolute;left:44062;top:15131;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33" style="position:absolute;left:43962;top:15984;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" adj="-11796480,,5400" path="m,nsl760000,r,292486l,292486,,xem,nfl760000,r,292486l,292486,,xe" filled="f" stroked="f" strokeweight=".27778mm">
                      <v:stroke joinstyle="miter"/>
                      <v:formulas/>
                      <v:path arrowok="t" o:connecttype="custom" textboxrect="0,0,760000,292486"/>
                      <v:textbox inset="3pt,3pt,3pt,3pt">
                        <w:txbxContent>
                          <w:p w14:paraId="5871C004"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 server(s)</w:t>
                            </w:r>
                          </w:p>
                        </w:txbxContent>
                      </v:textbox>
                    </v:shape>
                  </v:group>
                  <v:shape id="白底长方形" o:spid="_x0000_s1034" style="position:absolute;left:38367;top:67;width:1796;height:20749;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" path="m179655,2380000nsl179655,,,,,2380000r179655,xem179655,2380000nfl179655,,,,,2380000r179655,xe" strokecolor="#101843" strokeweight=".25pt">
                    <v:stroke joinstyle="miter"/>
                    <v:path arrowok="t" o:connecttype="custom" o:connectlocs="0,1037415;89823,0;179646,1037415;89823,2074829" o:connectangles="0,0,0,0"/>
                  </v:shape>
                  <v:shape id="无底文字" o:spid="_x0000_s1035" style="position:absolute;left:34964;top:18416;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" adj="-11796480,,5400" path="m,nsl831207,r,240000l,240000,,xem,nfl831207,r,240000l,240000,,xe" filled="f" stroked="f" strokeweight=".27778mm">
                    <v:stroke joinstyle="miter"/>
                    <v:formulas/>
                    <v:path arrowok="t" o:connecttype="custom" textboxrect="0,0,831207,240000"/>
                    <v:textbox inset="3pt,3pt,3pt,3pt">
                      <w:txbxContent>
                        <w:p w14:paraId="1EE04008"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3GPP network</w:t>
                          </w:r>
                        </w:p>
                      </w:txbxContent>
                    </v:textbox>
                  </v:shape>
                  <v:shape id="无底文字" o:spid="_x0000_s1036" style="position:absolute;left:43901;top:6326;width:8312;height:4199;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" adj="-11796480,,5400" path="m,nsl831207,r,420000l,420000,,xem,nfl831207,r,420000l,420000,,xe" filled="f" stroked="f" strokeweight=".27778mm">
                    <v:stroke joinstyle="miter"/>
                    <v:formulas/>
                    <v:path arrowok="t" o:connecttype="custom" textboxrect="0,0,831207,420000"/>
                    <v:textbox inset="3pt,3pt,3pt,3pt">
                      <w:txbxContent>
                        <w:p w14:paraId="1C053FEF"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service server</w:t>
                          </w:r>
                        </w:p>
                      </w:txbxContent>
                    </v:textbox>
                  </v:shape>
                  <v:shape id="无底文字" o:spid="_x0000_s1037" style="position:absolute;left:41922;top:10816;width:11430;height:2807;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" adj="-11796480,,5400" path="m,nsl1143103,r,420000l,420000,,xem,nfl1143103,r,420000l,420000,,xe" filled="f" stroked="f" strokeweight=".27778mm">
                    <v:stroke joinstyle="miter"/>
                    <v:formulas/>
                    <v:path arrowok="t" o:connecttype="custom" textboxrect="0,0,1143103,420000"/>
                    <v:textbox inset="3pt,3pt,3pt,3pt">
                      <w:txbxContent>
                        <w:p w14:paraId="1072832D"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Common service core</w:t>
                          </w:r>
                        </w:p>
                      </w:txbxContent>
                    </v:textbox>
                  </v:shape>
                  <v:shape id="无底文字" o:spid="_x0000_s1038" style="position:absolute;left:17791;top:18580;width:8312;height:2399;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" adj="-11796480,,5400" path="m,nsl831207,r,240000l,240000,,xem,nfl831207,r,240000l,240000,,xe" filled="f" stroked="f" strokeweight=".27778mm">
                    <v:stroke joinstyle="miter"/>
                    <v:formulas/>
                    <v:path arrowok="t" o:connecttype="custom" textboxrect="0,0,831207,240000"/>
                    <v:textbox inset="3pt,3pt,3pt,3pt">
                      <w:txbxContent>
                        <w:p w14:paraId="141F168A"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gateway UE</w:t>
                          </w:r>
                        </w:p>
                      </w:txbxContent>
                    </v:textbox>
                  </v:shape>
                  <v:shape id="无底文字" o:spid="_x0000_s1039" style="position:absolute;left:900;top:18416;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" adj="-11796480,,5400" path="m,nsl831207,r,240000l,240000,,xem,nfl831207,r,240000l,240000,,xe" filled="f" stroked="f" strokeweight=".27778mm">
                    <v:stroke joinstyle="miter"/>
                    <v:formulas/>
                    <v:path arrowok="t" o:connecttype="custom" textboxrect="0,0,831207,240000"/>
                    <v:textbox inset="3pt,3pt,3pt,3pt">
                      <w:txbxContent>
                        <w:p w14:paraId="07B060A9"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 xml:space="preserve">Non-3GPP device </w:t>
                          </w:r>
                        </w:p>
                      </w:txbxContent>
                    </v:textbox>
                  </v:shape>
                  <v:group id="形状126" o:spid="_x0000_s1040" style="position:absolute;left:1056;top:6680;width:7600;height:4630" coordorigin="1056,668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">
                    <v:shape id="白底长方形" o:spid="_x0000_s1041" style="position:absolute;left:1156;top:668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2" style="position:absolute;left:1056;top:6831;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" adj="-11796480,,5400" path="m,nsl760000,r,292486l,292486,,xem,nfl760000,r,292486l,292486,,xe" filled="f" stroked="f" strokeweight=".27778mm">
                      <v:stroke joinstyle="miter"/>
                      <v:formulas/>
                      <v:path arrowok="t" o:connecttype="custom" textboxrect="0,0,760000,292486"/>
                      <v:textbox inset="3pt,3pt,3pt,3pt">
                        <w:txbxContent>
                          <w:p w14:paraId="1478F389"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 service client</w:t>
                            </w:r>
                          </w:p>
                        </w:txbxContent>
                      </v:textbox>
                    </v:shape>
                  </v:group>
                  <v:group id="形状126" o:spid="_x0000_s1043" style="position:absolute;left:1069;top:12230;width:7599;height:4630" coordorigin="1069,1223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">
                    <v:shape id="白底长方形" o:spid="_x0000_s1044" style="position:absolute;left:1169;top:1223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5" style="position:absolute;left:1069;top:13083;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" adj="-11796480,,5400" path="m,nsl760000,r,292486l,292486,,xem,nfl760000,r,292486l,292486,,xe" filled="f" stroked="f" strokeweight=".27778mm">
                      <v:stroke joinstyle="miter"/>
                      <v:formulas/>
                      <v:path arrowok="t" o:connecttype="custom" textboxrect="0,0,760000,292486"/>
                      <v:textbox inset="3pt,3pt,3pt,3pt">
                        <w:txbxContent>
                          <w:p w14:paraId="7F2394D3"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 client</w:t>
                            </w:r>
                          </w:p>
                        </w:txbxContent>
                      </v:textbox>
                    </v:shape>
                  </v:group>
                  <v:shape id="无底文字" o:spid="_x0000_s1046" style="position:absolute;left:30784;top:6926;width:5298;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" adj="-11796480,,5400" path="m,nsl1000000,r,240000l,240000,,xem,nfl1000000,r,240000l,240000,,xe" filled="f" stroked="f" strokeweight=".27778mm">
                    <v:stroke joinstyle="miter"/>
                    <v:formulas/>
                    <v:path arrowok="t" o:connecttype="custom" textboxrect="0,0,1000000,240000"/>
                    <v:textbox inset="3pt,3pt,3pt,3pt">
                      <w:txbxContent>
                        <w:p w14:paraId="13115C7D"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MCX-n</w:t>
                          </w:r>
                        </w:p>
                      </w:txbxContent>
                    </v:textbox>
                  </v:shape>
                  <v:shape id="无底文字" o:spid="_x0000_s1047" style="position:absolute;left:28179;top:11645;width:9999;height:2399;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" adj="-11796480,,5400" path="m,nsl1000000,r,240000l,240000,,xem,nfl1000000,r,240000l,240000,,xe" filled="f" stroked="f" strokeweight=".27778mm">
                    <v:stroke joinstyle="miter"/>
                    <v:formulas/>
                    <v:path arrowok="t" o:connecttype="custom" textboxrect="0,0,1000000,240000"/>
                    <v:textbox inset="3pt,3pt,3pt,3pt">
                      <w:txbxContent>
                        <w:p w14:paraId="1C15E860"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CSC-n</w:t>
                          </w:r>
                        </w:p>
                      </w:txbxContent>
                    </v:textbox>
                  </v:shape>
                  <v:shape id="ConnectLine" o:spid="_x0000_s1048" style="position:absolute;left:8656;top:13394;width:34059;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" path="m,nfl1682759,e" filled="f" strokecolor="windowText" strokeweight=".25pt">
                    <v:stroke joinstyle="miter"/>
                    <v:path arrowok="t"/>
                  </v:shape>
                  <v:shape id="ConnectLine" o:spid="_x0000_s1049" style="position:absolute;left:8656;top:8864;width:34220;height:485;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" path="m,nfl1682759,e" filled="f" strokecolor="windowText" strokeweight=".25pt">
                    <v:stroke joinstyle="miter"/>
                    <v:path arrowok="t"/>
                  </v:shape>
                  <v:group id="形状126" o:spid="_x0000_s1050" style="position:absolute;left:1056;top:1258;width:7600;height:4630" coordorigin="1056,1258"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">
                    <v:shape id="白底长方形" o:spid="_x0000_s1051" style="position:absolute;left:1156;top:125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52" style="position:absolute;left:1056;top:1409;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" adj="-11796480,,5400" path="m,nsl760000,r,292486l,292486,,xem,nfl760000,r,292486l,292486,,xe" filled="f" stroked="f" strokeweight=".27778mm">
                      <v:stroke joinstyle="miter"/>
                      <v:formulas/>
                      <v:path arrowok="t" o:connecttype="custom" textboxrect="0,0,760000,292486"/>
                      <v:textbox inset="3pt,3pt,3pt,3pt">
                        <w:txbxContent>
                          <w:p w14:paraId="0F8070DC"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client function</w:t>
                            </w:r>
                          </w:p>
                        </w:txbxContent>
                      </v:textbox>
                    </v:shape>
                  </v:group>
                  <v:group id="形状126" o:spid="_x0000_s1053" style="position:absolute;left:18316;top:1239;width:7600;height:4630" coordorigin="18316,1239"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">
                    <v:shape id="白底长方形" o:spid="_x0000_s1054" style="position:absolute;left:18416;top:1239;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55" style="position:absolute;left:18316;top:1390;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" adj="-11796480,,5400" path="m,nsl760000,r,292486l,292486,,xem,nfl760000,r,292486l,292486,,xe" filled="f" stroked="f" strokeweight=".27778mm">
                      <v:stroke joinstyle="miter"/>
                      <v:formulas/>
                      <v:path arrowok="t" o:connecttype="custom" textboxrect="0,0,760000,292486"/>
                      <v:textbox inset="3pt,3pt,3pt,3pt">
                        <w:txbxContent>
                          <w:p w14:paraId="4D76746C"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GW function</w:t>
                            </w:r>
                          </w:p>
                        </w:txbxContent>
                      </v:textbox>
                    </v:shape>
                  </v:group>
                  <v:group id="形状126" o:spid="_x0000_s1056" style="position:absolute;left:43837;top:1234;width:7600;height:4630" coordorigin="43837,1234"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">
                    <v:shape id="白底长方形" o:spid="_x0000_s1057" style="position:absolute;left:43937;top:1234;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58" style="position:absolute;left:43837;top:1385;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" adj="-11796480,,5400" path="m,nsl760000,r,292486l,292486,,xem,nfl760000,r,292486l,292486,,xe" filled="f" stroked="f" strokeweight=".27778mm">
                      <v:stroke joinstyle="miter"/>
                      <v:formulas/>
                      <v:path arrowok="t" o:connecttype="custom" textboxrect="0,0,760000,292486"/>
                      <v:textbox inset="3pt,3pt,3pt,3pt">
                        <w:txbxContent>
                          <w:p w14:paraId="545D3E88"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Connection control server function</w:t>
                            </w:r>
                          </w:p>
                        </w:txbxContent>
                      </v:textbox>
                    </v:shape>
                  </v:group>
                  <v:line id="直接连接符 1776740768" o:spid="_x0000_s1059" style="position:absolute;flip:y;visibility:visible;mso-wrap-style:square" from="8656,3554" to="18416,3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" strokecolor="windowText" strokeweight=".5pt">
                    <v:stroke joinstyle="miter"/>
                  </v:line>
                  <v:line id="直接连接符 1776740769" o:spid="_x0000_s1060" style="position:absolute;flip:y;visibility:visible;mso-wrap-style:square" from="25953,3496" to="43901,3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" strokecolor="windowText" strokeweight=".5pt">
                    <v:stroke joinstyle="miter"/>
                    <o:lock v:ext="edit" shapetype="f"/>
                  </v:line>
                  <v:shape id="无底文字" o:spid="_x0000_s1061" style="position:absolute;left:10487;top:1736;width:5298;height:2399;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" adj="-11796480,,5400" path="m,nsl1000000,r,240000l,240000,,xem,nfl1000000,r,240000l,240000,,xe" filled="f" stroked="f" strokeweight=".27778mm">
                    <v:stroke joinstyle="miter"/>
                    <v:formulas/>
                    <v:path arrowok="t" o:connecttype="custom" textboxrect="0,0,1000000,240000"/>
                    <v:textbox inset="3pt,3pt,3pt,3pt">
                      <w:txbxContent>
                        <w:p w14:paraId="1834C572"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GW-local</w:t>
                          </w:r>
                        </w:p>
                      </w:txbxContent>
                    </v:textbox>
                  </v:shape>
                  <v:shape id="无底文字" o:spid="_x0000_s1062" style="position:absolute;left:30784;top:1622;width:5298;height:2399;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" adj="-11796480,,5400" path="m,nsl1000000,r,240000l,240000,,xem,nfl1000000,r,240000l,240000,,xe" filled="f" stroked="f" strokeweight=".27778mm">
                    <v:stroke joinstyle="miter"/>
                    <v:formulas/>
                    <v:path arrowok="t" o:connecttype="custom" textboxrect="0,0,1000000,240000"/>
                    <v:textbox inset="3pt,3pt,3pt,3pt">
                      <w:txbxContent>
                        <w:p w14:paraId="3B875851" w14:textId="77777777" w:rsidR="00817B7E" w:rsidRDefault="00817B7E" w:rsidP="003856C4">
                          <w:pPr>
                            <w:pStyle w:val="af8"/>
                            <w:spacing w:before="0" w:beforeAutospacing="0" w:after="0" w:afterAutospacing="0"/>
                            <w:jc w:val="center"/>
                          </w:pPr>
                          <w:r>
                            <w:rPr>
                              <w:rFonts w:ascii="Calibri" w:eastAsia="Calibri" w:hAnsi="Calibri"/>
                              <w:color w:val="000000"/>
                              <w:kern w:val="24"/>
                              <w:sz w:val="16"/>
                              <w:szCs w:val="16"/>
                            </w:rPr>
                            <w:t>GW-core</w:t>
                          </w:r>
                        </w:p>
                      </w:txbxContent>
                    </v:textbox>
                  </v:shape>
                  <w10:anchorlock/>
                </v:group>
              </w:pict>
            </mc:Fallback>
          </mc:AlternateContent>
        </w:r>
      </w:ins>
    </w:p>
    <w:p w14:paraId="2B14607A" w14:textId="5C8F5F05" w:rsidR="00513492" w:rsidRDefault="00513492" w:rsidP="00513492">
      <w:pPr>
        <w:pStyle w:val="TF"/>
        <w:rPr>
          <w:lang w:val="en-US" w:eastAsia="en-GB"/>
        </w:rPr>
      </w:pPr>
      <w:commentRangeStart w:id="165"/>
      <w:r>
        <w:rPr>
          <w:lang w:val="en-US" w:eastAsia="en-GB"/>
        </w:rPr>
        <w:t>Figure 11.2.1-1</w:t>
      </w:r>
      <w:commentRangeEnd w:id="165"/>
      <w:r w:rsidR="003856C4">
        <w:rPr>
          <w:rStyle w:val="ad"/>
          <w:rFonts w:ascii="Times New Roman" w:hAnsi="Times New Roman"/>
          <w:b w:val="0"/>
        </w:rPr>
        <w:commentReference w:id="165"/>
      </w:r>
      <w:r>
        <w:rPr>
          <w:lang w:val="en-US" w:eastAsia="en-GB"/>
        </w:rPr>
        <w:t xml:space="preserve">: Functional model of MC gateway UE </w:t>
      </w:r>
      <w:del w:id="166" w:author="Huawei01" w:date="2024-02-02T16:09:00Z">
        <w:r w:rsidDel="00E60308">
          <w:rPr>
            <w:lang w:val="en-US" w:eastAsia="en-GB"/>
          </w:rPr>
          <w:delText xml:space="preserve">signalling </w:delText>
        </w:r>
      </w:del>
      <w:ins w:id="167" w:author="Huawei01" w:date="2024-02-02T16:09:00Z">
        <w:r w:rsidR="00E60308">
          <w:rPr>
            <w:lang w:val="en-US" w:eastAsia="en-GB"/>
          </w:rPr>
          <w:t xml:space="preserve">application </w:t>
        </w:r>
      </w:ins>
      <w:r>
        <w:rPr>
          <w:lang w:val="en-US" w:eastAsia="en-GB"/>
        </w:rPr>
        <w:t>plane</w:t>
      </w:r>
      <w:ins w:id="168" w:author="Huawei01" w:date="2024-02-02T16:17:00Z">
        <w:r w:rsidR="00F9430C">
          <w:rPr>
            <w:lang w:val="en-US" w:eastAsia="en-GB"/>
          </w:rPr>
          <w:t xml:space="preserve"> (</w:t>
        </w:r>
      </w:ins>
      <w:ins w:id="169" w:author="Huawei01" w:date="2024-02-15T15:08:00Z">
        <w:r w:rsidR="00813DC7">
          <w:rPr>
            <w:lang w:val="en-US" w:eastAsia="en-GB"/>
          </w:rPr>
          <w:t>non-</w:t>
        </w:r>
      </w:ins>
      <w:ins w:id="170" w:author="Huawei01" w:date="2024-02-02T16:17:00Z">
        <w:r w:rsidR="00F9430C">
          <w:rPr>
            <w:lang w:val="en-US" w:eastAsia="en-GB"/>
          </w:rPr>
          <w:t>3GPP device host client)</w:t>
        </w:r>
      </w:ins>
    </w:p>
    <w:p w14:paraId="6239AFA4" w14:textId="1FB62933" w:rsidR="003E57F6" w:rsidRPr="00010D18" w:rsidRDefault="00010D18" w:rsidP="00B56DDB">
      <w:pPr>
        <w:rPr>
          <w:noProof/>
          <w:lang w:val="en-US" w:eastAsia="zh-CN"/>
        </w:rPr>
      </w:pPr>
      <w:ins w:id="171" w:author="HW#60" w:date="2024-04-07T17:04:00Z">
        <w:r w:rsidRPr="003E57F6">
          <w:rPr>
            <w:noProof/>
            <w:highlight w:val="green"/>
            <w:lang w:val="en-US" w:eastAsia="zh-CN"/>
            <w:rPrChange w:id="172" w:author="HW#60" w:date="2024-04-07T17:09:00Z">
              <w:rPr>
                <w:noProof/>
                <w:lang w:val="en-US" w:eastAsia="zh-CN"/>
              </w:rPr>
            </w:rPrChange>
          </w:rPr>
          <w:t>The Connection control client function in the non-3GPP device, Connection control GW function in the MC</w:t>
        </w:r>
      </w:ins>
      <w:ins w:id="173" w:author="HW#60" w:date="2024-04-07T17:05:00Z">
        <w:r w:rsidRPr="003E57F6">
          <w:rPr>
            <w:noProof/>
            <w:highlight w:val="green"/>
            <w:lang w:val="en-US" w:eastAsia="zh-CN"/>
            <w:rPrChange w:id="174" w:author="HW#60" w:date="2024-04-07T17:09:00Z">
              <w:rPr>
                <w:noProof/>
                <w:lang w:val="en-US" w:eastAsia="zh-CN"/>
              </w:rPr>
            </w:rPrChange>
          </w:rPr>
          <w:t xml:space="preserve"> gateway UE and the Connection control server function in the MC service server are specified to support the 3GPP location specific signalling handlings, MBMS </w:t>
        </w:r>
      </w:ins>
      <w:ins w:id="175" w:author="HW#60" w:date="2024-04-07T17:06:00Z">
        <w:r w:rsidRPr="003E57F6">
          <w:rPr>
            <w:noProof/>
            <w:highlight w:val="green"/>
            <w:lang w:val="en-US" w:eastAsia="zh-CN"/>
            <w:rPrChange w:id="176" w:author="HW#60" w:date="2024-04-07T17:09:00Z">
              <w:rPr>
                <w:noProof/>
                <w:lang w:val="en-US" w:eastAsia="zh-CN"/>
              </w:rPr>
            </w:rPrChange>
          </w:rPr>
          <w:t xml:space="preserve">delivery handlings and the connnection </w:t>
        </w:r>
      </w:ins>
      <w:ins w:id="177" w:author="HW#60" w:date="2024-04-07T17:08:00Z">
        <w:r w:rsidR="003E57F6" w:rsidRPr="003E57F6">
          <w:rPr>
            <w:noProof/>
            <w:highlight w:val="green"/>
            <w:lang w:val="en-US" w:eastAsia="zh-CN"/>
            <w:rPrChange w:id="178" w:author="HW#60" w:date="2024-04-07T17:09:00Z">
              <w:rPr>
                <w:noProof/>
                <w:lang w:val="en-US" w:eastAsia="zh-CN"/>
              </w:rPr>
            </w:rPrChange>
          </w:rPr>
          <w:t xml:space="preserve">and traffic </w:t>
        </w:r>
      </w:ins>
      <w:ins w:id="179" w:author="HW#60" w:date="2024-04-07T17:06:00Z">
        <w:r w:rsidRPr="003E57F6">
          <w:rPr>
            <w:noProof/>
            <w:highlight w:val="green"/>
            <w:lang w:val="en-US" w:eastAsia="zh-CN"/>
            <w:rPrChange w:id="180" w:author="HW#60" w:date="2024-04-07T17:09:00Z">
              <w:rPr>
                <w:noProof/>
                <w:lang w:val="en-US" w:eastAsia="zh-CN"/>
              </w:rPr>
            </w:rPrChange>
          </w:rPr>
          <w:t>control</w:t>
        </w:r>
      </w:ins>
      <w:ins w:id="181" w:author="HW#60" w:date="2024-04-07T17:07:00Z">
        <w:r w:rsidR="003E57F6" w:rsidRPr="003E57F6">
          <w:rPr>
            <w:noProof/>
            <w:highlight w:val="green"/>
            <w:lang w:val="en-US" w:eastAsia="zh-CN"/>
            <w:rPrChange w:id="182" w:author="HW#60" w:date="2024-04-07T17:09:00Z">
              <w:rPr>
                <w:noProof/>
                <w:lang w:val="en-US" w:eastAsia="zh-CN"/>
              </w:rPr>
            </w:rPrChange>
          </w:rPr>
          <w:t xml:space="preserve"> at the MC gateway UE </w:t>
        </w:r>
      </w:ins>
      <w:ins w:id="183" w:author="HW#60" w:date="2024-04-07T17:08:00Z">
        <w:r w:rsidR="003E57F6" w:rsidRPr="003E57F6">
          <w:rPr>
            <w:noProof/>
            <w:highlight w:val="green"/>
            <w:lang w:val="en-US" w:eastAsia="zh-CN"/>
            <w:rPrChange w:id="184" w:author="HW#60" w:date="2024-04-07T17:09:00Z">
              <w:rPr>
                <w:noProof/>
                <w:lang w:val="en-US" w:eastAsia="zh-CN"/>
              </w:rPr>
            </w:rPrChange>
          </w:rPr>
          <w:t xml:space="preserve">to </w:t>
        </w:r>
      </w:ins>
      <w:ins w:id="185" w:author="HW#60" w:date="2024-04-07T17:09:00Z">
        <w:r w:rsidR="003E57F6" w:rsidRPr="003E57F6">
          <w:rPr>
            <w:noProof/>
            <w:highlight w:val="green"/>
            <w:lang w:val="en-US" w:eastAsia="zh-CN"/>
            <w:rPrChange w:id="186" w:author="HW#60" w:date="2024-04-07T17:09:00Z">
              <w:rPr>
                <w:noProof/>
                <w:lang w:val="en-US" w:eastAsia="zh-CN"/>
              </w:rPr>
            </w:rPrChange>
          </w:rPr>
          <w:t>more efficiently make use of the Uu resource of the MC gateway UE.</w:t>
        </w:r>
      </w:ins>
      <w:ins w:id="187" w:author="HW#60" w:date="2024-04-07T17:16:00Z">
        <w:r w:rsidR="00DD4120">
          <w:rPr>
            <w:noProof/>
            <w:highlight w:val="green"/>
            <w:lang w:val="en-US" w:eastAsia="zh-CN"/>
          </w:rPr>
          <w:t xml:space="preserve"> The functionalities and the procedures to supported those capabilities are specified in clause 11.5.</w:t>
        </w:r>
      </w:ins>
    </w:p>
    <w:p w14:paraId="368BB184" w14:textId="1EBE7A45" w:rsidR="00513492" w:rsidRDefault="008E01A2" w:rsidP="00B56DDB">
      <w:pPr>
        <w:rPr>
          <w:ins w:id="188" w:author="Huawei01" w:date="2024-02-02T16:14:00Z"/>
          <w:noProof/>
          <w:lang w:val="en-US" w:eastAsia="zh-CN"/>
        </w:rPr>
      </w:pPr>
      <w:ins w:id="189" w:author="HW#60" w:date="2024-04-07T14:30:00Z">
        <w:r>
          <w:rPr>
            <w:rFonts w:hint="eastAsia"/>
            <w:noProof/>
            <w:lang w:val="en-US" w:eastAsia="zh-CN"/>
          </w:rPr>
          <w:t>F</w:t>
        </w:r>
        <w:r>
          <w:rPr>
            <w:noProof/>
            <w:lang w:val="en-US" w:eastAsia="zh-CN"/>
          </w:rPr>
          <w:t xml:space="preserve">igure 11.2.1-2 </w:t>
        </w:r>
        <w:r w:rsidRPr="00C12FA7">
          <w:rPr>
            <w:noProof/>
            <w:lang w:val="en-US" w:eastAsia="zh-CN"/>
          </w:rPr>
          <w:t>illustrate</w:t>
        </w:r>
        <w:r>
          <w:rPr>
            <w:noProof/>
            <w:lang w:val="en-US" w:eastAsia="zh-CN"/>
          </w:rPr>
          <w:t xml:space="preserve">s the </w:t>
        </w:r>
        <w:r w:rsidRPr="00E60308">
          <w:rPr>
            <w:noProof/>
            <w:lang w:val="en-US" w:eastAsia="zh-CN"/>
          </w:rPr>
          <w:t>functional model for the signalling control plane</w:t>
        </w:r>
        <w:r>
          <w:rPr>
            <w:noProof/>
            <w:lang w:val="en-US" w:eastAsia="zh-CN"/>
          </w:rPr>
          <w:t xml:space="preserve"> corresponding to figure 11.2.1-1</w:t>
        </w:r>
        <w:r w:rsidRPr="00E60308">
          <w:rPr>
            <w:noProof/>
            <w:lang w:val="en-US" w:eastAsia="zh-CN"/>
          </w:rPr>
          <w:t>.</w:t>
        </w:r>
      </w:ins>
    </w:p>
    <w:p w14:paraId="352E73A2" w14:textId="475378FB" w:rsidR="00E60308" w:rsidRDefault="00D37E20" w:rsidP="00B56DDB">
      <w:pPr>
        <w:rPr>
          <w:ins w:id="190" w:author="Huawei01" w:date="2024-02-02T16:15:00Z"/>
          <w:noProof/>
          <w:lang w:val="en-US" w:eastAsia="zh-CN"/>
        </w:rPr>
      </w:pPr>
      <w:ins w:id="191" w:author="Huawei01" w:date="2024-02-15T15:43:00Z">
        <w:r w:rsidRPr="00D37E20">
          <w:rPr>
            <w:noProof/>
            <w:lang w:eastAsia="zh-CN"/>
          </w:rPr>
          <w:lastRenderedPageBreak/>
          <mc:AlternateContent>
            <mc:Choice Requires="wpg">
              <w:drawing>
                <wp:inline distT="0" distB="0" distL="0" distR="0" wp14:anchorId="68551B75" wp14:editId="1D0D486B">
                  <wp:extent cx="5970270" cy="4742180"/>
                  <wp:effectExtent l="0" t="19050" r="11430" b="20320"/>
                  <wp:docPr id="223" name="组合 8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70270" cy="4742180"/>
                            <a:chOff x="0" y="0"/>
                            <a:chExt cx="5970842" cy="4742449"/>
                          </a:xfrm>
                        </wpg:grpSpPr>
                        <wps:wsp>
                          <wps:cNvPr id="224" name="Freeform 120">
                            <a:extLst/>
                          </wps:cNvPr>
                          <wps:cNvSpPr/>
                          <wps:spPr>
                            <a:xfrm>
                              <a:off x="2921150" y="1007054"/>
                              <a:ext cx="1175068" cy="949193"/>
                            </a:xfrm>
                            <a:custGeom>
                              <a:avLst/>
                              <a:gdLst>
                                <a:gd name="connsiteX0" fmla="*/ 0 w 1320000"/>
                                <a:gd name="connsiteY0" fmla="*/ 525000 h 1050000"/>
                                <a:gd name="connsiteX1" fmla="*/ 660000 w 1320000"/>
                                <a:gd name="connsiteY1" fmla="*/ 0 h 1050000"/>
                                <a:gd name="connsiteX2" fmla="*/ 1320000 w 1320000"/>
                                <a:gd name="connsiteY2" fmla="*/ 525000 h 1050000"/>
                                <a:gd name="connsiteX3" fmla="*/ 660000 w 1320000"/>
                                <a:gd name="connsiteY3" fmla="*/ 1050000 h 1050000"/>
                                <a:gd name="connsiteX4" fmla="*/ 660000 w 1320000"/>
                                <a:gd name="connsiteY4" fmla="*/ 525000 h 105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050000" stroke="0">
                                  <a:moveTo>
                                    <a:pt x="0" y="1050000"/>
                                  </a:moveTo>
                                  <a:lnTo>
                                    <a:pt x="0" y="0"/>
                                  </a:lnTo>
                                  <a:lnTo>
                                    <a:pt x="1320000" y="0"/>
                                  </a:lnTo>
                                  <a:lnTo>
                                    <a:pt x="1320000" y="1050000"/>
                                  </a:lnTo>
                                  <a:lnTo>
                                    <a:pt x="0" y="1050000"/>
                                  </a:lnTo>
                                  <a:close/>
                                </a:path>
                                <a:path w="1320000" h="1050000" fill="none">
                                  <a:moveTo>
                                    <a:pt x="0" y="1050000"/>
                                  </a:moveTo>
                                  <a:lnTo>
                                    <a:pt x="1320000" y="1050000"/>
                                  </a:lnTo>
                                  <a:lnTo>
                                    <a:pt x="1320000" y="0"/>
                                  </a:lnTo>
                                  <a:lnTo>
                                    <a:pt x="0" y="0"/>
                                  </a:lnTo>
                                  <a:lnTo>
                                    <a:pt x="0" y="1050000"/>
                                  </a:lnTo>
                                  <a:close/>
                                </a:path>
                              </a:pathLst>
                            </a:custGeom>
                            <a:noFill/>
                            <a:ln w="3200" cap="flat">
                              <a:solidFill>
                                <a:srgbClr val="000000"/>
                              </a:solidFill>
                              <a:miter/>
                            </a:ln>
                          </wps:spPr>
                          <wps:bodyPr/>
                        </wps:wsp>
                        <wps:wsp>
                          <wps:cNvPr id="225" name="Freeform 121">
                            <a:extLst/>
                          </wps:cNvPr>
                          <wps:cNvSpPr/>
                          <wps:spPr>
                            <a:xfrm>
                              <a:off x="1510121" y="4375904"/>
                              <a:ext cx="823718" cy="301136"/>
                            </a:xfrm>
                            <a:custGeom>
                              <a:avLst/>
                              <a:gdLst>
                                <a:gd name="connsiteX0" fmla="*/ 0 w 925315"/>
                                <a:gd name="connsiteY0" fmla="*/ 113842 h 227684"/>
                                <a:gd name="connsiteX1" fmla="*/ 462658 w 925315"/>
                                <a:gd name="connsiteY1" fmla="*/ 0 h 227684"/>
                                <a:gd name="connsiteX2" fmla="*/ 925315 w 925315"/>
                                <a:gd name="connsiteY2" fmla="*/ 113842 h 227684"/>
                                <a:gd name="connsiteX3" fmla="*/ 462658 w 925315"/>
                                <a:gd name="connsiteY3" fmla="*/ 227684 h 227684"/>
                                <a:gd name="connsiteX4" fmla="*/ 462658 w 925315"/>
                                <a:gd name="connsiteY4" fmla="*/ 113842 h 227684"/>
                                <a:gd name="rtl" fmla="*/ -40000 w 925315"/>
                                <a:gd name="rtt" fmla="*/ -40000 h 227684"/>
                                <a:gd name="rtr" fmla="*/ 965315 w 925315"/>
                                <a:gd name="rtb" fmla="*/ 267684 h 227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25315" h="227684" fill="none">
                                  <a:moveTo>
                                    <a:pt x="925315" y="0"/>
                                  </a:moveTo>
                                  <a:lnTo>
                                    <a:pt x="0" y="0"/>
                                  </a:lnTo>
                                  <a:lnTo>
                                    <a:pt x="0" y="227684"/>
                                  </a:lnTo>
                                  <a:lnTo>
                                    <a:pt x="925315" y="227684"/>
                                  </a:lnTo>
                                  <a:lnTo>
                                    <a:pt x="925315" y="0"/>
                                  </a:lnTo>
                                  <a:close/>
                                </a:path>
                              </a:pathLst>
                            </a:custGeom>
                            <a:noFill/>
                            <a:ln w="3200" cap="flat">
                              <a:noFill/>
                              <a:miter/>
                            </a:ln>
                          </wps:spPr>
                          <wps:txbx>
                            <w:txbxContent>
                              <w:p w14:paraId="73EB911F"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Common services core</w:t>
                                </w:r>
                              </w:p>
                            </w:txbxContent>
                          </wps:txbx>
                          <wps:bodyPr wrap="square" lIns="38100" tIns="38100" rIns="38100" bIns="38100" rtlCol="0" anchor="ctr"/>
                        </wps:wsp>
                        <wps:wsp>
                          <wps:cNvPr id="227" name="Freeform 123">
                            <a:extLst/>
                          </wps:cNvPr>
                          <wps:cNvSpPr/>
                          <wps:spPr>
                            <a:xfrm>
                              <a:off x="4630340" y="900002"/>
                              <a:ext cx="593013" cy="2081216"/>
                            </a:xfrm>
                            <a:custGeom>
                              <a:avLst/>
                              <a:gdLst>
                                <a:gd name="connsiteX0" fmla="*/ 0 w 666155"/>
                                <a:gd name="connsiteY0" fmla="*/ 957631 h 1915263"/>
                                <a:gd name="connsiteX1" fmla="*/ 333078 w 666155"/>
                                <a:gd name="connsiteY1" fmla="*/ 0 h 1915263"/>
                                <a:gd name="connsiteX2" fmla="*/ 666155 w 666155"/>
                                <a:gd name="connsiteY2" fmla="*/ 957631 h 1915263"/>
                                <a:gd name="connsiteX3" fmla="*/ 333078 w 666155"/>
                                <a:gd name="connsiteY3" fmla="*/ 1915263 h 1915263"/>
                                <a:gd name="connsiteX4" fmla="*/ 333078 w 66615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1915263" stroke="0">
                                  <a:moveTo>
                                    <a:pt x="0" y="1915263"/>
                                  </a:moveTo>
                                  <a:lnTo>
                                    <a:pt x="0" y="0"/>
                                  </a:lnTo>
                                  <a:lnTo>
                                    <a:pt x="666155" y="0"/>
                                  </a:lnTo>
                                  <a:lnTo>
                                    <a:pt x="666155" y="1915263"/>
                                  </a:lnTo>
                                  <a:lnTo>
                                    <a:pt x="0" y="1915263"/>
                                  </a:lnTo>
                                  <a:close/>
                                </a:path>
                                <a:path w="666155" h="1915263" fill="none">
                                  <a:moveTo>
                                    <a:pt x="0" y="1915263"/>
                                  </a:moveTo>
                                  <a:lnTo>
                                    <a:pt x="666155" y="1915263"/>
                                  </a:lnTo>
                                  <a:lnTo>
                                    <a:pt x="666155" y="0"/>
                                  </a:lnTo>
                                  <a:lnTo>
                                    <a:pt x="0" y="0"/>
                                  </a:lnTo>
                                  <a:lnTo>
                                    <a:pt x="0" y="1915263"/>
                                  </a:lnTo>
                                  <a:close/>
                                </a:path>
                              </a:pathLst>
                            </a:custGeom>
                            <a:noFill/>
                            <a:ln w="3200" cap="flat">
                              <a:solidFill>
                                <a:srgbClr val="000000"/>
                              </a:solidFill>
                              <a:miter/>
                            </a:ln>
                          </wps:spPr>
                          <wps:bodyPr/>
                        </wps:wsp>
                        <wps:wsp>
                          <wps:cNvPr id="228" name="Freeform 124">
                            <a:extLst/>
                          </wps:cNvPr>
                          <wps:cNvSpPr/>
                          <wps:spPr>
                            <a:xfrm>
                              <a:off x="1510121" y="3011064"/>
                              <a:ext cx="823718" cy="1731385"/>
                            </a:xfrm>
                            <a:custGeom>
                              <a:avLst/>
                              <a:gdLst>
                                <a:gd name="connsiteX0" fmla="*/ 0 w 925315"/>
                                <a:gd name="connsiteY0" fmla="*/ 957631 h 1915263"/>
                                <a:gd name="connsiteX1" fmla="*/ 462658 w 925315"/>
                                <a:gd name="connsiteY1" fmla="*/ 0 h 1915263"/>
                                <a:gd name="connsiteX2" fmla="*/ 925315 w 925315"/>
                                <a:gd name="connsiteY2" fmla="*/ 957631 h 1915263"/>
                                <a:gd name="connsiteX3" fmla="*/ 462658 w 925315"/>
                                <a:gd name="connsiteY3" fmla="*/ 1915263 h 1915263"/>
                                <a:gd name="connsiteX4" fmla="*/ 462658 w 92531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315" h="1915263" stroke="0">
                                  <a:moveTo>
                                    <a:pt x="0" y="1915263"/>
                                  </a:moveTo>
                                  <a:lnTo>
                                    <a:pt x="0" y="0"/>
                                  </a:lnTo>
                                  <a:lnTo>
                                    <a:pt x="925315" y="0"/>
                                  </a:lnTo>
                                  <a:lnTo>
                                    <a:pt x="925315" y="1915263"/>
                                  </a:lnTo>
                                  <a:lnTo>
                                    <a:pt x="0" y="1915263"/>
                                  </a:lnTo>
                                  <a:close/>
                                </a:path>
                                <a:path w="925315" h="1915263" fill="none">
                                  <a:moveTo>
                                    <a:pt x="0" y="1915263"/>
                                  </a:moveTo>
                                  <a:lnTo>
                                    <a:pt x="925315" y="1915263"/>
                                  </a:lnTo>
                                  <a:lnTo>
                                    <a:pt x="925315" y="0"/>
                                  </a:lnTo>
                                  <a:lnTo>
                                    <a:pt x="0" y="0"/>
                                  </a:lnTo>
                                  <a:lnTo>
                                    <a:pt x="0" y="1915263"/>
                                  </a:lnTo>
                                  <a:close/>
                                </a:path>
                              </a:pathLst>
                            </a:custGeom>
                            <a:noFill/>
                            <a:ln w="3200" cap="flat">
                              <a:solidFill>
                                <a:srgbClr val="000000"/>
                              </a:solidFill>
                              <a:custDash>
                                <a:ds d="1100000" sp="500000"/>
                              </a:custDash>
                              <a:miter/>
                            </a:ln>
                          </wps:spPr>
                          <wps:bodyPr/>
                        </wps:wsp>
                        <wps:wsp>
                          <wps:cNvPr id="229" name="Freeform 125">
                            <a:extLst/>
                          </wps:cNvPr>
                          <wps:cNvSpPr/>
                          <wps:spPr>
                            <a:xfrm>
                              <a:off x="1596354" y="1319287"/>
                              <a:ext cx="609210" cy="228613"/>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2F2B394A"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wps:txbx>
                          <wps:bodyPr wrap="square" lIns="38100" tIns="38100" rIns="38100" bIns="38100" rtlCol="0" anchor="ctr"/>
                        </wps:wsp>
                        <wps:wsp>
                          <wps:cNvPr id="230" name="Freeform 126">
                            <a:extLst/>
                          </wps:cNvPr>
                          <wps:cNvSpPr/>
                          <wps:spPr>
                            <a:xfrm>
                              <a:off x="4679222" y="895720"/>
                              <a:ext cx="517425" cy="265215"/>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28419C6F"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31" name="Freeform 127">
                            <a:extLst/>
                          </wps:cNvPr>
                          <wps:cNvSpPr/>
                          <wps:spPr>
                            <a:xfrm>
                              <a:off x="1537913" y="1300669"/>
                              <a:ext cx="692776" cy="1215650"/>
                            </a:xfrm>
                            <a:custGeom>
                              <a:avLst/>
                              <a:gdLst>
                                <a:gd name="connsiteX0" fmla="*/ 0 w 778223"/>
                                <a:gd name="connsiteY0" fmla="*/ 672378 h 1344756"/>
                                <a:gd name="connsiteX1" fmla="*/ 389112 w 778223"/>
                                <a:gd name="connsiteY1" fmla="*/ 0 h 1344756"/>
                                <a:gd name="connsiteX2" fmla="*/ 778223 w 778223"/>
                                <a:gd name="connsiteY2" fmla="*/ 672378 h 1344756"/>
                                <a:gd name="connsiteX3" fmla="*/ 389112 w 778223"/>
                                <a:gd name="connsiteY3" fmla="*/ 1344756 h 1344756"/>
                                <a:gd name="connsiteX4" fmla="*/ 389112 w 778223"/>
                                <a:gd name="connsiteY4" fmla="*/ 672378 h 1344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1344756" stroke="0">
                                  <a:moveTo>
                                    <a:pt x="0" y="1344756"/>
                                  </a:moveTo>
                                  <a:lnTo>
                                    <a:pt x="0" y="0"/>
                                  </a:lnTo>
                                  <a:lnTo>
                                    <a:pt x="778223" y="0"/>
                                  </a:lnTo>
                                  <a:lnTo>
                                    <a:pt x="778223" y="1344756"/>
                                  </a:lnTo>
                                  <a:lnTo>
                                    <a:pt x="0" y="1344756"/>
                                  </a:lnTo>
                                  <a:close/>
                                </a:path>
                                <a:path w="778223" h="1344756" fill="none">
                                  <a:moveTo>
                                    <a:pt x="0" y="1344756"/>
                                  </a:moveTo>
                                  <a:lnTo>
                                    <a:pt x="778223" y="1344756"/>
                                  </a:lnTo>
                                  <a:lnTo>
                                    <a:pt x="778223" y="0"/>
                                  </a:lnTo>
                                  <a:lnTo>
                                    <a:pt x="0" y="0"/>
                                  </a:lnTo>
                                  <a:lnTo>
                                    <a:pt x="0" y="1344756"/>
                                  </a:lnTo>
                                  <a:close/>
                                </a:path>
                              </a:pathLst>
                            </a:custGeom>
                            <a:noFill/>
                            <a:ln w="3200" cap="flat">
                              <a:solidFill>
                                <a:srgbClr val="000000"/>
                              </a:solidFill>
                              <a:miter/>
                            </a:ln>
                          </wps:spPr>
                          <wps:bodyPr/>
                        </wps:wsp>
                        <wps:wsp>
                          <wps:cNvPr id="232" name="Freeform 128">
                            <a:extLst/>
                          </wps:cNvPr>
                          <wps:cNvSpPr/>
                          <wps:spPr>
                            <a:xfrm>
                              <a:off x="4470103" y="900002"/>
                              <a:ext cx="79733" cy="2111060"/>
                            </a:xfrm>
                            <a:custGeom>
                              <a:avLst/>
                              <a:gdLst>
                                <a:gd name="connsiteX0" fmla="*/ 0 w 97500"/>
                                <a:gd name="connsiteY0" fmla="*/ 957631 h 1915263"/>
                                <a:gd name="connsiteX1" fmla="*/ 48750 w 97500"/>
                                <a:gd name="connsiteY1" fmla="*/ 0 h 1915263"/>
                                <a:gd name="connsiteX2" fmla="*/ 97500 w 97500"/>
                                <a:gd name="connsiteY2" fmla="*/ 957631 h 1915263"/>
                                <a:gd name="connsiteX3" fmla="*/ 48750 w 97500"/>
                                <a:gd name="connsiteY3" fmla="*/ 1915263 h 1915263"/>
                                <a:gd name="connsiteX4" fmla="*/ 48750 w 97500"/>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500" h="1915263" stroke="0">
                                  <a:moveTo>
                                    <a:pt x="0" y="1915263"/>
                                  </a:moveTo>
                                  <a:lnTo>
                                    <a:pt x="0" y="0"/>
                                  </a:lnTo>
                                  <a:lnTo>
                                    <a:pt x="97500" y="0"/>
                                  </a:lnTo>
                                  <a:lnTo>
                                    <a:pt x="97500" y="1915263"/>
                                  </a:lnTo>
                                  <a:lnTo>
                                    <a:pt x="0" y="1915263"/>
                                  </a:lnTo>
                                  <a:close/>
                                </a:path>
                                <a:path w="97500" h="1915263" fill="none">
                                  <a:moveTo>
                                    <a:pt x="0" y="1915263"/>
                                  </a:moveTo>
                                  <a:lnTo>
                                    <a:pt x="97500" y="1915263"/>
                                  </a:lnTo>
                                  <a:lnTo>
                                    <a:pt x="97500" y="0"/>
                                  </a:lnTo>
                                  <a:lnTo>
                                    <a:pt x="0" y="0"/>
                                  </a:lnTo>
                                  <a:lnTo>
                                    <a:pt x="0" y="1915263"/>
                                  </a:lnTo>
                                  <a:close/>
                                </a:path>
                              </a:pathLst>
                            </a:custGeom>
                            <a:noFill/>
                            <a:ln w="3200" cap="flat">
                              <a:solidFill>
                                <a:srgbClr val="000000"/>
                              </a:solidFill>
                              <a:miter/>
                            </a:ln>
                          </wps:spPr>
                          <wps:bodyPr/>
                        </wps:wsp>
                        <wps:wsp>
                          <wps:cNvPr id="233" name="Freeform 129">
                            <a:extLst/>
                          </wps:cNvPr>
                          <wps:cNvSpPr/>
                          <wps:spPr>
                            <a:xfrm>
                              <a:off x="4050507" y="3049199"/>
                              <a:ext cx="886485" cy="157009"/>
                            </a:xfrm>
                            <a:custGeom>
                              <a:avLst/>
                              <a:gdLst>
                                <a:gd name="connsiteX0" fmla="*/ 0 w 995824"/>
                                <a:gd name="connsiteY0" fmla="*/ 86842 h 173684"/>
                                <a:gd name="connsiteX1" fmla="*/ 497912 w 995824"/>
                                <a:gd name="connsiteY1" fmla="*/ 0 h 173684"/>
                                <a:gd name="connsiteX2" fmla="*/ 995824 w 995824"/>
                                <a:gd name="connsiteY2" fmla="*/ 86842 h 173684"/>
                                <a:gd name="connsiteX3" fmla="*/ 497912 w 995824"/>
                                <a:gd name="connsiteY3" fmla="*/ 173684 h 173684"/>
                                <a:gd name="connsiteX4" fmla="*/ 497912 w 995824"/>
                                <a:gd name="connsiteY4" fmla="*/ 86842 h 173684"/>
                                <a:gd name="rtl" fmla="*/ -40000 w 995824"/>
                                <a:gd name="rtt" fmla="*/ -40000 h 173684"/>
                                <a:gd name="rtr" fmla="*/ 1035824 w 99582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95824" h="173684" fill="none">
                                  <a:moveTo>
                                    <a:pt x="995824" y="0"/>
                                  </a:moveTo>
                                  <a:lnTo>
                                    <a:pt x="0" y="0"/>
                                  </a:lnTo>
                                  <a:lnTo>
                                    <a:pt x="0" y="173684"/>
                                  </a:lnTo>
                                  <a:lnTo>
                                    <a:pt x="995824" y="173684"/>
                                  </a:lnTo>
                                  <a:lnTo>
                                    <a:pt x="995824" y="0"/>
                                  </a:lnTo>
                                  <a:close/>
                                </a:path>
                              </a:pathLst>
                            </a:custGeom>
                            <a:noFill/>
                            <a:ln w="3200" cap="flat">
                              <a:noFill/>
                              <a:miter/>
                            </a:ln>
                          </wps:spPr>
                          <wps:txbx>
                            <w:txbxContent>
                              <w:p w14:paraId="781B0BE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34" name="Freeform 130">
                            <a:extLst/>
                          </wps:cNvPr>
                          <wps:cNvSpPr/>
                          <wps:spPr>
                            <a:xfrm>
                              <a:off x="1512866" y="760121"/>
                              <a:ext cx="718436" cy="354928"/>
                            </a:xfrm>
                            <a:custGeom>
                              <a:avLst/>
                              <a:gdLst>
                                <a:gd name="connsiteX0" fmla="*/ 0 w 807048"/>
                                <a:gd name="connsiteY0" fmla="*/ 196311 h 392622"/>
                                <a:gd name="connsiteX1" fmla="*/ 403524 w 807048"/>
                                <a:gd name="connsiteY1" fmla="*/ 0 h 392622"/>
                                <a:gd name="connsiteX2" fmla="*/ 807048 w 807048"/>
                                <a:gd name="connsiteY2" fmla="*/ 196311 h 392622"/>
                                <a:gd name="connsiteX3" fmla="*/ 403524 w 807048"/>
                                <a:gd name="connsiteY3" fmla="*/ 392622 h 392622"/>
                                <a:gd name="connsiteX4" fmla="*/ 403524 w 807048"/>
                                <a:gd name="connsiteY4" fmla="*/ 196311 h 3926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07048" h="392622" stroke="0">
                                  <a:moveTo>
                                    <a:pt x="0" y="392622"/>
                                  </a:moveTo>
                                  <a:lnTo>
                                    <a:pt x="0" y="0"/>
                                  </a:lnTo>
                                  <a:lnTo>
                                    <a:pt x="807048" y="0"/>
                                  </a:lnTo>
                                  <a:lnTo>
                                    <a:pt x="807048" y="392622"/>
                                  </a:lnTo>
                                  <a:lnTo>
                                    <a:pt x="0" y="392622"/>
                                  </a:lnTo>
                                  <a:close/>
                                </a:path>
                                <a:path w="807048" h="392622" fill="none">
                                  <a:moveTo>
                                    <a:pt x="0" y="392622"/>
                                  </a:moveTo>
                                  <a:lnTo>
                                    <a:pt x="807048" y="392622"/>
                                  </a:lnTo>
                                  <a:lnTo>
                                    <a:pt x="807048" y="0"/>
                                  </a:lnTo>
                                  <a:lnTo>
                                    <a:pt x="0" y="0"/>
                                  </a:lnTo>
                                  <a:lnTo>
                                    <a:pt x="0" y="392622"/>
                                  </a:lnTo>
                                  <a:close/>
                                </a:path>
                              </a:pathLst>
                            </a:custGeom>
                            <a:noFill/>
                            <a:ln w="3200" cap="flat">
                              <a:solidFill>
                                <a:srgbClr val="000000"/>
                              </a:solidFill>
                              <a:miter/>
                            </a:ln>
                          </wps:spPr>
                          <wps:bodyPr/>
                        </wps:wsp>
                        <wps:wsp>
                          <wps:cNvPr id="235" name="Freeform 131">
                            <a:extLst/>
                          </wps:cNvPr>
                          <wps:cNvSpPr/>
                          <wps:spPr>
                            <a:xfrm>
                              <a:off x="1610501" y="843166"/>
                              <a:ext cx="474699" cy="248101"/>
                            </a:xfrm>
                            <a:custGeom>
                              <a:avLst/>
                              <a:gdLst>
                                <a:gd name="connsiteX0" fmla="*/ 0 w 533248"/>
                                <a:gd name="connsiteY0" fmla="*/ 86842 h 173684"/>
                                <a:gd name="connsiteX1" fmla="*/ 266624 w 533248"/>
                                <a:gd name="connsiteY1" fmla="*/ 0 h 173684"/>
                                <a:gd name="connsiteX2" fmla="*/ 533248 w 533248"/>
                                <a:gd name="connsiteY2" fmla="*/ 86842 h 173684"/>
                                <a:gd name="connsiteX3" fmla="*/ 266624 w 533248"/>
                                <a:gd name="connsiteY3" fmla="*/ 173684 h 173684"/>
                                <a:gd name="connsiteX4" fmla="*/ 266624 w 533248"/>
                                <a:gd name="connsiteY4" fmla="*/ 86842 h 173684"/>
                                <a:gd name="rtl" fmla="*/ -40000 w 533248"/>
                                <a:gd name="rtt" fmla="*/ -40000 h 173684"/>
                                <a:gd name="rtr" fmla="*/ 573248 w 53324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3248" h="173684" fill="none">
                                  <a:moveTo>
                                    <a:pt x="533248" y="0"/>
                                  </a:moveTo>
                                  <a:lnTo>
                                    <a:pt x="0" y="0"/>
                                  </a:lnTo>
                                  <a:lnTo>
                                    <a:pt x="0" y="173684"/>
                                  </a:lnTo>
                                  <a:lnTo>
                                    <a:pt x="533248" y="173684"/>
                                  </a:lnTo>
                                  <a:lnTo>
                                    <a:pt x="533248" y="0"/>
                                  </a:lnTo>
                                  <a:close/>
                                </a:path>
                              </a:pathLst>
                            </a:custGeom>
                            <a:noFill/>
                            <a:ln w="3200" cap="flat">
                              <a:noFill/>
                              <a:miter/>
                            </a:ln>
                          </wps:spPr>
                          <wps:txbx>
                            <w:txbxContent>
                              <w:p w14:paraId="40A4F5B0"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wps:txbx>
                          <wps:bodyPr wrap="square" lIns="38100" tIns="38100" rIns="38100" bIns="38100" rtlCol="0" anchor="ctr"/>
                        </wps:wsp>
                        <wps:wsp>
                          <wps:cNvPr id="236" name="Freeform 132">
                            <a:extLst/>
                          </wps:cNvPr>
                          <wps:cNvSpPr/>
                          <wps:spPr>
                            <a:xfrm>
                              <a:off x="4327629" y="1275397"/>
                              <a:ext cx="178124" cy="157009"/>
                            </a:xfrm>
                            <a:custGeom>
                              <a:avLst/>
                              <a:gdLst>
                                <a:gd name="connsiteX0" fmla="*/ 0 w 200094"/>
                                <a:gd name="connsiteY0" fmla="*/ 86842 h 173684"/>
                                <a:gd name="connsiteX1" fmla="*/ 100047 w 200094"/>
                                <a:gd name="connsiteY1" fmla="*/ 0 h 173684"/>
                                <a:gd name="connsiteX2" fmla="*/ 200094 w 200094"/>
                                <a:gd name="connsiteY2" fmla="*/ 86842 h 173684"/>
                                <a:gd name="connsiteX3" fmla="*/ 100047 w 200094"/>
                                <a:gd name="connsiteY3" fmla="*/ 173684 h 173684"/>
                                <a:gd name="connsiteX4" fmla="*/ 100047 w 200094"/>
                                <a:gd name="connsiteY4" fmla="*/ 86842 h 173684"/>
                                <a:gd name="rtl" fmla="*/ -40000 w 200094"/>
                                <a:gd name="rtt" fmla="*/ -40000 h 173684"/>
                                <a:gd name="rtr" fmla="*/ 240094 w 20009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00094" h="173684" fill="none">
                                  <a:moveTo>
                                    <a:pt x="200094" y="0"/>
                                  </a:moveTo>
                                  <a:lnTo>
                                    <a:pt x="0" y="0"/>
                                  </a:lnTo>
                                  <a:lnTo>
                                    <a:pt x="0" y="173684"/>
                                  </a:lnTo>
                                  <a:lnTo>
                                    <a:pt x="200094" y="173684"/>
                                  </a:lnTo>
                                  <a:lnTo>
                                    <a:pt x="200094" y="0"/>
                                  </a:lnTo>
                                  <a:close/>
                                </a:path>
                              </a:pathLst>
                            </a:custGeom>
                            <a:noFill/>
                            <a:ln w="3200" cap="flat">
                              <a:noFill/>
                              <a:miter/>
                            </a:ln>
                          </wps:spPr>
                          <wps:txbx>
                            <w:txbxContent>
                              <w:p w14:paraId="13722726"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Rx</w:t>
                                </w:r>
                              </w:p>
                            </w:txbxContent>
                          </wps:txbx>
                          <wps:bodyPr wrap="square" lIns="38100" tIns="38100" rIns="38100" bIns="38100" rtlCol="0" anchor="ctr"/>
                        </wps:wsp>
                        <wps:wsp>
                          <wps:cNvPr id="237" name="Freeform 133">
                            <a:extLst/>
                          </wps:cNvPr>
                          <wps:cNvSpPr/>
                          <wps:spPr>
                            <a:xfrm>
                              <a:off x="2974562" y="1448720"/>
                              <a:ext cx="507416" cy="379677"/>
                            </a:xfrm>
                            <a:custGeom>
                              <a:avLst/>
                              <a:gdLst>
                                <a:gd name="connsiteX0" fmla="*/ 0 w 570000"/>
                                <a:gd name="connsiteY0" fmla="*/ 210000 h 420000"/>
                                <a:gd name="connsiteX1" fmla="*/ 285000 w 570000"/>
                                <a:gd name="connsiteY1" fmla="*/ 0 h 420000"/>
                                <a:gd name="connsiteX2" fmla="*/ 570000 w 570000"/>
                                <a:gd name="connsiteY2" fmla="*/ 210000 h 420000"/>
                                <a:gd name="connsiteX3" fmla="*/ 285000 w 570000"/>
                                <a:gd name="connsiteY3" fmla="*/ 420000 h 420000"/>
                                <a:gd name="connsiteX4" fmla="*/ 285000 w 570000"/>
                                <a:gd name="connsiteY4" fmla="*/ 210000 h 4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20000" stroke="0">
                                  <a:moveTo>
                                    <a:pt x="0" y="420000"/>
                                  </a:moveTo>
                                  <a:lnTo>
                                    <a:pt x="0" y="0"/>
                                  </a:lnTo>
                                  <a:lnTo>
                                    <a:pt x="570000" y="0"/>
                                  </a:lnTo>
                                  <a:lnTo>
                                    <a:pt x="570000" y="420000"/>
                                  </a:lnTo>
                                  <a:lnTo>
                                    <a:pt x="0" y="420000"/>
                                  </a:lnTo>
                                  <a:close/>
                                </a:path>
                                <a:path w="570000" h="420000" fill="none">
                                  <a:moveTo>
                                    <a:pt x="0" y="420000"/>
                                  </a:moveTo>
                                  <a:lnTo>
                                    <a:pt x="570000" y="420000"/>
                                  </a:lnTo>
                                  <a:lnTo>
                                    <a:pt x="570000" y="0"/>
                                  </a:lnTo>
                                  <a:lnTo>
                                    <a:pt x="0" y="0"/>
                                  </a:lnTo>
                                  <a:lnTo>
                                    <a:pt x="0" y="420000"/>
                                  </a:lnTo>
                                  <a:close/>
                                </a:path>
                              </a:pathLst>
                            </a:custGeom>
                            <a:noFill/>
                            <a:ln w="3200" cap="flat">
                              <a:solidFill>
                                <a:srgbClr val="000000"/>
                              </a:solidFill>
                              <a:custDash>
                                <a:ds d="1100000" sp="500000"/>
                              </a:custDash>
                              <a:miter/>
                            </a:ln>
                          </wps:spPr>
                          <wps:bodyPr/>
                        </wps:wsp>
                        <wps:wsp>
                          <wps:cNvPr id="238" name="Freeform 134">
                            <a:extLst/>
                          </wps:cNvPr>
                          <wps:cNvSpPr/>
                          <wps:spPr>
                            <a:xfrm>
                              <a:off x="2974562" y="1061294"/>
                              <a:ext cx="507416" cy="352557"/>
                            </a:xfrm>
                            <a:custGeom>
                              <a:avLst/>
                              <a:gdLst>
                                <a:gd name="connsiteX0" fmla="*/ 0 w 570000"/>
                                <a:gd name="connsiteY0" fmla="*/ 195000 h 390000"/>
                                <a:gd name="connsiteX1" fmla="*/ 285000 w 570000"/>
                                <a:gd name="connsiteY1" fmla="*/ 0 h 390000"/>
                                <a:gd name="connsiteX2" fmla="*/ 570000 w 570000"/>
                                <a:gd name="connsiteY2" fmla="*/ 195000 h 390000"/>
                                <a:gd name="connsiteX3" fmla="*/ 285000 w 570000"/>
                                <a:gd name="connsiteY3" fmla="*/ 390000 h 390000"/>
                                <a:gd name="connsiteX4" fmla="*/ 285000 w 570000"/>
                                <a:gd name="connsiteY4" fmla="*/ 195000 h 39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390000" stroke="0">
                                  <a:moveTo>
                                    <a:pt x="0" y="390000"/>
                                  </a:moveTo>
                                  <a:lnTo>
                                    <a:pt x="0" y="0"/>
                                  </a:lnTo>
                                  <a:lnTo>
                                    <a:pt x="570000" y="0"/>
                                  </a:lnTo>
                                  <a:lnTo>
                                    <a:pt x="570000" y="390000"/>
                                  </a:lnTo>
                                  <a:lnTo>
                                    <a:pt x="0" y="390000"/>
                                  </a:lnTo>
                                  <a:close/>
                                </a:path>
                                <a:path w="570000" h="390000" fill="none">
                                  <a:moveTo>
                                    <a:pt x="0" y="390000"/>
                                  </a:moveTo>
                                  <a:lnTo>
                                    <a:pt x="570000" y="390000"/>
                                  </a:lnTo>
                                  <a:lnTo>
                                    <a:pt x="570000" y="0"/>
                                  </a:lnTo>
                                  <a:lnTo>
                                    <a:pt x="0" y="0"/>
                                  </a:lnTo>
                                  <a:lnTo>
                                    <a:pt x="0" y="390000"/>
                                  </a:lnTo>
                                  <a:close/>
                                </a:path>
                              </a:pathLst>
                            </a:custGeom>
                            <a:noFill/>
                            <a:ln w="3200" cap="flat">
                              <a:solidFill>
                                <a:srgbClr val="000000"/>
                              </a:solidFill>
                              <a:custDash>
                                <a:ds d="1100000" sp="500000"/>
                              </a:custDash>
                              <a:miter/>
                            </a:ln>
                          </wps:spPr>
                          <wps:bodyPr/>
                        </wps:wsp>
                        <wps:wsp>
                          <wps:cNvPr id="239" name="Freeform 135">
                            <a:extLst/>
                          </wps:cNvPr>
                          <wps:cNvSpPr/>
                          <wps:spPr>
                            <a:xfrm>
                              <a:off x="3535390" y="1061294"/>
                              <a:ext cx="507416" cy="431062"/>
                            </a:xfrm>
                            <a:custGeom>
                              <a:avLst/>
                              <a:gdLst>
                                <a:gd name="connsiteX0" fmla="*/ 0 w 570000"/>
                                <a:gd name="connsiteY0" fmla="*/ 238421 h 476842"/>
                                <a:gd name="connsiteX1" fmla="*/ 285000 w 570000"/>
                                <a:gd name="connsiteY1" fmla="*/ 0 h 476842"/>
                                <a:gd name="connsiteX2" fmla="*/ 570000 w 570000"/>
                                <a:gd name="connsiteY2" fmla="*/ 238421 h 476842"/>
                                <a:gd name="connsiteX3" fmla="*/ 285000 w 570000"/>
                                <a:gd name="connsiteY3" fmla="*/ 476842 h 476842"/>
                                <a:gd name="connsiteX4" fmla="*/ 285000 w 570000"/>
                                <a:gd name="connsiteY4" fmla="*/ 238421 h 47684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76842" stroke="0">
                                  <a:moveTo>
                                    <a:pt x="0" y="476842"/>
                                  </a:moveTo>
                                  <a:lnTo>
                                    <a:pt x="0" y="0"/>
                                  </a:lnTo>
                                  <a:lnTo>
                                    <a:pt x="570000" y="0"/>
                                  </a:lnTo>
                                  <a:lnTo>
                                    <a:pt x="570000" y="476842"/>
                                  </a:lnTo>
                                  <a:lnTo>
                                    <a:pt x="0" y="476842"/>
                                  </a:lnTo>
                                  <a:close/>
                                </a:path>
                                <a:path w="570000" h="476842" fill="none">
                                  <a:moveTo>
                                    <a:pt x="0" y="476842"/>
                                  </a:moveTo>
                                  <a:lnTo>
                                    <a:pt x="570000" y="476842"/>
                                  </a:lnTo>
                                  <a:lnTo>
                                    <a:pt x="570000" y="0"/>
                                  </a:lnTo>
                                  <a:lnTo>
                                    <a:pt x="0" y="0"/>
                                  </a:lnTo>
                                  <a:lnTo>
                                    <a:pt x="0" y="476842"/>
                                  </a:lnTo>
                                  <a:close/>
                                </a:path>
                              </a:pathLst>
                            </a:custGeom>
                            <a:noFill/>
                            <a:ln w="3200" cap="flat">
                              <a:solidFill>
                                <a:srgbClr val="000000"/>
                              </a:solidFill>
                              <a:custDash>
                                <a:ds d="1100000" sp="500000"/>
                              </a:custDash>
                              <a:miter/>
                            </a:ln>
                          </wps:spPr>
                          <wps:bodyPr/>
                        </wps:wsp>
                        <wps:wsp>
                          <wps:cNvPr id="240" name="Freeform 136">
                            <a:extLst/>
                          </wps:cNvPr>
                          <wps:cNvSpPr/>
                          <wps:spPr>
                            <a:xfrm>
                              <a:off x="3486712" y="1754782"/>
                              <a:ext cx="563795" cy="256020"/>
                            </a:xfrm>
                            <a:custGeom>
                              <a:avLst/>
                              <a:gdLst>
                                <a:gd name="connsiteX0" fmla="*/ 0 w 633333"/>
                                <a:gd name="connsiteY0" fmla="*/ 106667 h 213333"/>
                                <a:gd name="connsiteX1" fmla="*/ 316667 w 633333"/>
                                <a:gd name="connsiteY1" fmla="*/ 0 h 213333"/>
                                <a:gd name="connsiteX2" fmla="*/ 633333 w 633333"/>
                                <a:gd name="connsiteY2" fmla="*/ 106667 h 213333"/>
                                <a:gd name="connsiteX3" fmla="*/ 316667 w 633333"/>
                                <a:gd name="connsiteY3" fmla="*/ 213333 h 213333"/>
                                <a:gd name="connsiteX4" fmla="*/ 316667 w 633333"/>
                                <a:gd name="connsiteY4" fmla="*/ 106667 h 213333"/>
                                <a:gd name="rtl" fmla="*/ 13333 w 633333"/>
                                <a:gd name="rtt" fmla="*/ 13333 h 213333"/>
                                <a:gd name="rtr" fmla="*/ 620000 w 63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33333" h="213333" stroke="0">
                                  <a:moveTo>
                                    <a:pt x="0" y="213333"/>
                                  </a:moveTo>
                                  <a:lnTo>
                                    <a:pt x="0" y="0"/>
                                  </a:lnTo>
                                  <a:lnTo>
                                    <a:pt x="633333" y="0"/>
                                  </a:lnTo>
                                  <a:lnTo>
                                    <a:pt x="633333" y="213333"/>
                                  </a:lnTo>
                                  <a:lnTo>
                                    <a:pt x="0" y="213333"/>
                                  </a:lnTo>
                                  <a:close/>
                                </a:path>
                                <a:path w="633333" h="213333" fill="none">
                                  <a:moveTo>
                                    <a:pt x="0" y="213333"/>
                                  </a:moveTo>
                                  <a:lnTo>
                                    <a:pt x="633333" y="213333"/>
                                  </a:lnTo>
                                  <a:lnTo>
                                    <a:pt x="633333" y="0"/>
                                  </a:lnTo>
                                  <a:lnTo>
                                    <a:pt x="0" y="0"/>
                                  </a:lnTo>
                                  <a:lnTo>
                                    <a:pt x="0" y="213333"/>
                                  </a:lnTo>
                                  <a:close/>
                                </a:path>
                              </a:pathLst>
                            </a:custGeom>
                            <a:noFill/>
                            <a:ln w="10000" cap="flat">
                              <a:noFill/>
                              <a:miter/>
                            </a:ln>
                          </wps:spPr>
                          <wps:txbx>
                            <w:txbxContent>
                              <w:p w14:paraId="1D5497D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41" name="Freeform 137">
                            <a:extLst/>
                          </wps:cNvPr>
                          <wps:cNvSpPr/>
                          <wps:spPr>
                            <a:xfrm>
                              <a:off x="2238816" y="1065092"/>
                              <a:ext cx="679098" cy="9040"/>
                            </a:xfrm>
                            <a:custGeom>
                              <a:avLst/>
                              <a:gdLst/>
                              <a:ahLst/>
                              <a:cxnLst/>
                              <a:rect l="l" t="t" r="r" b="b"/>
                              <a:pathLst>
                                <a:path w="762857" h="10000" fill="none">
                                  <a:moveTo>
                                    <a:pt x="0" y="0"/>
                                  </a:moveTo>
                                  <a:lnTo>
                                    <a:pt x="762857" y="0"/>
                                  </a:lnTo>
                                </a:path>
                              </a:pathLst>
                            </a:custGeom>
                            <a:solidFill>
                              <a:srgbClr val="E8EEF7"/>
                            </a:solidFill>
                            <a:ln w="3200" cap="flat">
                              <a:solidFill>
                                <a:srgbClr val="000000"/>
                              </a:solidFill>
                              <a:miter/>
                            </a:ln>
                          </wps:spPr>
                          <wps:bodyPr/>
                        </wps:wsp>
                        <wps:wsp>
                          <wps:cNvPr id="242" name="Freeform 138">
                            <a:extLst/>
                          </wps:cNvPr>
                          <wps:cNvSpPr/>
                          <wps:spPr>
                            <a:xfrm>
                              <a:off x="2136129" y="1605117"/>
                              <a:ext cx="779818" cy="9040"/>
                            </a:xfrm>
                            <a:custGeom>
                              <a:avLst/>
                              <a:gdLst/>
                              <a:ahLst/>
                              <a:cxnLst/>
                              <a:rect l="l" t="t" r="r" b="b"/>
                              <a:pathLst>
                                <a:path w="876000" h="10000" fill="none">
                                  <a:moveTo>
                                    <a:pt x="0" y="0"/>
                                  </a:moveTo>
                                  <a:lnTo>
                                    <a:pt x="876000" y="0"/>
                                  </a:lnTo>
                                </a:path>
                              </a:pathLst>
                            </a:custGeom>
                            <a:solidFill>
                              <a:srgbClr val="E8EEF7"/>
                            </a:solidFill>
                            <a:ln w="3200" cap="flat">
                              <a:solidFill>
                                <a:srgbClr val="000000"/>
                              </a:solidFill>
                              <a:miter/>
                            </a:ln>
                          </wps:spPr>
                          <wps:bodyPr/>
                        </wps:wsp>
                        <wps:wsp>
                          <wps:cNvPr id="244" name="Freeform 140">
                            <a:extLst/>
                          </wps:cNvPr>
                          <wps:cNvSpPr/>
                          <wps:spPr>
                            <a:xfrm>
                              <a:off x="2400160" y="930921"/>
                              <a:ext cx="460090" cy="157009"/>
                            </a:xfrm>
                            <a:custGeom>
                              <a:avLst/>
                              <a:gdLst>
                                <a:gd name="connsiteX0" fmla="*/ 0 w 516837"/>
                                <a:gd name="connsiteY0" fmla="*/ 86842 h 173684"/>
                                <a:gd name="connsiteX1" fmla="*/ 258419 w 516837"/>
                                <a:gd name="connsiteY1" fmla="*/ 0 h 173684"/>
                                <a:gd name="connsiteX2" fmla="*/ 516837 w 516837"/>
                                <a:gd name="connsiteY2" fmla="*/ 86842 h 173684"/>
                                <a:gd name="connsiteX3" fmla="*/ 258419 w 516837"/>
                                <a:gd name="connsiteY3" fmla="*/ 173684 h 173684"/>
                                <a:gd name="connsiteX4" fmla="*/ 258419 w 516837"/>
                                <a:gd name="connsiteY4" fmla="*/ 86842 h 173684"/>
                                <a:gd name="rtl" fmla="*/ -40000 w 516837"/>
                                <a:gd name="rtt" fmla="*/ -40000 h 173684"/>
                                <a:gd name="rtr" fmla="*/ 556837 w 516837"/>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16837" h="173684" fill="none">
                                  <a:moveTo>
                                    <a:pt x="516837" y="0"/>
                                  </a:moveTo>
                                  <a:lnTo>
                                    <a:pt x="0" y="0"/>
                                  </a:lnTo>
                                  <a:lnTo>
                                    <a:pt x="0" y="173684"/>
                                  </a:lnTo>
                                  <a:lnTo>
                                    <a:pt x="516837" y="173684"/>
                                  </a:lnTo>
                                  <a:lnTo>
                                    <a:pt x="516837" y="0"/>
                                  </a:lnTo>
                                  <a:close/>
                                </a:path>
                              </a:pathLst>
                            </a:custGeom>
                            <a:noFill/>
                            <a:ln w="3200" cap="flat">
                              <a:noFill/>
                              <a:miter/>
                            </a:ln>
                          </wps:spPr>
                          <wps:txbx>
                            <w:txbxContent>
                              <w:p w14:paraId="51523EC4"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AAA-1</w:t>
                                </w:r>
                              </w:p>
                            </w:txbxContent>
                          </wps:txbx>
                          <wps:bodyPr wrap="square" lIns="38100" tIns="38100" rIns="38100" bIns="38100" rtlCol="0" anchor="ctr"/>
                        </wps:wsp>
                        <wps:wsp>
                          <wps:cNvPr id="246" name="Freeform 142">
                            <a:extLst/>
                          </wps:cNvPr>
                          <wps:cNvSpPr/>
                          <wps:spPr>
                            <a:xfrm>
                              <a:off x="2481848" y="1468091"/>
                              <a:ext cx="382795"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11FFF17D"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49" name="Freeform 145">
                            <a:extLst/>
                          </wps:cNvPr>
                          <wps:cNvSpPr/>
                          <wps:spPr>
                            <a:xfrm>
                              <a:off x="2647152" y="2195042"/>
                              <a:ext cx="480710" cy="24812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07E2CD37"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50" name="Freeform 147">
                            <a:extLst/>
                          </wps:cNvPr>
                          <wps:cNvSpPr/>
                          <wps:spPr>
                            <a:xfrm rot="16200000">
                              <a:off x="3682862" y="855381"/>
                              <a:ext cx="302192" cy="8902"/>
                            </a:xfrm>
                            <a:custGeom>
                              <a:avLst/>
                              <a:gdLst/>
                              <a:ahLst/>
                              <a:cxnLst/>
                              <a:rect l="l" t="t" r="r" b="b"/>
                              <a:pathLst>
                                <a:path w="334286" h="10000" fill="none">
                                  <a:moveTo>
                                    <a:pt x="0" y="0"/>
                                  </a:moveTo>
                                  <a:lnTo>
                                    <a:pt x="334286" y="0"/>
                                  </a:lnTo>
                                </a:path>
                              </a:pathLst>
                            </a:custGeom>
                            <a:solidFill>
                              <a:srgbClr val="E8EEF7"/>
                            </a:solidFill>
                            <a:ln w="3200" cap="flat">
                              <a:solidFill>
                                <a:srgbClr val="000000"/>
                              </a:solidFill>
                              <a:miter/>
                              <a:tailEnd type="triangle" w="med" len="med"/>
                            </a:ln>
                          </wps:spPr>
                          <wps:bodyPr/>
                        </wps:wsp>
                        <wps:wsp>
                          <wps:cNvPr id="251" name="Freeform 148">
                            <a:extLst/>
                          </wps:cNvPr>
                          <wps:cNvSpPr/>
                          <wps:spPr>
                            <a:xfrm>
                              <a:off x="3629211" y="514407"/>
                              <a:ext cx="505035" cy="194330"/>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22E76EE1" w14:textId="60C31CDF"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del w:id="192" w:author="HW#60" w:date="2024-04-07T20:13:00Z">
                                  <w:r w:rsidDel="00883F13">
                                    <w:rPr>
                                      <w:rFonts w:ascii="Calibri" w:eastAsia="Calibri" w:hAnsi="Calibri" w:cs="Calibri"/>
                                      <w:color w:val="000000"/>
                                      <w:kern w:val="24"/>
                                      <w:sz w:val="16"/>
                                      <w:szCs w:val="16"/>
                                    </w:rPr>
                                    <w:delText>other</w:delText>
                                  </w:r>
                                </w:del>
                                <w:ins w:id="193" w:author="HW#60" w:date="2024-04-07T20:13:00Z">
                                  <w:r w:rsidR="00883F13">
                                    <w:rPr>
                                      <w:rFonts w:ascii="Calibri" w:eastAsia="Calibri" w:hAnsi="Calibri" w:cs="Calibri"/>
                                      <w:color w:val="000000"/>
                                      <w:kern w:val="24"/>
                                      <w:sz w:val="16"/>
                                      <w:szCs w:val="16"/>
                                    </w:rPr>
                                    <w:t>another</w:t>
                                  </w:r>
                                </w:ins>
                                <w:r>
                                  <w:rPr>
                                    <w:rFonts w:ascii="Calibri" w:eastAsia="Calibri" w:hAnsi="Calibri" w:cs="Calibri"/>
                                    <w:color w:val="000000"/>
                                    <w:kern w:val="24"/>
                                    <w:sz w:val="16"/>
                                    <w:szCs w:val="16"/>
                                  </w:rPr>
                                  <w:t xml:space="preserve"> SIP core</w:t>
                                </w:r>
                              </w:p>
                            </w:txbxContent>
                          </wps:txbx>
                          <wps:bodyPr wrap="square" lIns="38100" tIns="38100" rIns="38100" bIns="38100" rtlCol="0" anchor="ctr"/>
                        </wps:wsp>
                        <wps:wsp>
                          <wps:cNvPr id="252" name="Freeform 149">
                            <a:extLst/>
                          </wps:cNvPr>
                          <wps:cNvSpPr/>
                          <wps:spPr>
                            <a:xfrm>
                              <a:off x="2967321" y="1038284"/>
                              <a:ext cx="585844" cy="429807"/>
                            </a:xfrm>
                            <a:custGeom>
                              <a:avLst/>
                              <a:gdLst>
                                <a:gd name="connsiteX0" fmla="*/ 0 w 523333"/>
                                <a:gd name="connsiteY0" fmla="*/ 106667 h 213333"/>
                                <a:gd name="connsiteX1" fmla="*/ 261667 w 523333"/>
                                <a:gd name="connsiteY1" fmla="*/ 0 h 213333"/>
                                <a:gd name="connsiteX2" fmla="*/ 523333 w 523333"/>
                                <a:gd name="connsiteY2" fmla="*/ 106667 h 213333"/>
                                <a:gd name="connsiteX3" fmla="*/ 261667 w 523333"/>
                                <a:gd name="connsiteY3" fmla="*/ 213333 h 213333"/>
                                <a:gd name="connsiteX4" fmla="*/ 261667 w 523333"/>
                                <a:gd name="connsiteY4" fmla="*/ 106667 h 213333"/>
                                <a:gd name="rtl" fmla="*/ 13333 w 523333"/>
                                <a:gd name="rtt" fmla="*/ 13333 h 213333"/>
                                <a:gd name="rtr" fmla="*/ 510000 w 52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3333" h="213333" stroke="0">
                                  <a:moveTo>
                                    <a:pt x="0" y="213333"/>
                                  </a:moveTo>
                                  <a:lnTo>
                                    <a:pt x="0" y="0"/>
                                  </a:lnTo>
                                  <a:lnTo>
                                    <a:pt x="523333" y="0"/>
                                  </a:lnTo>
                                  <a:lnTo>
                                    <a:pt x="523333" y="213333"/>
                                  </a:lnTo>
                                  <a:lnTo>
                                    <a:pt x="0" y="213333"/>
                                  </a:lnTo>
                                  <a:close/>
                                </a:path>
                                <a:path w="523333" h="213333" fill="none">
                                  <a:moveTo>
                                    <a:pt x="0" y="213333"/>
                                  </a:moveTo>
                                  <a:lnTo>
                                    <a:pt x="523333" y="213333"/>
                                  </a:lnTo>
                                  <a:lnTo>
                                    <a:pt x="523333" y="0"/>
                                  </a:lnTo>
                                  <a:lnTo>
                                    <a:pt x="0" y="0"/>
                                  </a:lnTo>
                                  <a:lnTo>
                                    <a:pt x="0" y="213333"/>
                                  </a:lnTo>
                                  <a:close/>
                                </a:path>
                              </a:pathLst>
                            </a:custGeom>
                            <a:noFill/>
                            <a:ln w="10000" cap="flat">
                              <a:noFill/>
                              <a:miter/>
                            </a:ln>
                          </wps:spPr>
                          <wps:txbx>
                            <w:txbxContent>
                              <w:p w14:paraId="2395748C"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I-CSCF</w:t>
                                </w:r>
                              </w:p>
                            </w:txbxContent>
                          </wps:txbx>
                          <wps:bodyPr wrap="square" lIns="38100" tIns="38100" rIns="38100" bIns="38100" rtlCol="0" anchor="ctr"/>
                        </wps:wsp>
                        <wps:wsp>
                          <wps:cNvPr id="253" name="Freeform 150">
                            <a:extLst/>
                          </wps:cNvPr>
                          <wps:cNvSpPr/>
                          <wps:spPr>
                            <a:xfrm>
                              <a:off x="3498298" y="1061294"/>
                              <a:ext cx="581599" cy="431062"/>
                            </a:xfrm>
                            <a:custGeom>
                              <a:avLst/>
                              <a:gdLst>
                                <a:gd name="connsiteX0" fmla="*/ 0 w 653333"/>
                                <a:gd name="connsiteY0" fmla="*/ 106667 h 213333"/>
                                <a:gd name="connsiteX1" fmla="*/ 326667 w 653333"/>
                                <a:gd name="connsiteY1" fmla="*/ 0 h 213333"/>
                                <a:gd name="connsiteX2" fmla="*/ 653333 w 653333"/>
                                <a:gd name="connsiteY2" fmla="*/ 106667 h 213333"/>
                                <a:gd name="connsiteX3" fmla="*/ 326667 w 653333"/>
                                <a:gd name="connsiteY3" fmla="*/ 213333 h 213333"/>
                                <a:gd name="connsiteX4" fmla="*/ 326667 w 653333"/>
                                <a:gd name="connsiteY4" fmla="*/ 106667 h 213333"/>
                                <a:gd name="rtl" fmla="*/ 13333 w 653333"/>
                                <a:gd name="rtt" fmla="*/ 13333 h 213333"/>
                                <a:gd name="rtr" fmla="*/ 640000 w 65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3333" h="213333" stroke="0">
                                  <a:moveTo>
                                    <a:pt x="0" y="213333"/>
                                  </a:moveTo>
                                  <a:lnTo>
                                    <a:pt x="0" y="0"/>
                                  </a:lnTo>
                                  <a:lnTo>
                                    <a:pt x="653333" y="0"/>
                                  </a:lnTo>
                                  <a:lnTo>
                                    <a:pt x="653333" y="213333"/>
                                  </a:lnTo>
                                  <a:lnTo>
                                    <a:pt x="0" y="213333"/>
                                  </a:lnTo>
                                  <a:close/>
                                </a:path>
                                <a:path w="653333" h="213333" fill="none">
                                  <a:moveTo>
                                    <a:pt x="0" y="213333"/>
                                  </a:moveTo>
                                  <a:lnTo>
                                    <a:pt x="653333" y="213333"/>
                                  </a:lnTo>
                                  <a:lnTo>
                                    <a:pt x="653333" y="0"/>
                                  </a:lnTo>
                                  <a:lnTo>
                                    <a:pt x="0" y="0"/>
                                  </a:lnTo>
                                  <a:lnTo>
                                    <a:pt x="0" y="213333"/>
                                  </a:lnTo>
                                  <a:close/>
                                </a:path>
                              </a:pathLst>
                            </a:custGeom>
                            <a:noFill/>
                            <a:ln w="10000" cap="flat">
                              <a:noFill/>
                              <a:miter/>
                            </a:ln>
                          </wps:spPr>
                          <wps:txbx>
                            <w:txbxContent>
                              <w:p w14:paraId="4CE333D9"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wps:txbx>
                          <wps:bodyPr wrap="square" lIns="38100" tIns="38100" rIns="38100" bIns="38100" rtlCol="0" anchor="ctr"/>
                        </wps:wsp>
                        <wps:wsp>
                          <wps:cNvPr id="254" name="Freeform 151">
                            <a:extLst/>
                          </wps:cNvPr>
                          <wps:cNvSpPr/>
                          <wps:spPr>
                            <a:xfrm>
                              <a:off x="2884918" y="1468091"/>
                              <a:ext cx="683972" cy="398463"/>
                            </a:xfrm>
                            <a:custGeom>
                              <a:avLst/>
                              <a:gdLst>
                                <a:gd name="connsiteX0" fmla="*/ 0 w 768333"/>
                                <a:gd name="connsiteY0" fmla="*/ 106667 h 213333"/>
                                <a:gd name="connsiteX1" fmla="*/ 384167 w 768333"/>
                                <a:gd name="connsiteY1" fmla="*/ 0 h 213333"/>
                                <a:gd name="connsiteX2" fmla="*/ 768333 w 768333"/>
                                <a:gd name="connsiteY2" fmla="*/ 106667 h 213333"/>
                                <a:gd name="connsiteX3" fmla="*/ 384167 w 768333"/>
                                <a:gd name="connsiteY3" fmla="*/ 213333 h 213333"/>
                                <a:gd name="connsiteX4" fmla="*/ 384167 w 768333"/>
                                <a:gd name="connsiteY4" fmla="*/ 106667 h 213333"/>
                                <a:gd name="rtl" fmla="*/ 13333 w 768333"/>
                                <a:gd name="rtt" fmla="*/ 13333 h 213333"/>
                                <a:gd name="rtr" fmla="*/ 755000 w 768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8333" h="213333" stroke="0">
                                  <a:moveTo>
                                    <a:pt x="0" y="213333"/>
                                  </a:moveTo>
                                  <a:lnTo>
                                    <a:pt x="0" y="0"/>
                                  </a:lnTo>
                                  <a:lnTo>
                                    <a:pt x="768333" y="0"/>
                                  </a:lnTo>
                                  <a:lnTo>
                                    <a:pt x="768333" y="213333"/>
                                  </a:lnTo>
                                  <a:lnTo>
                                    <a:pt x="0" y="213333"/>
                                  </a:lnTo>
                                  <a:close/>
                                </a:path>
                                <a:path w="768333" h="213333" fill="none">
                                  <a:moveTo>
                                    <a:pt x="0" y="213333"/>
                                  </a:moveTo>
                                  <a:lnTo>
                                    <a:pt x="768333" y="213333"/>
                                  </a:lnTo>
                                  <a:lnTo>
                                    <a:pt x="768333" y="0"/>
                                  </a:lnTo>
                                  <a:lnTo>
                                    <a:pt x="0" y="0"/>
                                  </a:lnTo>
                                  <a:lnTo>
                                    <a:pt x="0" y="213333"/>
                                  </a:lnTo>
                                  <a:close/>
                                </a:path>
                              </a:pathLst>
                            </a:custGeom>
                            <a:noFill/>
                            <a:ln w="10000" cap="flat">
                              <a:noFill/>
                              <a:miter/>
                            </a:ln>
                          </wps:spPr>
                          <wps:txbx>
                            <w:txbxContent>
                              <w:p w14:paraId="4348EDFD"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/S-CSCF</w:t>
                                </w:r>
                              </w:p>
                            </w:txbxContent>
                          </wps:txbx>
                          <wps:bodyPr wrap="square" lIns="38100" tIns="38100" rIns="38100" bIns="38100" rtlCol="0" anchor="ctr"/>
                        </wps:wsp>
                        <wps:wsp>
                          <wps:cNvPr id="255" name="Freeform 154">
                            <a:extLst/>
                          </wps:cNvPr>
                          <wps:cNvSpPr/>
                          <wps:spPr>
                            <a:xfrm>
                              <a:off x="4096218" y="1408141"/>
                              <a:ext cx="373885" cy="9040"/>
                            </a:xfrm>
                            <a:custGeom>
                              <a:avLst/>
                              <a:gdLst/>
                              <a:ahLst/>
                              <a:cxnLst/>
                              <a:rect l="l" t="t" r="r" b="b"/>
                              <a:pathLst>
                                <a:path w="420000" h="10000" fill="none">
                                  <a:moveTo>
                                    <a:pt x="0" y="0"/>
                                  </a:moveTo>
                                  <a:lnTo>
                                    <a:pt x="420000" y="0"/>
                                  </a:lnTo>
                                </a:path>
                              </a:pathLst>
                            </a:custGeom>
                            <a:solidFill>
                              <a:srgbClr val="E8EEF7"/>
                            </a:solidFill>
                            <a:ln w="3200" cap="flat">
                              <a:solidFill>
                                <a:srgbClr val="000000"/>
                              </a:solidFill>
                              <a:miter/>
                            </a:ln>
                          </wps:spPr>
                          <wps:bodyPr/>
                        </wps:wsp>
                        <wps:wsp>
                          <wps:cNvPr id="256" name="Freeform 155">
                            <a:extLst/>
                          </wps:cNvPr>
                          <wps:cNvSpPr/>
                          <wps:spPr>
                            <a:xfrm>
                              <a:off x="1656431" y="2205163"/>
                              <a:ext cx="478549" cy="261817"/>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64E2DE77"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8" name="Freeform 158">
                            <a:extLst/>
                          </wps:cNvPr>
                          <wps:cNvSpPr/>
                          <wps:spPr>
                            <a:xfrm>
                              <a:off x="3833901" y="787241"/>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C1E7D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60" name="Freeform 160">
                            <a:extLst/>
                          </wps:cNvPr>
                          <wps:cNvSpPr/>
                          <wps:spPr>
                            <a:xfrm>
                              <a:off x="1656431" y="1866555"/>
                              <a:ext cx="478549" cy="281728"/>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B99F2DA"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61" name="Freeform 161">
                            <a:extLst/>
                          </wps:cNvPr>
                          <wps:cNvSpPr/>
                          <wps:spPr>
                            <a:xfrm rot="21586781">
                              <a:off x="2709253" y="2613533"/>
                              <a:ext cx="392550" cy="9040"/>
                            </a:xfrm>
                            <a:custGeom>
                              <a:avLst/>
                              <a:gdLst/>
                              <a:ahLst/>
                              <a:cxnLst/>
                              <a:rect l="l" t="t" r="r" b="b"/>
                              <a:pathLst>
                                <a:path w="440967" h="10000" fill="none">
                                  <a:moveTo>
                                    <a:pt x="0" y="0"/>
                                  </a:moveTo>
                                  <a:lnTo>
                                    <a:pt x="440967" y="0"/>
                                  </a:lnTo>
                                </a:path>
                              </a:pathLst>
                            </a:custGeom>
                            <a:solidFill>
                              <a:srgbClr val="E8EEF7"/>
                            </a:solidFill>
                            <a:ln w="3200" cap="flat">
                              <a:solidFill>
                                <a:srgbClr val="000000"/>
                              </a:solidFill>
                              <a:miter/>
                            </a:ln>
                          </wps:spPr>
                          <wps:bodyPr/>
                        </wps:wsp>
                        <wps:wsp>
                          <wps:cNvPr id="262" name="Freeform 165">
                            <a:extLst/>
                          </wps:cNvPr>
                          <wps:cNvSpPr/>
                          <wps:spPr>
                            <a:xfrm>
                              <a:off x="2178859" y="1655074"/>
                              <a:ext cx="742291" cy="1518709"/>
                            </a:xfrm>
                            <a:custGeom>
                              <a:avLst/>
                              <a:gdLst>
                                <a:gd name="connsiteX0" fmla="*/ 0 w 833845"/>
                                <a:gd name="connsiteY0" fmla="*/ 840000 h 1680000"/>
                                <a:gd name="connsiteX1" fmla="*/ 416922 w 833845"/>
                                <a:gd name="connsiteY1" fmla="*/ 0 h 1680000"/>
                                <a:gd name="connsiteX2" fmla="*/ 833845 w 833845"/>
                                <a:gd name="connsiteY2" fmla="*/ 840000 h 1680000"/>
                                <a:gd name="connsiteX3" fmla="*/ 416922 w 833845"/>
                                <a:gd name="connsiteY3" fmla="*/ 1680000 h 1680000"/>
                                <a:gd name="connsiteX4" fmla="*/ 416922 w 833845"/>
                                <a:gd name="connsiteY4" fmla="*/ 840000 h 168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3845" h="1680000" fill="none">
                                  <a:moveTo>
                                    <a:pt x="833845" y="0"/>
                                  </a:moveTo>
                                  <a:lnTo>
                                    <a:pt x="406219" y="0"/>
                                  </a:lnTo>
                                  <a:lnTo>
                                    <a:pt x="406219" y="1680000"/>
                                  </a:lnTo>
                                  <a:lnTo>
                                    <a:pt x="0" y="1680000"/>
                                  </a:lnTo>
                                </a:path>
                              </a:pathLst>
                            </a:custGeom>
                            <a:solidFill>
                              <a:srgbClr val="E8EEF7"/>
                            </a:solidFill>
                            <a:ln w="3200" cap="flat">
                              <a:solidFill>
                                <a:srgbClr val="000000"/>
                              </a:solidFill>
                              <a:miter/>
                            </a:ln>
                          </wps:spPr>
                          <wps:bodyPr/>
                        </wps:wsp>
                        <wps:wsp>
                          <wps:cNvPr id="263" name="Freeform 166">
                            <a:extLst/>
                          </wps:cNvPr>
                          <wps:cNvSpPr/>
                          <wps:spPr>
                            <a:xfrm rot="8017767">
                              <a:off x="2672644" y="1620385"/>
                              <a:ext cx="224807" cy="8902"/>
                            </a:xfrm>
                            <a:custGeom>
                              <a:avLst/>
                              <a:gdLst/>
                              <a:ahLst/>
                              <a:cxnLst/>
                              <a:rect l="l" t="t" r="r" b="b"/>
                              <a:pathLst>
                                <a:path w="248682" h="10000" fill="none">
                                  <a:moveTo>
                                    <a:pt x="0" y="0"/>
                                  </a:moveTo>
                                  <a:lnTo>
                                    <a:pt x="248682" y="0"/>
                                  </a:lnTo>
                                </a:path>
                              </a:pathLst>
                            </a:custGeom>
                            <a:solidFill>
                              <a:srgbClr val="E8EEF7"/>
                            </a:solidFill>
                            <a:ln w="3200" cap="flat">
                              <a:solidFill>
                                <a:srgbClr val="000000"/>
                              </a:solidFill>
                              <a:miter/>
                            </a:ln>
                          </wps:spPr>
                          <wps:bodyPr/>
                        </wps:wsp>
                        <wps:wsp>
                          <wps:cNvPr id="264" name="Freeform 167">
                            <a:extLst/>
                          </wps:cNvPr>
                          <wps:cNvSpPr/>
                          <wps:spPr>
                            <a:xfrm>
                              <a:off x="3101786" y="2029612"/>
                              <a:ext cx="372318" cy="981452"/>
                            </a:xfrm>
                            <a:custGeom>
                              <a:avLst/>
                              <a:gdLst>
                                <a:gd name="connsiteX0" fmla="*/ 0 w 418240"/>
                                <a:gd name="connsiteY0" fmla="*/ 542842 h 1085685"/>
                                <a:gd name="connsiteX1" fmla="*/ 209120 w 418240"/>
                                <a:gd name="connsiteY1" fmla="*/ 0 h 1085685"/>
                                <a:gd name="connsiteX2" fmla="*/ 418240 w 418240"/>
                                <a:gd name="connsiteY2" fmla="*/ 542842 h 1085685"/>
                                <a:gd name="connsiteX3" fmla="*/ 209120 w 418240"/>
                                <a:gd name="connsiteY3" fmla="*/ 1085685 h 1085685"/>
                                <a:gd name="connsiteX4" fmla="*/ 209120 w 418240"/>
                                <a:gd name="connsiteY4" fmla="*/ 542842 h 1085685"/>
                                <a:gd name="rtl" fmla="*/ 13333 w 418240"/>
                                <a:gd name="rtt" fmla="*/ 13333 h 1085685"/>
                                <a:gd name="rtr" fmla="*/ 404907 w 418240"/>
                                <a:gd name="rtb" fmla="*/ 1072352 h 108568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18240" h="1085685" stroke="0">
                                  <a:moveTo>
                                    <a:pt x="0" y="1085685"/>
                                  </a:moveTo>
                                  <a:lnTo>
                                    <a:pt x="0" y="0"/>
                                  </a:lnTo>
                                  <a:lnTo>
                                    <a:pt x="418240" y="0"/>
                                  </a:lnTo>
                                  <a:lnTo>
                                    <a:pt x="418240" y="1085685"/>
                                  </a:lnTo>
                                  <a:lnTo>
                                    <a:pt x="0" y="1085685"/>
                                  </a:lnTo>
                                  <a:close/>
                                </a:path>
                                <a:path w="418240" h="1085685" fill="none">
                                  <a:moveTo>
                                    <a:pt x="0" y="1085685"/>
                                  </a:moveTo>
                                  <a:lnTo>
                                    <a:pt x="418240" y="1085685"/>
                                  </a:lnTo>
                                  <a:lnTo>
                                    <a:pt x="418240" y="0"/>
                                  </a:lnTo>
                                  <a:lnTo>
                                    <a:pt x="0" y="0"/>
                                  </a:lnTo>
                                  <a:lnTo>
                                    <a:pt x="0" y="1085685"/>
                                  </a:lnTo>
                                  <a:close/>
                                </a:path>
                              </a:pathLst>
                            </a:custGeom>
                            <a:noFill/>
                            <a:ln w="3200" cap="flat">
                              <a:solidFill>
                                <a:srgbClr val="000000"/>
                              </a:solidFill>
                              <a:miter/>
                            </a:ln>
                          </wps:spPr>
                          <wps:txbx>
                            <w:txbxContent>
                              <w:p w14:paraId="6C06630B"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wps:txbx>
                          <wps:bodyPr wrap="square" lIns="38100" tIns="38100" rIns="38100" bIns="38100" rtlCol="0" anchor="ctr"/>
                        </wps:wsp>
                        <wps:wsp>
                          <wps:cNvPr id="265" name="Freeform 168">
                            <a:extLst/>
                          </wps:cNvPr>
                          <wps:cNvSpPr/>
                          <wps:spPr>
                            <a:xfrm>
                              <a:off x="3220396" y="3126276"/>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C1292A2"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66" name="Freeform 169">
                            <a:extLst/>
                          </wps:cNvPr>
                          <wps:cNvSpPr/>
                          <wps:spPr>
                            <a:xfrm>
                              <a:off x="2585233" y="1912276"/>
                              <a:ext cx="480710" cy="230970"/>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7F90319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67" name="Freeform 170">
                            <a:extLst/>
                          </wps:cNvPr>
                          <wps:cNvSpPr/>
                          <wps:spPr>
                            <a:xfrm rot="5400000">
                              <a:off x="3051679" y="3233980"/>
                              <a:ext cx="454733" cy="8902"/>
                            </a:xfrm>
                            <a:custGeom>
                              <a:avLst/>
                              <a:gdLst/>
                              <a:ahLst/>
                              <a:cxnLst/>
                              <a:rect l="l" t="t" r="r" b="b"/>
                              <a:pathLst>
                                <a:path w="503027" h="10000" fill="none">
                                  <a:moveTo>
                                    <a:pt x="0" y="0"/>
                                  </a:moveTo>
                                  <a:lnTo>
                                    <a:pt x="503027" y="0"/>
                                  </a:lnTo>
                                </a:path>
                              </a:pathLst>
                            </a:custGeom>
                            <a:solidFill>
                              <a:srgbClr val="E8EEF7"/>
                            </a:solidFill>
                            <a:ln w="3200" cap="flat">
                              <a:solidFill>
                                <a:srgbClr val="000000"/>
                              </a:solidFill>
                              <a:miter/>
                              <a:tailEnd type="triangle" w="med" len="med"/>
                            </a:ln>
                          </wps:spPr>
                          <wps:bodyPr/>
                        </wps:wsp>
                        <wps:wsp>
                          <wps:cNvPr id="268" name="Freeform 171">
                            <a:extLst/>
                          </wps:cNvPr>
                          <wps:cNvSpPr/>
                          <wps:spPr>
                            <a:xfrm>
                              <a:off x="3092077" y="3521849"/>
                              <a:ext cx="470614" cy="283604"/>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59CB0E13"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HTTP Proxy</w:t>
                                </w:r>
                              </w:p>
                            </w:txbxContent>
                          </wps:txbx>
                          <wps:bodyPr wrap="square" lIns="38100" tIns="38100" rIns="38100" bIns="38100" rtlCol="0" anchor="ctr"/>
                        </wps:wsp>
                        <wps:wsp>
                          <wps:cNvPr id="269" name="Freeform 172">
                            <a:extLst/>
                          </wps:cNvPr>
                          <wps:cNvSpPr/>
                          <wps:spPr>
                            <a:xfrm>
                              <a:off x="2134980" y="2088991"/>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0" name="Freeform 173">
                            <a:extLst/>
                          </wps:cNvPr>
                          <wps:cNvSpPr/>
                          <wps:spPr>
                            <a:xfrm>
                              <a:off x="2134980" y="2390322"/>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1" name="Freeform 174">
                            <a:extLst/>
                          </wps:cNvPr>
                          <wps:cNvSpPr/>
                          <wps:spPr>
                            <a:xfrm rot="16200000">
                              <a:off x="2246821" y="3076717"/>
                              <a:ext cx="933736" cy="8902"/>
                            </a:xfrm>
                            <a:custGeom>
                              <a:avLst/>
                              <a:gdLst/>
                              <a:ahLst/>
                              <a:cxnLst/>
                              <a:rect l="l" t="t" r="r" b="b"/>
                              <a:pathLst>
                                <a:path w="1032902" h="10000" fill="none">
                                  <a:moveTo>
                                    <a:pt x="0" y="0"/>
                                  </a:moveTo>
                                  <a:lnTo>
                                    <a:pt x="1032902" y="0"/>
                                  </a:lnTo>
                                </a:path>
                              </a:pathLst>
                            </a:custGeom>
                            <a:solidFill>
                              <a:srgbClr val="E8EEF7"/>
                            </a:solidFill>
                            <a:ln w="3200" cap="flat">
                              <a:solidFill>
                                <a:srgbClr val="000000"/>
                              </a:solidFill>
                              <a:miter/>
                            </a:ln>
                          </wps:spPr>
                          <wps:bodyPr/>
                        </wps:wsp>
                        <wps:wsp>
                          <wps:cNvPr id="272" name="Freeform 175">
                            <a:extLst/>
                          </wps:cNvPr>
                          <wps:cNvSpPr/>
                          <wps:spPr>
                            <a:xfrm>
                              <a:off x="679293" y="944251"/>
                              <a:ext cx="609210" cy="246442"/>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5DE7CCF0"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wps:txbx>
                          <wps:bodyPr wrap="square" lIns="38100" tIns="38100" rIns="38100" bIns="38100" rtlCol="0" anchor="ctr"/>
                        </wps:wsp>
                        <wps:wsp>
                          <wps:cNvPr id="273" name="Freeform 181">
                            <a:extLst/>
                          </wps:cNvPr>
                          <wps:cNvSpPr/>
                          <wps:spPr>
                            <a:xfrm flipV="1">
                              <a:off x="1058321" y="1181467"/>
                              <a:ext cx="1862830" cy="71737"/>
                            </a:xfrm>
                            <a:custGeom>
                              <a:avLst/>
                              <a:gdLst>
                                <a:gd name="connsiteX0" fmla="*/ 0 w 2093845"/>
                                <a:gd name="connsiteY0" fmla="*/ 239898 h 479796"/>
                                <a:gd name="connsiteX1" fmla="*/ 1046922 w 2093845"/>
                                <a:gd name="connsiteY1" fmla="*/ 0 h 479796"/>
                                <a:gd name="connsiteX2" fmla="*/ 2093845 w 2093845"/>
                                <a:gd name="connsiteY2" fmla="*/ 239898 h 479796"/>
                                <a:gd name="connsiteX3" fmla="*/ 1046922 w 2093845"/>
                                <a:gd name="connsiteY3" fmla="*/ 479796 h 479796"/>
                                <a:gd name="connsiteX4" fmla="*/ 1046922 w 2093845"/>
                                <a:gd name="connsiteY4" fmla="*/ 239898 h 4797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93845" h="479796" fill="none">
                                  <a:moveTo>
                                    <a:pt x="0" y="479796"/>
                                  </a:moveTo>
                                  <a:lnTo>
                                    <a:pt x="188308" y="479796"/>
                                  </a:lnTo>
                                  <a:lnTo>
                                    <a:pt x="188308" y="0"/>
                                  </a:lnTo>
                                  <a:lnTo>
                                    <a:pt x="2093845" y="0"/>
                                  </a:lnTo>
                                </a:path>
                              </a:pathLst>
                            </a:custGeom>
                            <a:solidFill>
                              <a:srgbClr val="E8EEF7"/>
                            </a:solidFill>
                            <a:ln w="3200" cap="flat">
                              <a:solidFill>
                                <a:srgbClr val="000000"/>
                              </a:solidFill>
                              <a:miter/>
                            </a:ln>
                          </wps:spPr>
                          <wps:bodyPr/>
                        </wps:wsp>
                        <wps:wsp>
                          <wps:cNvPr id="274" name="Freeform 187">
                            <a:extLst/>
                          </wps:cNvPr>
                          <wps:cNvSpPr/>
                          <wps:spPr>
                            <a:xfrm>
                              <a:off x="427297" y="2838786"/>
                              <a:ext cx="2672922" cy="103403"/>
                            </a:xfrm>
                            <a:custGeom>
                              <a:avLst/>
                              <a:gdLst/>
                              <a:ahLst/>
                              <a:cxnLst/>
                              <a:rect l="l" t="t" r="r" b="b"/>
                              <a:pathLst>
                                <a:path w="3585000" h="10000" fill="none">
                                  <a:moveTo>
                                    <a:pt x="0" y="0"/>
                                  </a:moveTo>
                                  <a:lnTo>
                                    <a:pt x="3585000" y="0"/>
                                  </a:lnTo>
                                </a:path>
                              </a:pathLst>
                            </a:custGeom>
                            <a:solidFill>
                              <a:srgbClr val="E8EEF7"/>
                            </a:solidFill>
                            <a:ln w="3200" cap="flat">
                              <a:solidFill>
                                <a:srgbClr val="000000"/>
                              </a:solidFill>
                              <a:miter/>
                            </a:ln>
                          </wps:spPr>
                          <wps:bodyPr/>
                        </wps:wsp>
                        <wps:wsp>
                          <wps:cNvPr id="275" name="Freeform 152">
                            <a:extLst/>
                          </wps:cNvPr>
                          <wps:cNvSpPr/>
                          <wps:spPr>
                            <a:xfrm>
                              <a:off x="1656431" y="1557630"/>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20ADEB7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6" name="Freeform 176">
                            <a:extLst/>
                          </wps:cNvPr>
                          <wps:cNvSpPr/>
                          <wps:spPr>
                            <a:xfrm>
                              <a:off x="637509" y="925073"/>
                              <a:ext cx="692776" cy="591389"/>
                            </a:xfrm>
                            <a:custGeom>
                              <a:avLst/>
                              <a:gdLst>
                                <a:gd name="connsiteX0" fmla="*/ 0 w 778223"/>
                                <a:gd name="connsiteY0" fmla="*/ 327098 h 654196"/>
                                <a:gd name="connsiteX1" fmla="*/ 389112 w 778223"/>
                                <a:gd name="connsiteY1" fmla="*/ 0 h 654196"/>
                                <a:gd name="connsiteX2" fmla="*/ 778223 w 778223"/>
                                <a:gd name="connsiteY2" fmla="*/ 327098 h 654196"/>
                                <a:gd name="connsiteX3" fmla="*/ 389112 w 778223"/>
                                <a:gd name="connsiteY3" fmla="*/ 654196 h 654196"/>
                                <a:gd name="connsiteX4" fmla="*/ 389112 w 778223"/>
                                <a:gd name="connsiteY4" fmla="*/ 327098 h 6541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654196" stroke="0">
                                  <a:moveTo>
                                    <a:pt x="0" y="654196"/>
                                  </a:moveTo>
                                  <a:lnTo>
                                    <a:pt x="0" y="0"/>
                                  </a:lnTo>
                                  <a:lnTo>
                                    <a:pt x="778223" y="0"/>
                                  </a:lnTo>
                                  <a:lnTo>
                                    <a:pt x="778223" y="654196"/>
                                  </a:lnTo>
                                  <a:lnTo>
                                    <a:pt x="0" y="654196"/>
                                  </a:lnTo>
                                  <a:close/>
                                </a:path>
                                <a:path w="778223" h="654196" fill="none">
                                  <a:moveTo>
                                    <a:pt x="0" y="654196"/>
                                  </a:moveTo>
                                  <a:lnTo>
                                    <a:pt x="778223" y="654196"/>
                                  </a:lnTo>
                                  <a:lnTo>
                                    <a:pt x="778223" y="0"/>
                                  </a:lnTo>
                                  <a:lnTo>
                                    <a:pt x="0" y="0"/>
                                  </a:lnTo>
                                  <a:lnTo>
                                    <a:pt x="0" y="654196"/>
                                  </a:lnTo>
                                  <a:close/>
                                </a:path>
                              </a:pathLst>
                            </a:custGeom>
                            <a:noFill/>
                            <a:ln w="3200" cap="flat">
                              <a:solidFill>
                                <a:srgbClr val="000000"/>
                              </a:solidFill>
                              <a:miter/>
                            </a:ln>
                          </wps:spPr>
                          <wps:bodyPr/>
                        </wps:wsp>
                        <wps:wsp>
                          <wps:cNvPr id="277" name="Freeform 179">
                            <a:extLst/>
                          </wps:cNvPr>
                          <wps:cNvSpPr/>
                          <wps:spPr>
                            <a:xfrm>
                              <a:off x="756027" y="1182033"/>
                              <a:ext cx="467434" cy="249129"/>
                            </a:xfrm>
                            <a:custGeom>
                              <a:avLst/>
                              <a:gdLst>
                                <a:gd name="connsiteX0" fmla="*/ 0 w 525087"/>
                                <a:gd name="connsiteY0" fmla="*/ 137793 h 275587"/>
                                <a:gd name="connsiteX1" fmla="*/ 262544 w 525087"/>
                                <a:gd name="connsiteY1" fmla="*/ 0 h 275587"/>
                                <a:gd name="connsiteX2" fmla="*/ 525087 w 525087"/>
                                <a:gd name="connsiteY2" fmla="*/ 137793 h 275587"/>
                                <a:gd name="connsiteX3" fmla="*/ 262544 w 525087"/>
                                <a:gd name="connsiteY3" fmla="*/ 275587 h 275587"/>
                                <a:gd name="connsiteX4" fmla="*/ 262544 w 525087"/>
                                <a:gd name="connsiteY4" fmla="*/ 137793 h 275587"/>
                                <a:gd name="rtl" fmla="*/ 13333 w 525087"/>
                                <a:gd name="rtt" fmla="*/ 13333 h 275587"/>
                                <a:gd name="rtr" fmla="*/ 511754 w 525087"/>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87" h="275587" stroke="0">
                                  <a:moveTo>
                                    <a:pt x="0" y="275587"/>
                                  </a:moveTo>
                                  <a:lnTo>
                                    <a:pt x="0" y="0"/>
                                  </a:lnTo>
                                  <a:lnTo>
                                    <a:pt x="525087" y="0"/>
                                  </a:lnTo>
                                  <a:lnTo>
                                    <a:pt x="525087" y="275587"/>
                                  </a:lnTo>
                                  <a:lnTo>
                                    <a:pt x="0" y="275587"/>
                                  </a:lnTo>
                                  <a:close/>
                                </a:path>
                                <a:path w="525087" h="275587" fill="none">
                                  <a:moveTo>
                                    <a:pt x="0" y="275587"/>
                                  </a:moveTo>
                                  <a:lnTo>
                                    <a:pt x="525087" y="275587"/>
                                  </a:lnTo>
                                  <a:lnTo>
                                    <a:pt x="525087" y="0"/>
                                  </a:lnTo>
                                  <a:lnTo>
                                    <a:pt x="0" y="0"/>
                                  </a:lnTo>
                                  <a:lnTo>
                                    <a:pt x="0" y="275587"/>
                                  </a:lnTo>
                                  <a:close/>
                                </a:path>
                              </a:pathLst>
                            </a:custGeom>
                            <a:noFill/>
                            <a:ln w="3200" cap="flat">
                              <a:solidFill>
                                <a:srgbClr val="000000"/>
                              </a:solidFill>
                              <a:miter/>
                            </a:ln>
                          </wps:spPr>
                          <wps:txbx>
                            <w:txbxContent>
                              <w:p w14:paraId="4B2E99EE"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8" name="Freeform 157">
                            <a:extLst/>
                          </wps:cNvPr>
                          <wps:cNvSpPr/>
                          <wps:spPr>
                            <a:xfrm>
                              <a:off x="1699230" y="3716179"/>
                              <a:ext cx="478549" cy="271198"/>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55D422AA"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79" name="Freeform 163">
                            <a:extLst/>
                          </wps:cNvPr>
                          <wps:cNvSpPr/>
                          <wps:spPr>
                            <a:xfrm>
                              <a:off x="1699230" y="3395855"/>
                              <a:ext cx="478549" cy="272826"/>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642C07B"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80" name="Freeform 164">
                            <a:extLst/>
                          </wps:cNvPr>
                          <wps:cNvSpPr/>
                          <wps:spPr>
                            <a:xfrm>
                              <a:off x="1699230" y="3078028"/>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09DEF7AB"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81" name="Freeform 191">
                            <a:extLst/>
                          </wps:cNvPr>
                          <wps:cNvSpPr/>
                          <wps:spPr>
                            <a:xfrm rot="10800000">
                              <a:off x="2177778" y="3538996"/>
                              <a:ext cx="531459" cy="9040"/>
                            </a:xfrm>
                            <a:custGeom>
                              <a:avLst/>
                              <a:gdLst/>
                              <a:ahLst/>
                              <a:cxnLst/>
                              <a:rect l="l" t="t" r="r" b="b"/>
                              <a:pathLst>
                                <a:path w="597009" h="10000" fill="none">
                                  <a:moveTo>
                                    <a:pt x="0" y="0"/>
                                  </a:moveTo>
                                  <a:lnTo>
                                    <a:pt x="597009" y="0"/>
                                  </a:lnTo>
                                </a:path>
                              </a:pathLst>
                            </a:custGeom>
                            <a:solidFill>
                              <a:srgbClr val="E8EEF7"/>
                            </a:solidFill>
                            <a:ln w="3200" cap="flat">
                              <a:solidFill>
                                <a:srgbClr val="000000"/>
                              </a:solidFill>
                              <a:miter/>
                            </a:ln>
                          </wps:spPr>
                          <wps:bodyPr/>
                        </wps:wsp>
                        <wps:wsp>
                          <wps:cNvPr id="282" name="Freeform 192">
                            <a:extLst/>
                          </wps:cNvPr>
                          <wps:cNvSpPr/>
                          <wps:spPr>
                            <a:xfrm>
                              <a:off x="2177778" y="2685627"/>
                              <a:ext cx="924007" cy="1193271"/>
                            </a:xfrm>
                            <a:custGeom>
                              <a:avLst/>
                              <a:gdLst>
                                <a:gd name="connsiteX0" fmla="*/ 0 w 1037974"/>
                                <a:gd name="connsiteY0" fmla="*/ 660000 h 1320000"/>
                                <a:gd name="connsiteX1" fmla="*/ 518987 w 1037974"/>
                                <a:gd name="connsiteY1" fmla="*/ 0 h 1320000"/>
                                <a:gd name="connsiteX2" fmla="*/ 1037974 w 1037974"/>
                                <a:gd name="connsiteY2" fmla="*/ 660000 h 1320000"/>
                                <a:gd name="connsiteX3" fmla="*/ 518987 w 1037974"/>
                                <a:gd name="connsiteY3" fmla="*/ 1320000 h 1320000"/>
                                <a:gd name="connsiteX4" fmla="*/ 518987 w 1037974"/>
                                <a:gd name="connsiteY4" fmla="*/ 660000 h 13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37974" h="1320000" fill="none">
                                  <a:moveTo>
                                    <a:pt x="1037974" y="0"/>
                                  </a:moveTo>
                                  <a:lnTo>
                                    <a:pt x="661214" y="0"/>
                                  </a:lnTo>
                                  <a:lnTo>
                                    <a:pt x="661214" y="1320000"/>
                                  </a:lnTo>
                                  <a:lnTo>
                                    <a:pt x="0" y="1320000"/>
                                  </a:lnTo>
                                </a:path>
                              </a:pathLst>
                            </a:custGeom>
                            <a:solidFill>
                              <a:srgbClr val="E8EEF7"/>
                            </a:solidFill>
                            <a:ln w="3200" cap="flat">
                              <a:solidFill>
                                <a:srgbClr val="000000"/>
                              </a:solidFill>
                              <a:miter/>
                            </a:ln>
                          </wps:spPr>
                          <wps:bodyPr/>
                        </wps:wsp>
                        <wps:wsp>
                          <wps:cNvPr id="283" name="Freeform 193">
                            <a:extLst/>
                          </wps:cNvPr>
                          <wps:cNvSpPr/>
                          <wps:spPr>
                            <a:xfrm>
                              <a:off x="2285683" y="3681622"/>
                              <a:ext cx="480710" cy="23946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9D00B73"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84" name="Freeform 194">
                            <a:extLst/>
                          </wps:cNvPr>
                          <wps:cNvSpPr/>
                          <wps:spPr>
                            <a:xfrm>
                              <a:off x="2285683" y="3364692"/>
                              <a:ext cx="480710" cy="231199"/>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D541AAF"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85" name="Freeform 196">
                            <a:extLst/>
                          </wps:cNvPr>
                          <wps:cNvSpPr/>
                          <wps:spPr>
                            <a:xfrm>
                              <a:off x="605566" y="2631387"/>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2E909899"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86" name="Freeform 198">
                            <a:extLst/>
                          </wps:cNvPr>
                          <wps:cNvSpPr/>
                          <wps:spPr>
                            <a:xfrm>
                              <a:off x="427297" y="564683"/>
                              <a:ext cx="2712982" cy="447971"/>
                            </a:xfrm>
                            <a:custGeom>
                              <a:avLst/>
                              <a:gdLst>
                                <a:gd name="connsiteX0" fmla="*/ 0 w 3630000"/>
                                <a:gd name="connsiteY0" fmla="*/ 247773 h 495547"/>
                                <a:gd name="connsiteX1" fmla="*/ 1815000 w 3630000"/>
                                <a:gd name="connsiteY1" fmla="*/ 0 h 495547"/>
                                <a:gd name="connsiteX2" fmla="*/ 3630000 w 3630000"/>
                                <a:gd name="connsiteY2" fmla="*/ 247773 h 495547"/>
                                <a:gd name="connsiteX3" fmla="*/ 1815000 w 3630000"/>
                                <a:gd name="connsiteY3" fmla="*/ 495547 h 495547"/>
                                <a:gd name="connsiteX4" fmla="*/ 1815000 w 3630000"/>
                                <a:gd name="connsiteY4" fmla="*/ 247773 h 49554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30000" h="495547" fill="none">
                                  <a:moveTo>
                                    <a:pt x="3630000" y="495547"/>
                                  </a:moveTo>
                                  <a:lnTo>
                                    <a:pt x="3630000" y="0"/>
                                  </a:lnTo>
                                  <a:lnTo>
                                    <a:pt x="0" y="0"/>
                                  </a:lnTo>
                                </a:path>
                              </a:pathLst>
                            </a:custGeom>
                            <a:solidFill>
                              <a:srgbClr val="E8EEF7"/>
                            </a:solidFill>
                            <a:ln w="3200" cap="flat">
                              <a:solidFill>
                                <a:srgbClr val="000000"/>
                              </a:solidFill>
                              <a:miter/>
                            </a:ln>
                          </wps:spPr>
                          <wps:bodyPr/>
                        </wps:wsp>
                        <wps:wsp>
                          <wps:cNvPr id="287" name="Freeform 199">
                            <a:extLst/>
                          </wps:cNvPr>
                          <wps:cNvSpPr/>
                          <wps:spPr>
                            <a:xfrm>
                              <a:off x="591278" y="421124"/>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C3AE412"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88" name="Freeform 201">
                            <a:extLst/>
                          </wps:cNvPr>
                          <wps:cNvSpPr/>
                          <wps:spPr>
                            <a:xfrm>
                              <a:off x="106824" y="23813"/>
                              <a:ext cx="320473" cy="342919"/>
                            </a:xfrm>
                            <a:custGeom>
                              <a:avLst/>
                              <a:gdLst>
                                <a:gd name="connsiteX0" fmla="*/ 0 w 360000"/>
                                <a:gd name="connsiteY0" fmla="*/ 86842 h 173684"/>
                                <a:gd name="connsiteX1" fmla="*/ 180000 w 360000"/>
                                <a:gd name="connsiteY1" fmla="*/ 0 h 173684"/>
                                <a:gd name="connsiteX2" fmla="*/ 360000 w 360000"/>
                                <a:gd name="connsiteY2" fmla="*/ 86842 h 173684"/>
                                <a:gd name="connsiteX3" fmla="*/ 180000 w 360000"/>
                                <a:gd name="connsiteY3" fmla="*/ 173684 h 173684"/>
                                <a:gd name="connsiteX4" fmla="*/ 180000 w 360000"/>
                                <a:gd name="connsiteY4" fmla="*/ 86842 h 173684"/>
                                <a:gd name="rtl" fmla="*/ -40000 w 360000"/>
                                <a:gd name="rtt" fmla="*/ -40000 h 173684"/>
                                <a:gd name="rtr" fmla="*/ 400000 w 36000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173684" fill="none">
                                  <a:moveTo>
                                    <a:pt x="360000" y="0"/>
                                  </a:moveTo>
                                  <a:lnTo>
                                    <a:pt x="0" y="0"/>
                                  </a:lnTo>
                                  <a:lnTo>
                                    <a:pt x="0" y="173684"/>
                                  </a:lnTo>
                                  <a:lnTo>
                                    <a:pt x="360000" y="173684"/>
                                  </a:lnTo>
                                  <a:lnTo>
                                    <a:pt x="360000" y="0"/>
                                  </a:lnTo>
                                  <a:close/>
                                </a:path>
                              </a:pathLst>
                            </a:custGeom>
                            <a:noFill/>
                            <a:ln w="3200" cap="flat">
                              <a:noFill/>
                              <a:miter/>
                            </a:ln>
                          </wps:spPr>
                          <wps:txbx>
                            <w:txbxContent>
                              <w:p w14:paraId="7A4C731B"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Other MC system</w:t>
                                </w:r>
                              </w:p>
                            </w:txbxContent>
                          </wps:txbx>
                          <wps:bodyPr wrap="square" lIns="38100" tIns="38100" rIns="38100" bIns="38100" rtlCol="0" anchor="ctr"/>
                        </wps:wsp>
                        <wps:wsp>
                          <wps:cNvPr id="289" name="Freeform 203">
                            <a:extLst/>
                          </wps:cNvPr>
                          <wps:cNvSpPr/>
                          <wps:spPr>
                            <a:xfrm>
                              <a:off x="106824" y="1872033"/>
                              <a:ext cx="320473" cy="2169584"/>
                            </a:xfrm>
                            <a:custGeom>
                              <a:avLst/>
                              <a:gdLst>
                                <a:gd name="connsiteX0" fmla="*/ 0 w 360000"/>
                                <a:gd name="connsiteY0" fmla="*/ 1200000 h 2400000"/>
                                <a:gd name="connsiteX1" fmla="*/ 180000 w 360000"/>
                                <a:gd name="connsiteY1" fmla="*/ 0 h 2400000"/>
                                <a:gd name="connsiteX2" fmla="*/ 360000 w 360000"/>
                                <a:gd name="connsiteY2" fmla="*/ 1200000 h 2400000"/>
                                <a:gd name="connsiteX3" fmla="*/ 180000 w 360000"/>
                                <a:gd name="connsiteY3" fmla="*/ 2400000 h 2400000"/>
                                <a:gd name="connsiteX4" fmla="*/ 180000 w 360000"/>
                                <a:gd name="connsiteY4" fmla="*/ 1200000 h 2400000"/>
                                <a:gd name="rtl" fmla="*/ 13333 w 360000"/>
                                <a:gd name="rtt" fmla="*/ 13333 h 2400000"/>
                                <a:gd name="rtr" fmla="*/ 346667 w 360000"/>
                                <a:gd name="rtb" fmla="*/ 2386667 h 240000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2400000" stroke="0">
                                  <a:moveTo>
                                    <a:pt x="0" y="2400000"/>
                                  </a:moveTo>
                                  <a:lnTo>
                                    <a:pt x="0" y="0"/>
                                  </a:lnTo>
                                  <a:lnTo>
                                    <a:pt x="360000" y="0"/>
                                  </a:lnTo>
                                  <a:lnTo>
                                    <a:pt x="360000" y="2400000"/>
                                  </a:lnTo>
                                  <a:lnTo>
                                    <a:pt x="0" y="2400000"/>
                                  </a:lnTo>
                                  <a:close/>
                                </a:path>
                                <a:path w="360000" h="2400000" fill="none">
                                  <a:moveTo>
                                    <a:pt x="0" y="2400000"/>
                                  </a:moveTo>
                                  <a:lnTo>
                                    <a:pt x="360000" y="2400000"/>
                                  </a:lnTo>
                                  <a:lnTo>
                                    <a:pt x="360000" y="0"/>
                                  </a:lnTo>
                                  <a:lnTo>
                                    <a:pt x="0" y="0"/>
                                  </a:lnTo>
                                  <a:lnTo>
                                    <a:pt x="0" y="2400000"/>
                                  </a:lnTo>
                                  <a:close/>
                                </a:path>
                              </a:pathLst>
                            </a:custGeom>
                            <a:noFill/>
                            <a:ln w="3200" cap="flat">
                              <a:solidFill>
                                <a:srgbClr val="000000"/>
                              </a:solidFill>
                              <a:miter/>
                            </a:ln>
                          </wps:spPr>
                          <wps:bodyPr wrap="square" lIns="38100" tIns="38100" rIns="38100" bIns="38100" rtlCol="0" anchor="ctr"/>
                        </wps:wsp>
                        <wps:wsp>
                          <wps:cNvPr id="290" name="Freeform 204">
                            <a:extLst/>
                          </wps:cNvPr>
                          <wps:cNvSpPr/>
                          <wps:spPr>
                            <a:xfrm>
                              <a:off x="106824" y="421124"/>
                              <a:ext cx="320473" cy="474596"/>
                            </a:xfrm>
                            <a:custGeom>
                              <a:avLst/>
                              <a:gdLst>
                                <a:gd name="connsiteX0" fmla="*/ 0 w 360000"/>
                                <a:gd name="connsiteY0" fmla="*/ 262500 h 525000"/>
                                <a:gd name="connsiteX1" fmla="*/ 180000 w 360000"/>
                                <a:gd name="connsiteY1" fmla="*/ 0 h 525000"/>
                                <a:gd name="connsiteX2" fmla="*/ 360000 w 360000"/>
                                <a:gd name="connsiteY2" fmla="*/ 262500 h 525000"/>
                                <a:gd name="connsiteX3" fmla="*/ 180000 w 360000"/>
                                <a:gd name="connsiteY3" fmla="*/ 525000 h 525000"/>
                                <a:gd name="connsiteX4" fmla="*/ 180000 w 360000"/>
                                <a:gd name="connsiteY4" fmla="*/ 262500 h 52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525000" stroke="0">
                                  <a:moveTo>
                                    <a:pt x="0" y="525000"/>
                                  </a:moveTo>
                                  <a:lnTo>
                                    <a:pt x="0" y="0"/>
                                  </a:lnTo>
                                  <a:lnTo>
                                    <a:pt x="360000" y="0"/>
                                  </a:lnTo>
                                  <a:lnTo>
                                    <a:pt x="360000" y="525000"/>
                                  </a:lnTo>
                                  <a:lnTo>
                                    <a:pt x="0" y="525000"/>
                                  </a:lnTo>
                                  <a:close/>
                                </a:path>
                                <a:path w="360000" h="525000" fill="none">
                                  <a:moveTo>
                                    <a:pt x="0" y="525000"/>
                                  </a:moveTo>
                                  <a:lnTo>
                                    <a:pt x="360000" y="525000"/>
                                  </a:lnTo>
                                  <a:lnTo>
                                    <a:pt x="360000" y="0"/>
                                  </a:lnTo>
                                  <a:lnTo>
                                    <a:pt x="0" y="0"/>
                                  </a:lnTo>
                                  <a:lnTo>
                                    <a:pt x="0" y="525000"/>
                                  </a:lnTo>
                                  <a:close/>
                                </a:path>
                              </a:pathLst>
                            </a:custGeom>
                            <a:noFill/>
                            <a:ln w="3200" cap="flat">
                              <a:solidFill>
                                <a:srgbClr val="000000"/>
                              </a:solidFill>
                              <a:miter/>
                            </a:ln>
                          </wps:spPr>
                          <wps:bodyPr/>
                        </wps:wsp>
                        <wps:wsp>
                          <wps:cNvPr id="291" name="Freeform 205">
                            <a:extLst/>
                          </wps:cNvPr>
                          <wps:cNvSpPr/>
                          <wps:spPr>
                            <a:xfrm>
                              <a:off x="72700" y="570282"/>
                              <a:ext cx="388722" cy="320355"/>
                            </a:xfrm>
                            <a:custGeom>
                              <a:avLst/>
                              <a:gdLst>
                                <a:gd name="connsiteX0" fmla="*/ 0 w 436667"/>
                                <a:gd name="connsiteY0" fmla="*/ 106667 h 213333"/>
                                <a:gd name="connsiteX1" fmla="*/ 218333 w 436667"/>
                                <a:gd name="connsiteY1" fmla="*/ 0 h 213333"/>
                                <a:gd name="connsiteX2" fmla="*/ 436667 w 436667"/>
                                <a:gd name="connsiteY2" fmla="*/ 106667 h 213333"/>
                                <a:gd name="connsiteX3" fmla="*/ 218333 w 436667"/>
                                <a:gd name="connsiteY3" fmla="*/ 213333 h 213333"/>
                                <a:gd name="connsiteX4" fmla="*/ 218333 w 436667"/>
                                <a:gd name="connsiteY4" fmla="*/ 106667 h 213333"/>
                                <a:gd name="rtl" fmla="*/ 13333 w 436667"/>
                                <a:gd name="rtt" fmla="*/ 13333 h 213333"/>
                                <a:gd name="rtr" fmla="*/ 423333 w 436667"/>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36667" h="213333" stroke="0">
                                  <a:moveTo>
                                    <a:pt x="0" y="213333"/>
                                  </a:moveTo>
                                  <a:lnTo>
                                    <a:pt x="0" y="0"/>
                                  </a:lnTo>
                                  <a:lnTo>
                                    <a:pt x="436667" y="0"/>
                                  </a:lnTo>
                                  <a:lnTo>
                                    <a:pt x="436667" y="213333"/>
                                  </a:lnTo>
                                  <a:lnTo>
                                    <a:pt x="0" y="213333"/>
                                  </a:lnTo>
                                  <a:close/>
                                </a:path>
                                <a:path w="436667" h="213333" fill="none">
                                  <a:moveTo>
                                    <a:pt x="0" y="213333"/>
                                  </a:moveTo>
                                  <a:lnTo>
                                    <a:pt x="436667" y="213333"/>
                                  </a:lnTo>
                                  <a:lnTo>
                                    <a:pt x="436667" y="0"/>
                                  </a:lnTo>
                                  <a:lnTo>
                                    <a:pt x="0" y="0"/>
                                  </a:lnTo>
                                  <a:lnTo>
                                    <a:pt x="0" y="213333"/>
                                  </a:lnTo>
                                  <a:close/>
                                </a:path>
                              </a:pathLst>
                            </a:custGeom>
                            <a:noFill/>
                            <a:ln w="10000" cap="flat">
                              <a:noFill/>
                              <a:miter/>
                            </a:ln>
                          </wps:spPr>
                          <wps:txbx>
                            <w:txbxContent>
                              <w:p w14:paraId="61E8DAA7"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92" name="Freeform 206">
                            <a:extLst/>
                          </wps:cNvPr>
                          <wps:cNvSpPr/>
                          <wps:spPr>
                            <a:xfrm>
                              <a:off x="0" y="0"/>
                              <a:ext cx="534122" cy="4150096"/>
                            </a:xfrm>
                            <a:custGeom>
                              <a:avLst/>
                              <a:gdLst>
                                <a:gd name="connsiteX0" fmla="*/ 0 w 600000"/>
                                <a:gd name="connsiteY0" fmla="*/ 2460000 h 4920000"/>
                                <a:gd name="connsiteX1" fmla="*/ 300000 w 600000"/>
                                <a:gd name="connsiteY1" fmla="*/ 0 h 4920000"/>
                                <a:gd name="connsiteX2" fmla="*/ 600000 w 600000"/>
                                <a:gd name="connsiteY2" fmla="*/ 2460000 h 4920000"/>
                                <a:gd name="connsiteX3" fmla="*/ 300000 w 600000"/>
                                <a:gd name="connsiteY3" fmla="*/ 4920000 h 4920000"/>
                                <a:gd name="connsiteX4" fmla="*/ 300000 w 600000"/>
                                <a:gd name="connsiteY4" fmla="*/ 2460000 h 49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4920000" stroke="0">
                                  <a:moveTo>
                                    <a:pt x="0" y="4920000"/>
                                  </a:moveTo>
                                  <a:lnTo>
                                    <a:pt x="0" y="0"/>
                                  </a:lnTo>
                                  <a:lnTo>
                                    <a:pt x="600000" y="0"/>
                                  </a:lnTo>
                                  <a:lnTo>
                                    <a:pt x="600000" y="4920000"/>
                                  </a:lnTo>
                                  <a:lnTo>
                                    <a:pt x="0" y="4920000"/>
                                  </a:lnTo>
                                  <a:close/>
                                </a:path>
                                <a:path w="600000" h="4920000" fill="none">
                                  <a:moveTo>
                                    <a:pt x="0" y="4920000"/>
                                  </a:moveTo>
                                  <a:lnTo>
                                    <a:pt x="600000" y="4920000"/>
                                  </a:lnTo>
                                  <a:lnTo>
                                    <a:pt x="600000" y="0"/>
                                  </a:lnTo>
                                  <a:lnTo>
                                    <a:pt x="0" y="0"/>
                                  </a:lnTo>
                                  <a:lnTo>
                                    <a:pt x="0" y="4920000"/>
                                  </a:lnTo>
                                  <a:close/>
                                </a:path>
                              </a:pathLst>
                            </a:custGeom>
                            <a:noFill/>
                            <a:ln w="3200" cap="flat">
                              <a:solidFill>
                                <a:srgbClr val="000000"/>
                              </a:solidFill>
                              <a:custDash>
                                <a:ds d="1100000" sp="500000"/>
                              </a:custDash>
                              <a:miter/>
                            </a:ln>
                          </wps:spPr>
                          <wps:bodyPr/>
                        </wps:wsp>
                        <wps:wsp>
                          <wps:cNvPr id="293" name="Freeform 207">
                            <a:extLst/>
                          </wps:cNvPr>
                          <wps:cNvSpPr/>
                          <wps:spPr>
                            <a:xfrm>
                              <a:off x="2506820" y="109126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3D191EA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94" name="Freeform 208">
                            <a:extLst/>
                          </wps:cNvPr>
                          <wps:cNvSpPr/>
                          <wps:spPr>
                            <a:xfrm>
                              <a:off x="1656431" y="4044509"/>
                              <a:ext cx="513228" cy="265797"/>
                            </a:xfrm>
                            <a:custGeom>
                              <a:avLst/>
                              <a:gdLst>
                                <a:gd name="connsiteX0" fmla="*/ 0 w 540000"/>
                                <a:gd name="connsiteY0" fmla="*/ 124390 h 248780"/>
                                <a:gd name="connsiteX1" fmla="*/ 270000 w 540000"/>
                                <a:gd name="connsiteY1" fmla="*/ 0 h 248780"/>
                                <a:gd name="connsiteX2" fmla="*/ 540000 w 540000"/>
                                <a:gd name="connsiteY2" fmla="*/ 124390 h 248780"/>
                                <a:gd name="connsiteX3" fmla="*/ 270000 w 540000"/>
                                <a:gd name="connsiteY3" fmla="*/ 248780 h 248780"/>
                                <a:gd name="connsiteX4" fmla="*/ 270000 w 540000"/>
                                <a:gd name="connsiteY4" fmla="*/ 124390 h 248780"/>
                                <a:gd name="rtl" fmla="*/ 13333 w 540000"/>
                                <a:gd name="rtt" fmla="*/ 13333 h 248780"/>
                                <a:gd name="rtr" fmla="*/ 526667 w 540000"/>
                                <a:gd name="rtb" fmla="*/ 235447 h 24878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48780" stroke="0">
                                  <a:moveTo>
                                    <a:pt x="0" y="248780"/>
                                  </a:moveTo>
                                  <a:lnTo>
                                    <a:pt x="0" y="0"/>
                                  </a:lnTo>
                                  <a:lnTo>
                                    <a:pt x="540000" y="0"/>
                                  </a:lnTo>
                                  <a:lnTo>
                                    <a:pt x="540000" y="248780"/>
                                  </a:lnTo>
                                  <a:lnTo>
                                    <a:pt x="0" y="248780"/>
                                  </a:lnTo>
                                  <a:close/>
                                </a:path>
                                <a:path w="540000" h="248780" fill="none">
                                  <a:moveTo>
                                    <a:pt x="0" y="248780"/>
                                  </a:moveTo>
                                  <a:lnTo>
                                    <a:pt x="540000" y="248780"/>
                                  </a:lnTo>
                                  <a:lnTo>
                                    <a:pt x="540000" y="0"/>
                                  </a:lnTo>
                                  <a:lnTo>
                                    <a:pt x="0" y="0"/>
                                  </a:lnTo>
                                  <a:lnTo>
                                    <a:pt x="0" y="248780"/>
                                  </a:lnTo>
                                  <a:close/>
                                </a:path>
                              </a:pathLst>
                            </a:custGeom>
                            <a:noFill/>
                            <a:ln w="3200" cap="flat">
                              <a:solidFill>
                                <a:srgbClr val="000000"/>
                              </a:solidFill>
                              <a:miter/>
                            </a:ln>
                          </wps:spPr>
                          <wps:txbx>
                            <w:txbxContent>
                              <w:p w14:paraId="07B981F4"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wps:txbx>
                          <wps:bodyPr wrap="square" lIns="38100" tIns="38100" rIns="38100" bIns="38100" rtlCol="0" anchor="ctr"/>
                        </wps:wsp>
                        <wps:wsp>
                          <wps:cNvPr id="295" name="Freeform 210">
                            <a:extLst/>
                          </wps:cNvPr>
                          <wps:cNvSpPr/>
                          <wps:spPr>
                            <a:xfrm>
                              <a:off x="2571004" y="1706478"/>
                              <a:ext cx="350146"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stroke="0">
                                  <a:moveTo>
                                    <a:pt x="0" y="173684"/>
                                  </a:moveTo>
                                  <a:lnTo>
                                    <a:pt x="0" y="0"/>
                                  </a:lnTo>
                                  <a:lnTo>
                                    <a:pt x="291588" y="0"/>
                                  </a:lnTo>
                                  <a:lnTo>
                                    <a:pt x="291588" y="173684"/>
                                  </a:lnTo>
                                  <a:lnTo>
                                    <a:pt x="0" y="173684"/>
                                  </a:lnTo>
                                  <a:close/>
                                </a:path>
                                <a:path w="291588" h="173684" fill="none">
                                  <a:moveTo>
                                    <a:pt x="0" y="173684"/>
                                  </a:moveTo>
                                  <a:lnTo>
                                    <a:pt x="291588" y="173684"/>
                                  </a:lnTo>
                                  <a:lnTo>
                                    <a:pt x="291588" y="0"/>
                                  </a:lnTo>
                                  <a:lnTo>
                                    <a:pt x="0" y="0"/>
                                  </a:lnTo>
                                  <a:lnTo>
                                    <a:pt x="0" y="173684"/>
                                  </a:lnTo>
                                  <a:close/>
                                </a:path>
                              </a:pathLst>
                            </a:custGeom>
                            <a:noFill/>
                            <a:ln w="3200" cap="flat">
                              <a:noFill/>
                              <a:miter/>
                            </a:ln>
                          </wps:spPr>
                          <wps:txbx>
                            <w:txbxContent>
                              <w:p w14:paraId="72BB113B"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AAA-2</w:t>
                                </w:r>
                              </w:p>
                            </w:txbxContent>
                          </wps:txbx>
                          <wps:bodyPr wrap="square" lIns="38100" tIns="38100" rIns="38100" bIns="38100" rtlCol="0" anchor="ctr"/>
                        </wps:wsp>
                        <wps:wsp>
                          <wps:cNvPr id="296" name="Freeform 216">
                            <a:extLst/>
                          </wps:cNvPr>
                          <wps:cNvSpPr/>
                          <wps:spPr>
                            <a:xfrm>
                              <a:off x="2372409" y="1828397"/>
                              <a:ext cx="535184" cy="2317245"/>
                            </a:xfrm>
                            <a:custGeom>
                              <a:avLst/>
                              <a:gdLst>
                                <a:gd name="connsiteX0" fmla="*/ 0 w 601193"/>
                                <a:gd name="connsiteY0" fmla="*/ 1281672 h 2563343"/>
                                <a:gd name="connsiteX1" fmla="*/ 300597 w 601193"/>
                                <a:gd name="connsiteY1" fmla="*/ 0 h 2563343"/>
                                <a:gd name="connsiteX2" fmla="*/ 601193 w 601193"/>
                                <a:gd name="connsiteY2" fmla="*/ 1281672 h 2563343"/>
                                <a:gd name="connsiteX3" fmla="*/ 300597 w 601193"/>
                                <a:gd name="connsiteY3" fmla="*/ 2563343 h 2563343"/>
                                <a:gd name="connsiteX4" fmla="*/ 300597 w 601193"/>
                                <a:gd name="connsiteY4" fmla="*/ 1281672 h 2563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1193" h="2563343" fill="none">
                                  <a:moveTo>
                                    <a:pt x="601193" y="0"/>
                                  </a:moveTo>
                                  <a:lnTo>
                                    <a:pt x="0" y="0"/>
                                  </a:lnTo>
                                  <a:lnTo>
                                    <a:pt x="0" y="2563343"/>
                                  </a:lnTo>
                                </a:path>
                              </a:pathLst>
                            </a:custGeom>
                            <a:solidFill>
                              <a:srgbClr val="E8EEF7"/>
                            </a:solidFill>
                            <a:ln w="3200" cap="flat">
                              <a:solidFill>
                                <a:srgbClr val="000000"/>
                              </a:solidFill>
                              <a:miter/>
                            </a:ln>
                          </wps:spPr>
                          <wps:bodyPr/>
                        </wps:wsp>
                        <wps:wsp>
                          <wps:cNvPr id="297" name="Freeform 217">
                            <a:extLst/>
                          </wps:cNvPr>
                          <wps:cNvSpPr/>
                          <wps:spPr>
                            <a:xfrm rot="10800000">
                              <a:off x="2169659" y="4136602"/>
                              <a:ext cx="202751" cy="9040"/>
                            </a:xfrm>
                            <a:custGeom>
                              <a:avLst/>
                              <a:gdLst/>
                              <a:ahLst/>
                              <a:cxnLst/>
                              <a:rect l="l" t="t" r="r" b="b"/>
                              <a:pathLst>
                                <a:path w="227758" h="10000" fill="none">
                                  <a:moveTo>
                                    <a:pt x="0" y="0"/>
                                  </a:moveTo>
                                  <a:lnTo>
                                    <a:pt x="227758" y="0"/>
                                  </a:lnTo>
                                </a:path>
                              </a:pathLst>
                            </a:custGeom>
                            <a:solidFill>
                              <a:srgbClr val="E8EEF7"/>
                            </a:solidFill>
                            <a:ln w="3200" cap="flat">
                              <a:solidFill>
                                <a:srgbClr val="000000"/>
                              </a:solidFill>
                              <a:miter/>
                            </a:ln>
                          </wps:spPr>
                          <wps:bodyPr/>
                        </wps:wsp>
                        <wps:wsp>
                          <wps:cNvPr id="298" name="Freeform 213">
                            <a:extLst/>
                          </wps:cNvPr>
                          <wps:cNvSpPr/>
                          <wps:spPr>
                            <a:xfrm>
                              <a:off x="5377829" y="882190"/>
                              <a:ext cx="593013" cy="2111060"/>
                            </a:xfrm>
                            <a:custGeom>
                              <a:avLst/>
                              <a:gdLst>
                                <a:gd name="connsiteX0" fmla="*/ 0 w 666155"/>
                                <a:gd name="connsiteY0" fmla="*/ 1167631 h 2335261"/>
                                <a:gd name="connsiteX1" fmla="*/ 333078 w 666155"/>
                                <a:gd name="connsiteY1" fmla="*/ 0 h 2335261"/>
                                <a:gd name="connsiteX2" fmla="*/ 666155 w 666155"/>
                                <a:gd name="connsiteY2" fmla="*/ 1167631 h 2335261"/>
                                <a:gd name="connsiteX3" fmla="*/ 333078 w 666155"/>
                                <a:gd name="connsiteY3" fmla="*/ 2335261 h 2335261"/>
                                <a:gd name="connsiteX4" fmla="*/ 333078 w 666155"/>
                                <a:gd name="connsiteY4" fmla="*/ 1167631 h 2335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2335261" stroke="0">
                                  <a:moveTo>
                                    <a:pt x="0" y="2335261"/>
                                  </a:moveTo>
                                  <a:lnTo>
                                    <a:pt x="0" y="0"/>
                                  </a:lnTo>
                                  <a:lnTo>
                                    <a:pt x="666155" y="0"/>
                                  </a:lnTo>
                                  <a:lnTo>
                                    <a:pt x="666155" y="2335261"/>
                                  </a:lnTo>
                                  <a:lnTo>
                                    <a:pt x="0" y="2335261"/>
                                  </a:lnTo>
                                  <a:close/>
                                </a:path>
                                <a:path w="666155" h="2335261" fill="none">
                                  <a:moveTo>
                                    <a:pt x="0" y="2335261"/>
                                  </a:moveTo>
                                  <a:lnTo>
                                    <a:pt x="666155" y="2335261"/>
                                  </a:lnTo>
                                  <a:lnTo>
                                    <a:pt x="666155" y="0"/>
                                  </a:lnTo>
                                  <a:lnTo>
                                    <a:pt x="0" y="0"/>
                                  </a:lnTo>
                                  <a:lnTo>
                                    <a:pt x="0" y="2335261"/>
                                  </a:lnTo>
                                  <a:close/>
                                </a:path>
                              </a:pathLst>
                            </a:custGeom>
                            <a:noFill/>
                            <a:ln w="3200" cap="flat">
                              <a:solidFill>
                                <a:schemeClr val="tx1"/>
                              </a:solidFill>
                              <a:miter/>
                            </a:ln>
                          </wps:spPr>
                          <wps:bodyPr/>
                        </wps:wsp>
                        <wps:wsp>
                          <wps:cNvPr id="299" name="Freeform 214">
                            <a:extLst/>
                          </wps:cNvPr>
                          <wps:cNvSpPr/>
                          <wps:spPr>
                            <a:xfrm>
                              <a:off x="5426706" y="932144"/>
                              <a:ext cx="517425" cy="271214"/>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0D90E8FE"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wps:txbx>
                          <wps:bodyPr wrap="square" lIns="38100" tIns="38100" rIns="38100" bIns="38100" rtlCol="0" anchor="ctr"/>
                        </wps:wsp>
                        <wps:wsp>
                          <wps:cNvPr id="300" name="Freeform 215">
                            <a:extLst/>
                          </wps:cNvPr>
                          <wps:cNvSpPr/>
                          <wps:spPr>
                            <a:xfrm>
                              <a:off x="5427504" y="1400254"/>
                              <a:ext cx="516632" cy="306223"/>
                            </a:xfrm>
                            <a:custGeom>
                              <a:avLst/>
                              <a:gdLst>
                                <a:gd name="connsiteX0" fmla="*/ 0 w 580353"/>
                                <a:gd name="connsiteY0" fmla="*/ 86842 h 173684"/>
                                <a:gd name="connsiteX1" fmla="*/ 290177 w 580353"/>
                                <a:gd name="connsiteY1" fmla="*/ 0 h 173684"/>
                                <a:gd name="connsiteX2" fmla="*/ 580353 w 580353"/>
                                <a:gd name="connsiteY2" fmla="*/ 86842 h 173684"/>
                                <a:gd name="connsiteX3" fmla="*/ 290177 w 580353"/>
                                <a:gd name="connsiteY3" fmla="*/ 173684 h 173684"/>
                                <a:gd name="connsiteX4" fmla="*/ 290177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0B4702C3"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301" name="Freeform 218">
                            <a:extLst/>
                          </wps:cNvPr>
                          <wps:cNvSpPr/>
                          <wps:spPr>
                            <a:xfrm>
                              <a:off x="5450069" y="1382767"/>
                              <a:ext cx="462884" cy="372014"/>
                            </a:xfrm>
                            <a:custGeom>
                              <a:avLst/>
                              <a:gdLst>
                                <a:gd name="connsiteX0" fmla="*/ 0 w 519976"/>
                                <a:gd name="connsiteY0" fmla="*/ 205762 h 411523"/>
                                <a:gd name="connsiteX1" fmla="*/ 259988 w 519976"/>
                                <a:gd name="connsiteY1" fmla="*/ 0 h 411523"/>
                                <a:gd name="connsiteX2" fmla="*/ 519976 w 519976"/>
                                <a:gd name="connsiteY2" fmla="*/ 205762 h 411523"/>
                                <a:gd name="connsiteX3" fmla="*/ 259988 w 519976"/>
                                <a:gd name="connsiteY3" fmla="*/ 411523 h 411523"/>
                                <a:gd name="connsiteX4" fmla="*/ 259988 w 519976"/>
                                <a:gd name="connsiteY4" fmla="*/ 205762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302" name="Freeform 219">
                            <a:extLst/>
                          </wps:cNvPr>
                          <wps:cNvSpPr/>
                          <wps:spPr>
                            <a:xfrm>
                              <a:off x="5435372" y="2593567"/>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4 h 385647"/>
                                <a:gd name="rtr" fmla="*/ 511666 w 525000"/>
                                <a:gd name="rtb" fmla="*/ 372315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6841CD2D" w14:textId="77777777" w:rsidR="00817B7E"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p w14:paraId="3E41A5F1" w14:textId="4EA9EEFA"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server</w:t>
                                </w:r>
                              </w:p>
                            </w:txbxContent>
                          </wps:txbx>
                          <wps:bodyPr wrap="square" lIns="38100" tIns="38100" rIns="38100" bIns="38100" rtlCol="0" anchor="ctr"/>
                        </wps:wsp>
                        <wps:wsp>
                          <wps:cNvPr id="303" name="Freeform 220">
                            <a:extLst/>
                          </wps:cNvPr>
                          <wps:cNvSpPr/>
                          <wps:spPr>
                            <a:xfrm rot="2373" flipV="1">
                              <a:off x="4101945" y="1642177"/>
                              <a:ext cx="1348126" cy="45719"/>
                            </a:xfrm>
                            <a:custGeom>
                              <a:avLst/>
                              <a:gdLst/>
                              <a:ahLst/>
                              <a:cxnLst/>
                              <a:rect l="l" t="t" r="r" b="b"/>
                              <a:pathLst>
                                <a:path w="1677172" h="10000" fill="none">
                                  <a:moveTo>
                                    <a:pt x="0" y="0"/>
                                  </a:moveTo>
                                  <a:lnTo>
                                    <a:pt x="1677172" y="0"/>
                                  </a:lnTo>
                                </a:path>
                              </a:pathLst>
                            </a:custGeom>
                            <a:solidFill>
                              <a:srgbClr val="E8EEF7"/>
                            </a:solidFill>
                            <a:ln w="3200" cap="flat">
                              <a:solidFill>
                                <a:schemeClr val="tx1"/>
                              </a:solidFill>
                              <a:miter/>
                            </a:ln>
                          </wps:spPr>
                          <wps:bodyPr/>
                        </wps:wsp>
                        <wps:wsp>
                          <wps:cNvPr id="304" name="Freeform 221">
                            <a:extLst/>
                          </wps:cNvPr>
                          <wps:cNvSpPr/>
                          <wps:spPr>
                            <a:xfrm>
                              <a:off x="4141334" y="155609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787E3BE"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305" name="Freeform 222">
                            <a:extLst/>
                          </wps:cNvPr>
                          <wps:cNvSpPr/>
                          <wps:spPr>
                            <a:xfrm rot="6531" flipV="1">
                              <a:off x="3472830" y="2785534"/>
                              <a:ext cx="1967866" cy="45719"/>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306" name="Freeform 223">
                            <a:extLst/>
                          </wps:cNvPr>
                          <wps:cNvSpPr/>
                          <wps:spPr>
                            <a:xfrm>
                              <a:off x="3711790" y="2623328"/>
                              <a:ext cx="480710" cy="253646"/>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338DE05" w14:textId="77777777"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wps:txbx>
                          <wps:bodyPr wrap="square" lIns="38100" tIns="38100" rIns="38100" bIns="38100" rtlCol="0" anchor="ctr"/>
                        </wps:wsp>
                        <wps:wsp>
                          <wps:cNvPr id="307" name="矩形 307">
                            <a:extLst/>
                          </wps:cNvPr>
                          <wps:cNvSpPr/>
                          <wps:spPr>
                            <a:xfrm>
                              <a:off x="72982" y="2769251"/>
                              <a:ext cx="354316" cy="317024"/>
                            </a:xfrm>
                            <a:prstGeom prst="rect">
                              <a:avLst/>
                            </a:prstGeom>
                            <a:noFill/>
                            <a:ln w="3200" cap="flat">
                              <a:noFill/>
                              <a:miter/>
                            </a:ln>
                          </wps:spPr>
                          <wps:txbx>
                            <w:txbxContent>
                              <w:p w14:paraId="27AA322C"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sidRPr="00D37E20">
                                  <w:rPr>
                                    <w:rFonts w:ascii="Calibri" w:eastAsia="Calibri" w:hAnsi="Calibri" w:cs="Calibri"/>
                                    <w:color w:val="000000"/>
                                    <w:kern w:val="24"/>
                                    <w:sz w:val="16"/>
                                    <w:szCs w:val="16"/>
                                  </w:rPr>
                                  <w:t>HTTP  proxy</w:t>
                                </w:r>
                              </w:p>
                            </w:txbxContent>
                          </wps:txbx>
                          <wps:bodyPr wrap="square" lIns="38100" tIns="38100" rIns="38100" bIns="38100" rtlCol="0" anchor="ctr"/>
                        </wps:wsp>
                        <wps:wsp>
                          <wps:cNvPr id="226" name="Freeform 219">
                            <a:extLst/>
                          </wps:cNvPr>
                          <wps:cNvSpPr/>
                          <wps:spPr>
                            <a:xfrm>
                              <a:off x="4690038" y="2282765"/>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4 h 385647"/>
                                <a:gd name="rtr" fmla="*/ 511666 w 525000"/>
                                <a:gd name="rtb" fmla="*/ 372315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5973E876" w14:textId="77777777" w:rsidR="00817B7E"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p w14:paraId="37804FEE" w14:textId="6AE11F1F" w:rsidR="00817B7E" w:rsidRPr="00F91B44" w:rsidRDefault="00817B7E" w:rsidP="00D37E20">
                                <w:pPr>
                                  <w:pStyle w:val="af8"/>
                                  <w:spacing w:before="0" w:beforeAutospacing="0" w:after="0" w:afterAutospacing="0" w:line="168" w:lineRule="auto"/>
                                  <w:jc w:val="center"/>
                                  <w:rPr>
                                    <w:color w:val="000000"/>
                                    <w:kern w:val="24"/>
                                    <w:sz w:val="16"/>
                                    <w:szCs w:val="16"/>
                                  </w:rPr>
                                </w:pPr>
                                <w:r>
                                  <w:rPr>
                                    <w:rFonts w:ascii="Calibri" w:eastAsia="Calibri" w:hAnsi="Calibri" w:cs="Calibri"/>
                                    <w:color w:val="000000"/>
                                    <w:kern w:val="24"/>
                                    <w:sz w:val="16"/>
                                    <w:szCs w:val="16"/>
                                  </w:rPr>
                                  <w:t>server</w:t>
                                </w:r>
                              </w:p>
                            </w:txbxContent>
                          </wps:txbx>
                          <wps:bodyPr wrap="square" lIns="38100" tIns="38100" rIns="38100" bIns="38100" rtlCol="0" anchor="ctr"/>
                        </wps:wsp>
                        <wps:wsp>
                          <wps:cNvPr id="243" name="Freeform 222">
                            <a:extLst/>
                          </wps:cNvPr>
                          <wps:cNvSpPr/>
                          <wps:spPr>
                            <a:xfrm rot="6531" flipV="1">
                              <a:off x="3486717" y="2418673"/>
                              <a:ext cx="1212669" cy="85667"/>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245" name="Freeform 223">
                            <a:extLst/>
                          </wps:cNvPr>
                          <wps:cNvSpPr/>
                          <wps:spPr>
                            <a:xfrm>
                              <a:off x="3711790" y="2282765"/>
                              <a:ext cx="480710" cy="250627"/>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74E963A6" w14:textId="77777777"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wps:txbx>
                          <wps:bodyPr wrap="square" lIns="38100" tIns="38100" rIns="38100" bIns="38100" rtlCol="0" anchor="ctr"/>
                        </wps:wsp>
                        <wps:wsp>
                          <wps:cNvPr id="247" name="Freeform 222">
                            <a:extLst/>
                          </wps:cNvPr>
                          <wps:cNvSpPr/>
                          <wps:spPr>
                            <a:xfrm rot="2411745" flipV="1">
                              <a:off x="5130318" y="2582144"/>
                              <a:ext cx="358501" cy="45722"/>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248" name="Freeform 223">
                            <a:extLst/>
                          </wps:cNvPr>
                          <wps:cNvSpPr/>
                          <wps:spPr>
                            <a:xfrm>
                              <a:off x="5149115" y="2362151"/>
                              <a:ext cx="480710" cy="250627"/>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F4321C8" w14:textId="12C5056E"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HTTP-2</w:t>
                                </w:r>
                              </w:p>
                            </w:txbxContent>
                          </wps:txbx>
                          <wps:bodyPr wrap="square" lIns="38100" tIns="38100" rIns="38100" bIns="38100" rtlCol="0" anchor="ctr"/>
                        </wps:wsp>
                      </wpg:wgp>
                    </a:graphicData>
                  </a:graphic>
                </wp:inline>
              </w:drawing>
            </mc:Choice>
            <mc:Fallback>
              <w:pict>
                <v:group w14:anchorId="68551B75" id="组合 88" o:spid="_x0000_s1063" style="width:470.1pt;height:373.4pt;mso-position-horizontal-relative:char;mso-position-vertical-relative:line" coordsize="59708,4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">
                  <v:shape id="Freeform 120" o:spid="_x0000_s1064" style="position:absolute;left:29211;top:10070;width:11751;height:9492;visibility:visible;mso-wrap-style:square;v-text-anchor:top" coordsize="1320000,10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" path="m,1050000nsl,,1320000,r,1050000l,1050000xem,1050000nfl1320000,1050000,1320000,,,,,1050000xe" filled="f" strokeweight=".08889mm">
                    <v:stroke joinstyle="miter"/>
                    <v:path arrowok="t" o:connecttype="custom" o:connectlocs="0,474597;587534,0;1175068,474597;587534,949193;587534,474597" o:connectangles="0,0,0,0,0"/>
                  </v:shape>
                  <v:shape id="Freeform 121" o:spid="_x0000_s1065" style="position:absolute;left:15101;top:43759;width:8237;height:3011;visibility:visible;mso-wrap-style:square;v-text-anchor:middle" coordsize="925315,227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" adj="-11796480,,5400" path="m925315,nfl,,,227684r925315,l925315,xe" filled="f" stroked="f" strokeweight=".08889mm">
                    <v:stroke joinstyle="miter"/>
                    <v:formulas/>
                    <v:path arrowok="t" o:connecttype="custom" o:connectlocs="0,150568;411859,0;823718,150568;411859,301136;411859,150568" o:connectangles="0,0,0,0,0" textboxrect="-40000,-40000,965315,267684"/>
                    <v:textbox inset="3pt,3pt,3pt,3pt">
                      <w:txbxContent>
                        <w:p w14:paraId="73EB911F"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Common services core</w:t>
                          </w:r>
                        </w:p>
                      </w:txbxContent>
                    </v:textbox>
                  </v:shape>
                  <v:shape id="Freeform 123" o:spid="_x0000_s1066" style="position:absolute;left:46303;top:9000;width:5930;height:20812;visibility:visible;mso-wrap-style:square;v-text-anchor:top" coordsize="66615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" path="m,1915263nsl,,666155,r,1915263l,1915263xem,1915263nfl666155,1915263,666155,,,,,1915263xe" filled="f" strokeweight=".08889mm">
                    <v:stroke joinstyle="miter"/>
                    <v:path arrowok="t" o:connecttype="custom" o:connectlocs="0,1040607;296507,0;593013,1040607;296507,2081216;296507,1040607" o:connectangles="0,0,0,0,0"/>
                  </v:shape>
                  <v:shape id="Freeform 124" o:spid="_x0000_s1067" style="position:absolute;left:15101;top:30110;width:8237;height:17314;visibility:visible;mso-wrap-style:square;v-text-anchor:top" coordsize="92531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" path="m,1915263nsl,,925315,r,1915263l,1915263xem,1915263nfl925315,1915263,925315,,,,,1915263xe" filled="f" strokeweight=".08889mm">
                    <v:stroke joinstyle="miter"/>
                    <v:path arrowok="t" o:connecttype="custom" o:connectlocs="0,865692;411859,0;823718,865692;411859,1731385;411859,865692" o:connectangles="0,0,0,0,0"/>
                  </v:shape>
                  <v:shape id="Freeform 125" o:spid="_x0000_s1068" style="position:absolute;left:15963;top:13192;width:6092;height:2287;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" adj="-11796480,,5400" path="m684350,nfl,,,173684r684350,l684350,xe" filled="f" stroked="f" strokeweight=".08889mm">
                    <v:stroke joinstyle="miter"/>
                    <v:formulas/>
                    <v:path arrowok="t" o:connecttype="custom" o:connectlocs="0,114307;304605,0;609210,114307;304605,228613;304605,114307" o:connectangles="0,0,0,0,0" textboxrect="-40000,-40000,724350,213684"/>
                    <v:textbox inset="3pt,3pt,3pt,3pt">
                      <w:txbxContent>
                        <w:p w14:paraId="2F2B394A"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v:textbox>
                  </v:shape>
                  <v:shape id="Freeform 126" o:spid="_x0000_s1069" style="position:absolute;left:46792;top:8957;width:5174;height:265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" adj="-11796480,,5400" path="m581244,nfl,,,173684r581244,l581244,xe" filled="f" stroked="f" strokeweight=".08889mm">
                    <v:stroke joinstyle="miter"/>
                    <v:formulas/>
                    <v:path arrowok="t" o:connecttype="custom" o:connectlocs="0,132608;258713,0;517425,132608;258713,265215;258713,132608" o:connectangles="0,0,0,0,0" textboxrect="-40000,-40000,621244,213684"/>
                    <v:textbox inset="3pt,3pt,3pt,3pt">
                      <w:txbxContent>
                        <w:p w14:paraId="28419C6F"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v:textbox>
                  </v:shape>
                  <v:shape id="Freeform 127" o:spid="_x0000_s1070" style="position:absolute;left:15379;top:13006;width:6927;height:12157;visibility:visible;mso-wrap-style:square;v-text-anchor:top" coordsize="778223,134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" path="m,1344756nsl,,778223,r,1344756l,1344756xem,1344756nfl778223,1344756,778223,,,,,1344756xe" filled="f" strokeweight=".08889mm">
                    <v:stroke joinstyle="miter"/>
                    <v:path arrowok="t" o:connecttype="custom" o:connectlocs="0,607825;346388,0;692776,607825;346388,1215650;346388,607825" o:connectangles="0,0,0,0,0"/>
                  </v:shape>
                  <v:shape id="Freeform 128" o:spid="_x0000_s1071" style="position:absolute;left:44701;top:9000;width:797;height:21110;visibility:visible;mso-wrap-style:square;v-text-anchor:top" coordsize="97500,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" path="m,1915263nsl,,97500,r,1915263l,1915263xem,1915263nfl97500,1915263,97500,,,,,1915263xe" filled="f" strokeweight=".08889mm">
                    <v:stroke joinstyle="miter"/>
                    <v:path arrowok="t" o:connecttype="custom" o:connectlocs="0,1055529;39867,0;79733,1055529;39867,2111060;39867,1055529" o:connectangles="0,0,0,0,0"/>
                  </v:shape>
                  <v:shape id="Freeform 129" o:spid="_x0000_s1072" style="position:absolute;left:40505;top:30491;width:8864;height:1571;visibility:visible;mso-wrap-style:square;v-text-anchor:middle" coordsize="99582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" adj="-11796480,,5400" path="m995824,nfl,,,173684r995824,l995824,xe" filled="f" stroked="f" strokeweight=".08889mm">
                    <v:stroke joinstyle="miter"/>
                    <v:formulas/>
                    <v:path arrowok="t" o:connecttype="custom" o:connectlocs="0,78505;443243,0;886485,78505;443243,157009;443243,78505" o:connectangles="0,0,0,0,0" textboxrect="-40000,-40000,1035824,213684"/>
                    <v:textbox inset="3pt,3pt,3pt,3pt">
                      <w:txbxContent>
                        <w:p w14:paraId="781B0BE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3GPP network</w:t>
                          </w:r>
                        </w:p>
                      </w:txbxContent>
                    </v:textbox>
                  </v:shape>
                  <v:shape id="Freeform 130" o:spid="_x0000_s1073" style="position:absolute;left:15128;top:7601;width:7185;height:3549;visibility:visible;mso-wrap-style:square;v-text-anchor:top" coordsize="807048,39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" path="m,392622nsl,,807048,r,392622l,392622xem,392622nfl807048,392622,807048,,,,,392622xe" filled="f" strokeweight=".08889mm">
                    <v:stroke joinstyle="miter"/>
                    <v:path arrowok="t" o:connecttype="custom" o:connectlocs="0,177464;359218,0;718436,177464;359218,354928;359218,177464" o:connectangles="0,0,0,0,0"/>
                  </v:shape>
                  <v:shape id="Freeform 131" o:spid="_x0000_s1074" style="position:absolute;left:16105;top:8431;width:4747;height:2481;visibility:visible;mso-wrap-style:square;v-text-anchor:middle" coordsize="53324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" adj="-11796480,,5400" path="m533248,nfl,,,173684r533248,l533248,xe" filled="f" stroked="f" strokeweight=".08889mm">
                    <v:stroke joinstyle="miter"/>
                    <v:formulas/>
                    <v:path arrowok="t" o:connecttype="custom" o:connectlocs="0,124050;237350,0;474699,124050;237350,248101;237350,124050" o:connectangles="0,0,0,0,0" textboxrect="-40000,-40000,573248,213684"/>
                    <v:textbox inset="3pt,3pt,3pt,3pt">
                      <w:txbxContent>
                        <w:p w14:paraId="40A4F5B0"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v:textbox>
                  </v:shape>
                  <v:shape id="Freeform 132" o:spid="_x0000_s1075" style="position:absolute;left:43276;top:12753;width:1781;height:1571;visibility:visible;mso-wrap-style:square;v-text-anchor:middle" coordsize="20009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" adj="-11796480,,5400" path="m200094,nfl,,,173684r200094,l200094,xe" filled="f" stroked="f" strokeweight=".08889mm">
                    <v:stroke joinstyle="miter"/>
                    <v:formulas/>
                    <v:path arrowok="t" o:connecttype="custom" o:connectlocs="0,78505;89062,0;178124,78505;89062,157009;89062,78505" o:connectangles="0,0,0,0,0" textboxrect="-40000,-40000,240094,213684"/>
                    <v:textbox inset="3pt,3pt,3pt,3pt">
                      <w:txbxContent>
                        <w:p w14:paraId="13722726"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Rx</w:t>
                          </w:r>
                        </w:p>
                      </w:txbxContent>
                    </v:textbox>
                  </v:shape>
                  <v:shape id="Freeform 133" o:spid="_x0000_s1076" style="position:absolute;left:29745;top:14487;width:5074;height:3796;visibility:visible;mso-wrap-style:square;v-text-anchor:top" coordsize="570000,4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" path="m,420000nsl,,570000,r,420000l,420000xem,420000nfl570000,420000,570000,,,,,420000xe" filled="f" strokeweight=".08889mm">
                    <v:stroke joinstyle="miter"/>
                    <v:path arrowok="t" o:connecttype="custom" o:connectlocs="0,189839;253708,0;507416,189839;253708,379677;253708,189839" o:connectangles="0,0,0,0,0"/>
                  </v:shape>
                  <v:shape id="Freeform 134" o:spid="_x0000_s1077" style="position:absolute;left:29745;top:10612;width:5074;height:3526;visibility:visible;mso-wrap-style:square;v-text-anchor:top" coordsize="570000,39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" path="m,390000nsl,,570000,r,390000l,390000xem,390000nfl570000,390000,570000,,,,,390000xe" filled="f" strokeweight=".08889mm">
                    <v:stroke joinstyle="miter"/>
                    <v:path arrowok="t" o:connecttype="custom" o:connectlocs="0,176279;253708,0;507416,176279;253708,352557;253708,176279" o:connectangles="0,0,0,0,0"/>
                  </v:shape>
                  <v:shape id="Freeform 135" o:spid="_x0000_s1078" style="position:absolute;left:35353;top:10612;width:5075;height:4311;visibility:visible;mso-wrap-style:square;v-text-anchor:top" coordsize="570000,476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" path="m,476842nsl,,570000,r,476842l,476842xem,476842nfl570000,476842,570000,,,,,476842xe" filled="f" strokeweight=".08889mm">
                    <v:stroke joinstyle="miter"/>
                    <v:path arrowok="t" o:connecttype="custom" o:connectlocs="0,215531;253708,0;507416,215531;253708,431062;253708,215531" o:connectangles="0,0,0,0,0"/>
                  </v:shape>
                  <v:shape id="Freeform 136" o:spid="_x0000_s1079" style="position:absolute;left:34867;top:17547;width:5638;height:2561;visibility:visible;mso-wrap-style:square;v-text-anchor:middle" coordsize="63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" adj="-11796480,,5400" path="m,213333nsl,,633333,r,213333l,213333xem,213333nfl633333,213333,633333,,,,,213333xe" filled="f" stroked="f" strokeweight=".27778mm">
                    <v:stroke joinstyle="miter"/>
                    <v:formulas/>
                    <v:path arrowok="t" o:connecttype="custom" o:connectlocs="0,128011;281898,0;563795,128011;281898,256020;281898,128011" o:connectangles="0,0,0,0,0" textboxrect="13333,13333,620000,200000"/>
                    <v:textbox inset="3pt,3pt,3pt,3pt">
                      <w:txbxContent>
                        <w:p w14:paraId="1D5497D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core</w:t>
                          </w:r>
                        </w:p>
                      </w:txbxContent>
                    </v:textbox>
                  </v:shape>
                  <v:shape id="Freeform 137" o:spid="_x0000_s1080" style="position:absolute;left:22388;top:10650;width:6791;height:91;visibility:visible;mso-wrap-style:square;v-text-anchor:top" coordsize="7628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" path="m,nfl762857,e" fillcolor="#e8eef7" strokeweight=".08889mm">
                    <v:stroke joinstyle="miter"/>
                    <v:path arrowok="t"/>
                  </v:shape>
                  <v:shape id="Freeform 138" o:spid="_x0000_s1081" style="position:absolute;left:21361;top:16051;width:7798;height:90;visibility:visible;mso-wrap-style:square;v-text-anchor:top" coordsize="876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" path="m,nfl876000,e" fillcolor="#e8eef7" strokeweight=".08889mm">
                    <v:stroke joinstyle="miter"/>
                    <v:path arrowok="t"/>
                  </v:shape>
                  <v:shape id="Freeform 140" o:spid="_x0000_s1082" style="position:absolute;left:24001;top:9309;width:4601;height:1570;visibility:visible;mso-wrap-style:square;v-text-anchor:middle" coordsize="516837,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" adj="-11796480,,5400" path="m516837,nfl,,,173684r516837,l516837,xe" filled="f" stroked="f" strokeweight=".08889mm">
                    <v:stroke joinstyle="miter"/>
                    <v:formulas/>
                    <v:path arrowok="t" o:connecttype="custom" o:connectlocs="0,78505;230045,0;460090,78505;230045,157009;230045,78505" o:connectangles="0,0,0,0,0" textboxrect="-40000,-40000,556837,213684"/>
                    <v:textbox inset="3pt,3pt,3pt,3pt">
                      <w:txbxContent>
                        <w:p w14:paraId="51523EC4"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AAA-1</w:t>
                          </w:r>
                        </w:p>
                      </w:txbxContent>
                    </v:textbox>
                  </v:shape>
                  <v:shape id="Freeform 142" o:spid="_x0000_s1083" style="position:absolute;left:24818;top:14680;width:3828;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" adj="-11796480,,5400" path="m291588,nfl,,,173684r291588,l291588,xe" filled="f" stroked="f" strokeweight=".08889mm">
                    <v:stroke joinstyle="miter"/>
                    <v:formulas/>
                    <v:path arrowok="t" o:connecttype="custom" o:connectlocs="0,78505;191398,0;382795,78505;191398,157009;191398,78505" o:connectangles="0,0,0,0,0" textboxrect="-40000,-40000,331588,213684"/>
                    <v:textbox inset="3pt,3pt,3pt,3pt">
                      <w:txbxContent>
                        <w:p w14:paraId="11FFF17D"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145" o:spid="_x0000_s1084" style="position:absolute;left:26471;top:21950;width:4807;height:2481;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24063;240355,0;480710,124063;240355,248124;240355,124063" o:connectangles="0,0,0,0,0" textboxrect="13333,13333,526667,200000"/>
                    <v:textbox inset="3pt,3pt,3pt,3pt">
                      <w:txbxContent>
                        <w:p w14:paraId="07E2CD37"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47" o:spid="_x0000_s1085" style="position:absolute;left:36829;top:8553;width:3022;height:89;rotation:-90;visibility:visible;mso-wrap-style:square;v-text-anchor:top" coordsize="3342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" path="m,nfl334286,e" fillcolor="#e8eef7" strokeweight=".08889mm">
                    <v:stroke endarrow="block" joinstyle="miter"/>
                    <v:path arrowok="t"/>
                  </v:shape>
                  <v:shape id="Freeform 148" o:spid="_x0000_s1086" style="position:absolute;left:36292;top:5144;width:5050;height:1943;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" adj="-11796480,,5400" path="m450000,nfl,,,214968r450000,l450000,xe" filled="f" stroked="f" strokeweight=".08889mm">
                    <v:stroke joinstyle="miter"/>
                    <v:formulas/>
                    <v:path arrowok="t" o:connecttype="custom" o:connectlocs="0,97165;252518,0;505035,97165;252518,194330;252518,97165" o:connectangles="0,0,0,0,0" textboxrect="-40000,-40000,490000,254968"/>
                    <v:textbox inset="3pt,3pt,3pt,3pt">
                      <w:txbxContent>
                        <w:p w14:paraId="22E76EE1" w14:textId="60C31CDF"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To </w:t>
                          </w:r>
                          <w:del w:id="194" w:author="HW#60" w:date="2024-04-07T20:13:00Z">
                            <w:r w:rsidDel="00883F13">
                              <w:rPr>
                                <w:rFonts w:ascii="Calibri" w:eastAsia="Calibri" w:hAnsi="Calibri" w:cs="Calibri"/>
                                <w:color w:val="000000"/>
                                <w:kern w:val="24"/>
                                <w:sz w:val="16"/>
                                <w:szCs w:val="16"/>
                              </w:rPr>
                              <w:delText>other</w:delText>
                            </w:r>
                          </w:del>
                          <w:ins w:id="195" w:author="HW#60" w:date="2024-04-07T20:13:00Z">
                            <w:r w:rsidR="00883F13">
                              <w:rPr>
                                <w:rFonts w:ascii="Calibri" w:eastAsia="Calibri" w:hAnsi="Calibri" w:cs="Calibri"/>
                                <w:color w:val="000000"/>
                                <w:kern w:val="24"/>
                                <w:sz w:val="16"/>
                                <w:szCs w:val="16"/>
                              </w:rPr>
                              <w:t>another</w:t>
                            </w:r>
                          </w:ins>
                          <w:r>
                            <w:rPr>
                              <w:rFonts w:ascii="Calibri" w:eastAsia="Calibri" w:hAnsi="Calibri" w:cs="Calibri"/>
                              <w:color w:val="000000"/>
                              <w:kern w:val="24"/>
                              <w:sz w:val="16"/>
                              <w:szCs w:val="16"/>
                            </w:rPr>
                            <w:t xml:space="preserve"> SIP core</w:t>
                          </w:r>
                        </w:p>
                      </w:txbxContent>
                    </v:textbox>
                  </v:shape>
                  <v:shape id="Freeform 149" o:spid="_x0000_s1087" style="position:absolute;left:29673;top:10382;width:5858;height:4298;visibility:visible;mso-wrap-style:square;v-text-anchor:middle" coordsize="52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" adj="-11796480,,5400" path="m,213333nsl,,523333,r,213333l,213333xem,213333nfl523333,213333,523333,,,,,213333xe" filled="f" stroked="f" strokeweight=".27778mm">
                    <v:stroke joinstyle="miter"/>
                    <v:formulas/>
                    <v:path arrowok="t" o:connecttype="custom" o:connectlocs="0,214905;292923,0;585844,214905;292923,429807;292923,214905" o:connectangles="0,0,0,0,0" textboxrect="13333,13333,510000,200000"/>
                    <v:textbox inset="3pt,3pt,3pt,3pt">
                      <w:txbxContent>
                        <w:p w14:paraId="2395748C"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I-CSCF</w:t>
                          </w:r>
                        </w:p>
                      </w:txbxContent>
                    </v:textbox>
                  </v:shape>
                  <v:shape id="Freeform 150" o:spid="_x0000_s1088" style="position:absolute;left:34982;top:10612;width:5816;height:4311;visibility:visible;mso-wrap-style:square;v-text-anchor:middle" coordsize="65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" adj="-11796480,,5400" path="m,213333nsl,,653333,r,213333l,213333xem,213333nfl653333,213333,653333,,,,,213333xe" filled="f" stroked="f" strokeweight=".27778mm">
                    <v:stroke joinstyle="miter"/>
                    <v:formulas/>
                    <v:path arrowok="t" o:connecttype="custom" o:connectlocs="0,215532;290800,0;581599,215532;290800,431062;290800,215532" o:connectangles="0,0,0,0,0" textboxrect="13333,13333,640000,200000"/>
                    <v:textbox inset="3pt,3pt,3pt,3pt">
                      <w:txbxContent>
                        <w:p w14:paraId="4CE333D9"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v:textbox>
                  </v:shape>
                  <v:shape id="Freeform 151" o:spid="_x0000_s1089" style="position:absolute;left:28849;top:14680;width:6839;height:3985;visibility:visible;mso-wrap-style:square;v-text-anchor:middle" coordsize="768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" adj="-11796480,,5400" path="m,213333nsl,,768333,r,213333l,213333xem,213333nfl768333,213333,768333,,,,,213333xe" filled="f" stroked="f" strokeweight=".27778mm">
                    <v:stroke joinstyle="miter"/>
                    <v:formulas/>
                    <v:path arrowok="t" o:connecttype="custom" o:connectlocs="0,199232;341986,0;683972,199232;341986,398463;341986,199232" o:connectangles="0,0,0,0,0" textboxrect="13333,13333,755000,200000"/>
                    <v:textbox inset="3pt,3pt,3pt,3pt">
                      <w:txbxContent>
                        <w:p w14:paraId="4348EDFD"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/S-CSCF</w:t>
                          </w:r>
                        </w:p>
                      </w:txbxContent>
                    </v:textbox>
                  </v:shape>
                  <v:shape id="Freeform 154" o:spid="_x0000_s1090" style="position:absolute;left:40962;top:14081;width:3739;height:90;visibility:visible;mso-wrap-style:square;v-text-anchor:top" coordsize="42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" path="m,nfl420000,e" fillcolor="#e8eef7" strokeweight=".08889mm">
                    <v:stroke joinstyle="miter"/>
                    <v:path arrowok="t"/>
                  </v:shape>
                  <v:shape id="Freeform 155" o:spid="_x0000_s1091" style="position:absolute;left:16564;top:22051;width:4785;height:2618;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" adj="-11796480,,5400" path="m,253743nsl,,537573,r,253743l,253743xem,253743nfl537573,253743,537573,,,,,253743xe" filled="f" strokeweight=".08889mm">
                    <v:stroke joinstyle="miter"/>
                    <v:formulas/>
                    <v:path arrowok="t" o:connecttype="custom" o:connectlocs="0,130908;239274,0;478549,130908;239274,261817;239274,130908" o:connectangles="0,0,0,0,0" textboxrect="13333,13333,524239,240409"/>
                    <v:textbox inset="3pt,3pt,3pt,3pt">
                      <w:txbxContent>
                        <w:p w14:paraId="64E2DE77"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8" o:spid="_x0000_s1092" style="position:absolute;left:38339;top:787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C1E7DA"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160" o:spid="_x0000_s1093" style="position:absolute;left:16564;top:18665;width:4785;height:2817;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40863;239274,0;478549,140863;239274,281728;239274,140863" o:connectangles="0,0,0,0,0" textboxrect="13333,13333,524239,262253"/>
                    <v:textbox inset="3pt,3pt,3pt,3pt">
                      <w:txbxContent>
                        <w:p w14:paraId="4B99F2DA" w14:textId="77777777" w:rsidR="00817B7E" w:rsidRDefault="00817B7E" w:rsidP="00D37E20">
                          <w:pPr>
                            <w:pStyle w:val="af8"/>
                            <w:spacing w:before="0" w:beforeAutospacing="0" w:after="0" w:afterAutospacing="0" w:line="168" w:lineRule="auto"/>
                            <w:jc w:val="center"/>
                          </w:pPr>
                          <w:r>
                            <w:rPr>
                              <w:rFonts w:ascii="Calibri" w:eastAsia="Calibri" w:hAnsi="Calibri" w:cs="Calibri"/>
                              <w:color w:val="000000"/>
                              <w:kern w:val="24"/>
                              <w:sz w:val="16"/>
                              <w:szCs w:val="16"/>
                            </w:rPr>
                            <w:t>HTTP server</w:t>
                          </w:r>
                        </w:p>
                      </w:txbxContent>
                    </v:textbox>
                  </v:shape>
                  <v:shape id="Freeform 161" o:spid="_x0000_s1094" style="position:absolute;left:27092;top:26135;width:3926;height:90;rotation:-14439fd;visibility:visible;mso-wrap-style:square;v-text-anchor:top" coordsize="44096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" path="m,nfl440967,e" fillcolor="#e8eef7" strokeweight=".08889mm">
                    <v:stroke joinstyle="miter"/>
                    <v:path arrowok="t"/>
                  </v:shape>
                  <v:shape id="Freeform 165" o:spid="_x0000_s1095" style="position:absolute;left:21788;top:16550;width:7423;height:15187;visibility:visible;mso-wrap-style:square;v-text-anchor:top" coordsize="833845,16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" path="m833845,nfl406219,r,1680000l,1680000e" fillcolor="#e8eef7" strokeweight=".08889mm">
                    <v:stroke joinstyle="miter"/>
                    <v:path arrowok="t" o:connecttype="custom" o:connectlocs="0,759355;371145,0;742291,759355;371145,1518709;371145,759355" o:connectangles="0,0,0,0,0"/>
                  </v:shape>
                  <v:shape id="Freeform 166" o:spid="_x0000_s1096" style="position:absolute;left:26726;top:16203;width:2248;height:89;rotation:8757540fd;visibility:visible;mso-wrap-style:square;v-text-anchor:top" coordsize="2486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" path="m,nfl248682,e" fillcolor="#e8eef7" strokeweight=".08889mm">
                    <v:stroke joinstyle="miter"/>
                    <v:path arrowok="t"/>
                  </v:shape>
                  <v:shape id="Freeform 167" o:spid="_x0000_s1097" style="position:absolute;left:31017;top:20296;width:3724;height:9814;visibility:visible;mso-wrap-style:square;v-text-anchor:middle" coordsize="418240,10856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" adj="-11796480,,5400" path="m,1085685nsl,,418240,r,1085685l,1085685xem,1085685nfl418240,1085685,418240,,,,,1085685xe" filled="f" strokeweight=".08889mm">
                    <v:stroke joinstyle="miter"/>
                    <v:formulas/>
                    <v:path arrowok="t" o:connecttype="custom" o:connectlocs="0,490726;186159,0;372318,490726;186159,981452;186159,490726" o:connectangles="0,0,0,0,0" textboxrect="13333,13333,404907,1072352"/>
                    <v:textbox inset="3pt,3pt,3pt,3pt">
                      <w:txbxContent>
                        <w:p w14:paraId="6C06630B"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v:textbox>
                  </v:shape>
                  <v:shape id="Freeform 168" o:spid="_x0000_s1098" style="position:absolute;left:32203;top:31262;width:4808;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4C1292A2"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69" o:spid="_x0000_s1099" style="position:absolute;left:25852;top:19122;width:4807;height:2310;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5486;240355,0;480710,115486;240355,230970;240355,115486" o:connectangles="0,0,0,0,0" textboxrect="13333,13333,526667,200000"/>
                    <v:textbox inset="3pt,3pt,3pt,3pt">
                      <w:txbxContent>
                        <w:p w14:paraId="7F90319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70" o:spid="_x0000_s1100" style="position:absolute;left:30516;top:32339;width:4547;height:89;rotation:90;visibility:visible;mso-wrap-style:square;v-text-anchor:top" coordsize="5030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" path="m,nfl503027,e" fillcolor="#e8eef7" strokeweight=".08889mm">
                    <v:stroke endarrow="block" joinstyle="miter"/>
                    <v:path arrowok="t"/>
                  </v:shape>
                  <v:shape id="Freeform 171" o:spid="_x0000_s1101" style="position:absolute;left:30920;top:35218;width:4706;height:2836;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" adj="-11796480,,5400" path="m450000,nfl,,,214968r450000,l450000,xe" filled="f" stroked="f" strokeweight=".08889mm">
                    <v:stroke joinstyle="miter"/>
                    <v:formulas/>
                    <v:path arrowok="t" o:connecttype="custom" o:connectlocs="0,141802;235307,0;470614,141802;235307,283604;235307,141802" o:connectangles="0,0,0,0,0" textboxrect="-40000,-40000,490000,254968"/>
                    <v:textbox inset="3pt,3pt,3pt,3pt">
                      <w:txbxContent>
                        <w:p w14:paraId="59CB0E13"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HTTP Proxy</w:t>
                          </w:r>
                        </w:p>
                      </w:txbxContent>
                    </v:textbox>
                  </v:shape>
                  <v:shape id="Freeform 172" o:spid="_x0000_s1102" style="position:absolute;left:21349;top:20889;width:9668;height:91;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" path="m,nfl1086051,e" fillcolor="#e8eef7" strokeweight=".08889mm">
                    <v:stroke joinstyle="miter"/>
                    <v:path arrowok="t"/>
                  </v:shape>
                  <v:shape id="Freeform 173" o:spid="_x0000_s1103" style="position:absolute;left:21349;top:23903;width:9668;height:90;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" path="m,nfl1086051,e" fillcolor="#e8eef7" strokeweight=".08889mm">
                    <v:stroke joinstyle="miter"/>
                    <v:path arrowok="t"/>
                  </v:shape>
                  <v:shape id="Freeform 174" o:spid="_x0000_s1104" style="position:absolute;left:22468;top:30767;width:9337;height:89;rotation:-90;visibility:visible;mso-wrap-style:square;v-text-anchor:top" coordsize="10329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" path="m,nfl1032902,e" fillcolor="#e8eef7" strokeweight=".08889mm">
                    <v:stroke joinstyle="miter"/>
                    <v:path arrowok="t"/>
                  </v:shape>
                  <v:shape id="Freeform 175" o:spid="_x0000_s1105" style="position:absolute;left:6792;top:9442;width:6093;height:2464;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" adj="-11796480,,5400" path="m684350,nfl,,,173684r684350,l684350,xe" filled="f" stroked="f" strokeweight=".08889mm">
                    <v:stroke joinstyle="miter"/>
                    <v:formulas/>
                    <v:path arrowok="t" o:connecttype="custom" o:connectlocs="0,123221;304605,0;609210,123221;304605,246442;304605,123221" o:connectangles="0,0,0,0,0" textboxrect="-40000,-40000,724350,213684"/>
                    <v:textbox inset="3pt,3pt,3pt,3pt">
                      <w:txbxContent>
                        <w:p w14:paraId="5DE7CCF0"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v:textbox>
                  </v:shape>
                  <v:shape id="Freeform 181" o:spid="_x0000_s1106" style="position:absolute;left:10583;top:11814;width:18628;height:718;flip:y;visibility:visible;mso-wrap-style:square;v-text-anchor:top" coordsize="2093845,479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" path="m,479796nfl188308,479796,188308,,2093845,e" fillcolor="#e8eef7" strokeweight=".08889mm">
                    <v:stroke joinstyle="miter"/>
                    <v:path arrowok="t" o:connecttype="custom" o:connectlocs="0,35869;931415,0;1862830,35869;931415,71737;931415,35869" o:connectangles="0,0,0,0,0"/>
                  </v:shape>
                  <v:shape id="Freeform 187" o:spid="_x0000_s1107" style="position:absolute;left:4272;top:28387;width:26730;height:1034;visibility:visible;mso-wrap-style:square;v-text-anchor:top" coordsize="3585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" path="m,nfl3585000,e" fillcolor="#e8eef7" strokeweight=".08889mm">
                    <v:stroke joinstyle="miter"/>
                    <v:path arrowok="t"/>
                  </v:shape>
                  <v:shape id="Freeform 152" o:spid="_x0000_s1108" style="position:absolute;left:16564;top:15576;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20ADEB7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76" o:spid="_x0000_s1109" style="position:absolute;left:6375;top:9250;width:6927;height:5914;visibility:visible;mso-wrap-style:square;v-text-anchor:top" coordsize="778223,6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" path="m,654196nsl,,778223,r,654196l,654196xem,654196nfl778223,654196,778223,,,,,654196xe" filled="f" strokeweight=".08889mm">
                    <v:stroke joinstyle="miter"/>
                    <v:path arrowok="t" o:connecttype="custom" o:connectlocs="0,295695;346388,0;692776,295695;346388,591389;346388,295695" o:connectangles="0,0,0,0,0"/>
                  </v:shape>
                  <v:shape id="Freeform 179" o:spid="_x0000_s1110" style="position:absolute;left:7560;top:11820;width:4674;height:2491;visibility:visible;mso-wrap-style:square;v-text-anchor:middle" coordsize="525087,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" adj="-11796480,,5400" path="m,275587nsl,,525087,r,275587l,275587xem,275587nfl525087,275587,525087,,,,,275587xe" filled="f" strokeweight=".08889mm">
                    <v:stroke joinstyle="miter"/>
                    <v:formulas/>
                    <v:path arrowok="t" o:connecttype="custom" o:connectlocs="0,124564;233717,0;467434,124564;233717,249129;233717,124564" o:connectangles="0,0,0,0,0" textboxrect="13333,13333,511754,262253"/>
                    <v:textbox inset="3pt,3pt,3pt,3pt">
                      <w:txbxContent>
                        <w:p w14:paraId="4B2E99EE"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57" o:spid="_x0000_s1111" style="position:absolute;left:16992;top:37161;width:4785;height:2712;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" adj="-11796480,,5400" path="m,253743nsl,,537573,r,253743l,253743xem,253743nfl537573,253743,537573,,,,,253743xe" filled="f" strokeweight=".08889mm">
                    <v:stroke joinstyle="miter"/>
                    <v:formulas/>
                    <v:path arrowok="t" o:connecttype="custom" o:connectlocs="0,135598;239274,0;478549,135598;239274,271198;239274,135598" o:connectangles="0,0,0,0,0" textboxrect="13333,13333,524239,240409"/>
                    <v:textbox inset="3pt,3pt,3pt,3pt">
                      <w:txbxContent>
                        <w:p w14:paraId="55D422AA"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63" o:spid="_x0000_s1112" style="position:absolute;left:16992;top:33958;width:4785;height:2728;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" adj="-11796480,,5400" path="m,275587nsl,,537573,r,275587l,275587xem,275587nfl537573,275587,537573,,,,,275587xe" filled="f" strokeweight=".08889mm">
                    <v:stroke joinstyle="miter"/>
                    <v:formulas/>
                    <v:path arrowok="t" o:connecttype="custom" o:connectlocs="0,136413;239274,0;478549,136413;239274,272826;239274,136413" o:connectangles="0,0,0,0,0" textboxrect="13333,13333,524239,262253"/>
                    <v:textbox inset="3pt,3pt,3pt,3pt">
                      <w:txbxContent>
                        <w:p w14:paraId="4642C07B"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v:textbox>
                  </v:shape>
                  <v:shape id="Freeform 164" o:spid="_x0000_s1113" style="position:absolute;left:16992;top:30780;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09DEF7AB"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91" o:spid="_x0000_s1114" style="position:absolute;left:21777;top:35389;width:5315;height:91;rotation:180;visibility:visible;mso-wrap-style:square;v-text-anchor:top" coordsize="5970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" path="m,nfl597009,e" fillcolor="#e8eef7" strokeweight=".08889mm">
                    <v:stroke joinstyle="miter"/>
                    <v:path arrowok="t"/>
                  </v:shape>
                  <v:shape id="Freeform 192" o:spid="_x0000_s1115" style="position:absolute;left:21777;top:26856;width:9240;height:11932;visibility:visible;mso-wrap-style:square;v-text-anchor:top" coordsize="1037974,13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" path="m1037974,nfl661214,r,1320000l,1320000e" fillcolor="#e8eef7" strokeweight=".08889mm">
                    <v:stroke joinstyle="miter"/>
                    <v:path arrowok="t" o:connecttype="custom" o:connectlocs="0,596636;462004,0;924007,596636;462004,1193271;462004,596636" o:connectangles="0,0,0,0,0"/>
                  </v:shape>
                  <v:shape id="Freeform 193" o:spid="_x0000_s1116" style="position:absolute;left:22856;top:36816;width:4807;height:2394;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9733;240355,0;480710,119733;240355,239464;240355,119733" o:connectangles="0,0,0,0,0" textboxrect="13333,13333,526667,200000"/>
                    <v:textbox inset="3pt,3pt,3pt,3pt">
                      <w:txbxContent>
                        <w:p w14:paraId="49D00B73"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94" o:spid="_x0000_s1117" style="position:absolute;left:22856;top:33646;width:4807;height:2312;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15600;240355,0;480710,115600;240355,231199;240355,115600" o:connectangles="0,0,0,0,0" textboxrect="13333,13333,526667,200000"/>
                    <v:textbox inset="3pt,3pt,3pt,3pt">
                      <w:txbxContent>
                        <w:p w14:paraId="4D541AAF"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96" o:spid="_x0000_s1118" style="position:absolute;left:6055;top:26313;width:4807;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2E909899"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98" o:spid="_x0000_s1119" style="position:absolute;left:4272;top:5646;width:27130;height:4480;visibility:visible;mso-wrap-style:square;v-text-anchor:top" coordsize="3630000,49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" path="m3630000,495547nfl3630000,,,e" fillcolor="#e8eef7" strokeweight=".08889mm">
                    <v:stroke joinstyle="miter"/>
                    <v:path arrowok="t" o:connecttype="custom" o:connectlocs="0,223985;1356491,0;2712982,223985;1356491,447971;1356491,223985" o:connectangles="0,0,0,0,0"/>
                  </v:shape>
                  <v:shape id="Freeform 199" o:spid="_x0000_s1120" style="position:absolute;left:5912;top:4211;width:2596;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C3AE412"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201" o:spid="_x0000_s1121" style="position:absolute;left:1068;top:238;width:3204;height:3429;visibility:visible;mso-wrap-style:square;v-text-anchor:middle" coordsize="36000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" adj="-11796480,,5400" path="m360000,nfl,,,173684r360000,l360000,xe" filled="f" stroked="f" strokeweight=".08889mm">
                    <v:stroke joinstyle="miter"/>
                    <v:formulas/>
                    <v:path arrowok="t" o:connecttype="custom" o:connectlocs="0,171460;160237,0;320473,171460;160237,342919;160237,171460" o:connectangles="0,0,0,0,0" textboxrect="-40000,-40000,400000,213684"/>
                    <v:textbox inset="3pt,3pt,3pt,3pt">
                      <w:txbxContent>
                        <w:p w14:paraId="7A4C731B" w14:textId="77777777" w:rsidR="00817B7E" w:rsidRPr="009E6264" w:rsidRDefault="00817B7E"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Other MC system</w:t>
                          </w:r>
                        </w:p>
                      </w:txbxContent>
                    </v:textbox>
                  </v:shape>
                  <v:shape id="Freeform 203" o:spid="_x0000_s1122" style="position:absolute;left:1068;top:18720;width:3204;height:21696;visibility:visible;mso-wrap-style:square;v-text-anchor:middle" coordsize="360000,24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" path="m,2400000nsl,,360000,r,2400000l,2400000xem,2400000nfl360000,2400000,360000,,,,,2400000xe" filled="f" strokeweight=".08889mm">
                    <v:stroke joinstyle="miter"/>
                    <v:path arrowok="t" o:connecttype="custom" o:connectlocs="0,1084792;160237,0;320473,1084792;160237,2169584;160237,1084792" o:connectangles="0,0,0,0,0" textboxrect="13333,13333,346667,2386667"/>
                  </v:shape>
                  <v:shape id="Freeform 204" o:spid="_x0000_s1123" style="position:absolute;left:1068;top:4211;width:3204;height:4746;visibility:visible;mso-wrap-style:square;v-text-anchor:top" coordsize="360000,5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" path="m,525000nsl,,360000,r,525000l,525000xem,525000nfl360000,525000,360000,,,,,525000xe" filled="f" strokeweight=".08889mm">
                    <v:stroke joinstyle="miter"/>
                    <v:path arrowok="t" o:connecttype="custom" o:connectlocs="0,237298;160237,0;320473,237298;160237,474596;160237,237298" o:connectangles="0,0,0,0,0"/>
                  </v:shape>
                  <v:shape id="Freeform 205" o:spid="_x0000_s1124" style="position:absolute;left:727;top:5702;width:3887;height:3204;visibility:visible;mso-wrap-style:square;v-text-anchor:middle" coordsize="436667,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" adj="-11796480,,5400" path="m,213333nsl,,436667,r,213333l,213333xem,213333nfl436667,213333,436667,,,,,213333xe" filled="f" stroked="f" strokeweight=".27778mm">
                    <v:stroke joinstyle="miter"/>
                    <v:formulas/>
                    <v:path arrowok="t" o:connecttype="custom" o:connectlocs="0,160178;194361,0;388722,160178;194361,320355;194361,160178" o:connectangles="0,0,0,0,0" textboxrect="13333,13333,423333,200000"/>
                    <v:textbox inset="3pt,3pt,3pt,3pt">
                      <w:txbxContent>
                        <w:p w14:paraId="61E8DAA7"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v:textbox>
                  </v:shape>
                  <v:shape id="Freeform 206" o:spid="_x0000_s1125" style="position:absolute;width:5341;height:41500;visibility:visible;mso-wrap-style:square;v-text-anchor:top" coordsize="600000,4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" path="m,4920000nsl,,600000,r,4920000l,4920000xem,4920000nfl600000,4920000,600000,,,,,4920000xe" filled="f" strokeweight=".08889mm">
                    <v:stroke joinstyle="miter"/>
                    <v:path arrowok="t" o:connecttype="custom" o:connectlocs="0,2075048;267061,0;534122,2075048;267061,4150096;267061,2075048" o:connectangles="0,0,0,0,0"/>
                  </v:shape>
                  <v:shape id="Freeform 207" o:spid="_x0000_s1126" style="position:absolute;left:25068;top:1091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3D191EA5"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208" o:spid="_x0000_s1127" style="position:absolute;left:16564;top:40445;width:5132;height:2658;visibility:visible;mso-wrap-style:square;v-text-anchor:middle" coordsize="540000,248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" adj="-11796480,,5400" path="m,248780nsl,,540000,r,248780l,248780xem,248780nfl540000,248780,540000,,,,,248780xe" filled="f" strokeweight=".08889mm">
                    <v:stroke joinstyle="miter"/>
                    <v:formulas/>
                    <v:path arrowok="t" o:connecttype="custom" o:connectlocs="0,132899;256614,0;513228,132899;256614,265797;256614,132899" o:connectangles="0,0,0,0,0" textboxrect="13333,13333,526667,235447"/>
                    <v:textbox inset="3pt,3pt,3pt,3pt">
                      <w:txbxContent>
                        <w:p w14:paraId="07B981F4"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v:textbox>
                  </v:shape>
                  <v:shape id="Freeform 210" o:spid="_x0000_s1128" style="position:absolute;left:25710;top:17064;width:3501;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" adj="-11796480,,5400" path="m,173684nsl,,291588,r,173684l,173684xem,173684nfl291588,173684,291588,,,,,173684xe" filled="f" stroked="f" strokeweight=".08889mm">
                    <v:stroke joinstyle="miter"/>
                    <v:formulas/>
                    <v:path arrowok="t" o:connecttype="custom" o:connectlocs="0,78505;175073,0;350146,78505;175073,157009;175073,78505" o:connectangles="0,0,0,0,0" textboxrect="-40000,-40000,331588,213684"/>
                    <v:textbox inset="3pt,3pt,3pt,3pt">
                      <w:txbxContent>
                        <w:p w14:paraId="72BB113B"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AAA-2</w:t>
                          </w:r>
                        </w:p>
                      </w:txbxContent>
                    </v:textbox>
                  </v:shape>
                  <v:shape id="Freeform 216" o:spid="_x0000_s1129" style="position:absolute;left:23724;top:18283;width:5351;height:23173;visibility:visible;mso-wrap-style:square;v-text-anchor:top" coordsize="601193,256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" path="m601193,nfl,,,2563343e" fillcolor="#e8eef7" strokeweight=".08889mm">
                    <v:stroke joinstyle="miter"/>
                    <v:path arrowok="t" o:connecttype="custom" o:connectlocs="0,1158623;267592,0;535184,1158623;267592,2317245;267592,1158623" o:connectangles="0,0,0,0,0"/>
                  </v:shape>
                  <v:shape id="Freeform 217" o:spid="_x0000_s1130" style="position:absolute;left:21696;top:41366;width:2028;height:90;rotation:180;visibility:visible;mso-wrap-style:square;v-text-anchor:top" coordsize="22775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" path="m,nfl227758,e" fillcolor="#e8eef7" strokeweight=".08889mm">
                    <v:stroke joinstyle="miter"/>
                    <v:path arrowok="t"/>
                  </v:shape>
                  <v:shape id="Freeform 213" o:spid="_x0000_s1131" style="position:absolute;left:53778;top:8821;width:5930;height:21111;visibility:visible;mso-wrap-style:square;v-text-anchor:top" coordsize="666155,233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" path="m,2335261nsl,,666155,r,2335261l,2335261xem,2335261nfl666155,2335261,666155,,,,,2335261xe" filled="f" strokecolor="black [3213]" strokeweight=".08889mm">
                    <v:stroke joinstyle="miter"/>
                    <v:path arrowok="t" o:connecttype="custom" o:connectlocs="0,1055530;296507,0;593013,1055530;296507,2111060;296507,1055530" o:connectangles="0,0,0,0,0"/>
                  </v:shape>
                  <v:shape id="Freeform 214" o:spid="_x0000_s1132" style="position:absolute;left:54267;top:9321;width:5174;height:271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" adj="-11796480,,5400" path="m581244,nfl,,,173684r581244,l581244,xe" filled="f" stroked="f" strokeweight=".08889mm">
                    <v:stroke joinstyle="miter"/>
                    <v:formulas/>
                    <v:path arrowok="t" o:connecttype="custom" o:connectlocs="0,135607;258713,0;517425,135607;258713,271214;258713,135607" o:connectangles="0,0,0,0,0" textboxrect="-40000,-40000,621244,213684"/>
                    <v:textbox inset="3pt,3pt,3pt,3pt">
                      <w:txbxContent>
                        <w:p w14:paraId="0D90E8FE"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v:textbox>
                  </v:shape>
                  <v:shape id="Freeform 215" o:spid="_x0000_s1133" style="position:absolute;left:54275;top:14002;width:5166;height:3062;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" adj="-11796480,,5400" path="m580353,nfl,,,173684r580353,l580353,xe" filled="f" stroked="f" strokeweight=".08889mm">
                    <v:stroke joinstyle="miter"/>
                    <v:formulas/>
                    <v:path arrowok="t" o:connecttype="custom" o:connectlocs="0,153112;258316,0;516632,153112;258316,306223;258316,153112" o:connectangles="0,0,0,0,0" textboxrect="-40000,-40000,620353,213684"/>
                    <v:textbox inset="3pt,3pt,3pt,3pt">
                      <w:txbxContent>
                        <w:p w14:paraId="0B4702C3"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Signalling user agent </w:t>
                          </w:r>
                        </w:p>
                      </w:txbxContent>
                    </v:textbox>
                  </v:shape>
                  <v:shape id="Freeform 218" o:spid="_x0000_s1134" style="position:absolute;left:54500;top:13827;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" path="m,411523nsl,,519976,r,411523l,411523xem,411523nfl519976,411523,519976,,,,,411523xe" filled="f" strokeweight=".08889mm">
                    <v:stroke joinstyle="miter"/>
                    <v:path arrowok="t" o:connecttype="custom" o:connectlocs="0,186007;231442,0;462884,186007;231442,372014;231442,186007" o:connectangles="0,0,0,0,0"/>
                  </v:shape>
                  <v:shape id="Freeform 219" o:spid="_x0000_s1135" style="position:absolute;left:54353;top:25935;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4,511666,372315"/>
                    <v:textbox inset="3pt,3pt,3pt,3pt">
                      <w:txbxContent>
                        <w:p w14:paraId="6841CD2D" w14:textId="77777777" w:rsidR="00817B7E"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p w14:paraId="3E41A5F1" w14:textId="4EA9EEFA"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server</w:t>
                          </w:r>
                        </w:p>
                      </w:txbxContent>
                    </v:textbox>
                  </v:shape>
                  <v:shape id="Freeform 220" o:spid="_x0000_s1136" style="position:absolute;left:41019;top:16421;width:13481;height:457;rotation:-2592fd;flip:y;visibility:visible;mso-wrap-style:square;v-text-anchor:top" coordsize="16771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" path="m,nfl1677172,e" fillcolor="#e8eef7" strokecolor="black [3213]" strokeweight=".08889mm">
                    <v:stroke joinstyle="miter"/>
                    <v:path arrowok="t"/>
                  </v:shape>
                  <v:shape id="Freeform 221" o:spid="_x0000_s1137" style="position:absolute;left:41413;top:15560;width:2596;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787E3BE" w14:textId="77777777" w:rsidR="00817B7E" w:rsidRDefault="00817B7E" w:rsidP="00D37E20">
                          <w:pPr>
                            <w:pStyle w:val="af8"/>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222" o:spid="_x0000_s1138" style="position:absolute;left:34728;top:27855;width:19678;height:457;rotation:-7134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" path="m,nfl2370120,e" fillcolor="#e8eef7" strokecolor="black [3213]" strokeweight=".08889mm">
                    <v:stroke joinstyle="miter"/>
                    <v:path arrowok="t"/>
                  </v:shape>
                  <v:shape id="Freeform 223" o:spid="_x0000_s1139" style="position:absolute;left:37117;top:26233;width:4808;height:2536;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26824;240355,0;480710,126824;240355,253646;240355,126824" o:connectangles="0,0,0,0,0" textboxrect="13333,13334,526666,200001"/>
                    <v:textbox inset="3pt,3pt,3pt,3pt">
                      <w:txbxContent>
                        <w:p w14:paraId="3338DE05" w14:textId="77777777"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v:textbox>
                  </v:shape>
                  <v:rect id="矩形 307" o:spid="_x0000_s1140" style="position:absolute;left:729;top:27692;width:3543;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" filled="f" stroked="f" strokeweight=".08889mm">
                    <v:textbox inset="3pt,3pt,3pt,3pt">
                      <w:txbxContent>
                        <w:p w14:paraId="27AA322C" w14:textId="77777777" w:rsidR="00817B7E" w:rsidRPr="00D37E20"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sidRPr="00D37E20">
                            <w:rPr>
                              <w:rFonts w:ascii="Calibri" w:eastAsia="Calibri" w:hAnsi="Calibri" w:cs="Calibri"/>
                              <w:color w:val="000000"/>
                              <w:kern w:val="24"/>
                              <w:sz w:val="16"/>
                              <w:szCs w:val="16"/>
                            </w:rPr>
                            <w:t>HTTP  proxy</w:t>
                          </w:r>
                        </w:p>
                      </w:txbxContent>
                    </v:textbox>
                  </v:rect>
                  <v:shape id="Freeform 219" o:spid="_x0000_s1141" style="position:absolute;left:46900;top:22827;width:4673;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4,511666,372315"/>
                    <v:textbox inset="3pt,3pt,3pt,3pt">
                      <w:txbxContent>
                        <w:p w14:paraId="5973E876" w14:textId="77777777" w:rsidR="00817B7E" w:rsidRDefault="00817B7E"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p w14:paraId="37804FEE" w14:textId="6AE11F1F" w:rsidR="00817B7E" w:rsidRPr="00F91B44" w:rsidRDefault="00817B7E" w:rsidP="00D37E20">
                          <w:pPr>
                            <w:pStyle w:val="af8"/>
                            <w:spacing w:before="0" w:beforeAutospacing="0" w:after="0" w:afterAutospacing="0" w:line="168" w:lineRule="auto"/>
                            <w:jc w:val="center"/>
                            <w:rPr>
                              <w:rFonts w:hint="eastAsia"/>
                              <w:color w:val="000000"/>
                              <w:kern w:val="24"/>
                              <w:sz w:val="16"/>
                              <w:szCs w:val="16"/>
                            </w:rPr>
                          </w:pPr>
                          <w:r>
                            <w:rPr>
                              <w:rFonts w:ascii="Calibri" w:eastAsia="Calibri" w:hAnsi="Calibri" w:cs="Calibri"/>
                              <w:color w:val="000000"/>
                              <w:kern w:val="24"/>
                              <w:sz w:val="16"/>
                              <w:szCs w:val="16"/>
                            </w:rPr>
                            <w:t>server</w:t>
                          </w:r>
                        </w:p>
                      </w:txbxContent>
                    </v:textbox>
                  </v:shape>
                  <v:shape id="Freeform 222" o:spid="_x0000_s1142" style="position:absolute;left:34867;top:24186;width:12126;height:857;rotation:-7134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" path="m,nfl2370120,e" fillcolor="#e8eef7" strokecolor="black [3213]" strokeweight=".08889mm">
                    <v:stroke joinstyle="miter"/>
                    <v:path arrowok="t"/>
                  </v:shape>
                  <v:shape id="Freeform 223" o:spid="_x0000_s1143" style="position:absolute;left:37117;top:22827;width:4808;height:2506;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25314;240355,0;480710,125314;240355,250627;240355,125314" o:connectangles="0,0,0,0,0" textboxrect="13333,13334,526666,200001"/>
                    <v:textbox inset="3pt,3pt,3pt,3pt">
                      <w:txbxContent>
                        <w:p w14:paraId="74E963A6" w14:textId="77777777"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v:textbox>
                  </v:shape>
                  <v:shape id="Freeform 222" o:spid="_x0000_s1144" style="position:absolute;left:51303;top:25821;width:3585;height:457;rotation:-2634269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" path="m,nfl2370120,e" fillcolor="#e8eef7" strokecolor="black [3213]" strokeweight=".08889mm">
                    <v:stroke joinstyle="miter"/>
                    <v:path arrowok="t"/>
                  </v:shape>
                  <v:shape id="Freeform 223" o:spid="_x0000_s1145" style="position:absolute;left:51491;top:23621;width:4807;height:2506;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" adj="-11796480,,5400" path="m,213333nsl,,540000,r,213333l,213333xem,213333nfl540000,213333,540000,,,,,213333xe" filled="f" stroked="f" strokeweight=".27778mm">
                    <v:stroke joinstyle="miter"/>
                    <v:formulas/>
                    <v:path arrowok="t" o:connecttype="custom" o:connectlocs="0,125314;240355,0;480710,125314;240355,250627;240355,125314" o:connectangles="0,0,0,0,0" textboxrect="13333,13334,526666,200001"/>
                    <v:textbox inset="3pt,3pt,3pt,3pt">
                      <w:txbxContent>
                        <w:p w14:paraId="4F4321C8" w14:textId="12C5056E" w:rsidR="00817B7E" w:rsidRDefault="00817B7E" w:rsidP="00D37E20">
                          <w:pPr>
                            <w:pStyle w:val="af8"/>
                            <w:spacing w:before="0" w:beforeAutospacing="0" w:after="0" w:afterAutospacing="0"/>
                            <w:jc w:val="center"/>
                          </w:pPr>
                          <w:r>
                            <w:rPr>
                              <w:rFonts w:ascii="Calibri" w:eastAsia="Calibri" w:hAnsi="Calibri" w:cs="Calibri"/>
                              <w:color w:val="000000" w:themeColor="text1"/>
                              <w:kern w:val="24"/>
                              <w:sz w:val="16"/>
                              <w:szCs w:val="16"/>
                            </w:rPr>
                            <w:t>HTTP-2</w:t>
                          </w:r>
                        </w:p>
                      </w:txbxContent>
                    </v:textbox>
                  </v:shape>
                  <w10:anchorlock/>
                </v:group>
              </w:pict>
            </mc:Fallback>
          </mc:AlternateContent>
        </w:r>
      </w:ins>
    </w:p>
    <w:p w14:paraId="07512587" w14:textId="59ACD95B" w:rsidR="00E60308" w:rsidRDefault="00E60308" w:rsidP="00E60308">
      <w:pPr>
        <w:pStyle w:val="TF"/>
        <w:rPr>
          <w:ins w:id="194" w:author="Huawei01" w:date="2024-02-02T16:15:00Z"/>
          <w:lang w:val="en-US" w:eastAsia="en-GB"/>
        </w:rPr>
      </w:pPr>
      <w:ins w:id="195" w:author="Huawei01" w:date="2024-02-02T16:16:00Z">
        <w:r>
          <w:rPr>
            <w:lang w:val="en-US" w:eastAsia="en-GB"/>
          </w:rPr>
          <w:t>Figure </w:t>
        </w:r>
        <w:commentRangeStart w:id="196"/>
        <w:r>
          <w:rPr>
            <w:lang w:val="en-US" w:eastAsia="en-GB"/>
          </w:rPr>
          <w:t>11.2.1-</w:t>
        </w:r>
      </w:ins>
      <w:ins w:id="197" w:author="Huawei01" w:date="2024-02-02T16:17:00Z">
        <w:r w:rsidR="00F9430C">
          <w:rPr>
            <w:lang w:val="en-US" w:eastAsia="en-GB"/>
          </w:rPr>
          <w:t>2</w:t>
        </w:r>
      </w:ins>
      <w:commentRangeEnd w:id="196"/>
      <w:r w:rsidR="00F91B44">
        <w:rPr>
          <w:rStyle w:val="ad"/>
          <w:rFonts w:ascii="Times New Roman" w:hAnsi="Times New Roman"/>
          <w:b w:val="0"/>
        </w:rPr>
        <w:commentReference w:id="196"/>
      </w:r>
      <w:ins w:id="198" w:author="Huawei01" w:date="2024-02-02T16:16:00Z">
        <w:r>
          <w:rPr>
            <w:lang w:val="en-US" w:eastAsia="en-GB"/>
          </w:rPr>
          <w:t>: Functional model of MC gateway UE signalling plane</w:t>
        </w:r>
      </w:ins>
      <w:ins w:id="199" w:author="Huawei01" w:date="2024-02-02T16:18:00Z">
        <w:r w:rsidR="00F9430C">
          <w:rPr>
            <w:lang w:val="en-US" w:eastAsia="en-GB"/>
          </w:rPr>
          <w:t xml:space="preserve"> (N3GPP device host client)</w:t>
        </w:r>
      </w:ins>
    </w:p>
    <w:p w14:paraId="74A64EFA" w14:textId="28E6F87E" w:rsidR="00E60308" w:rsidRPr="00806F88" w:rsidRDefault="00E60308" w:rsidP="00E60308">
      <w:pPr>
        <w:rPr>
          <w:ins w:id="200" w:author="Huawei01" w:date="2024-02-02T16:16:00Z"/>
          <w:rFonts w:eastAsia="Calibri"/>
          <w:lang w:val="en-US" w:eastAsia="en-GB"/>
        </w:rPr>
      </w:pPr>
      <w:ins w:id="201" w:author="Huawei01" w:date="2024-02-02T16:16:00Z">
        <w:r>
          <w:t>Figure 11.2.1-3 shows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without MC clients</w:t>
        </w:r>
        <w:r>
          <w:t>.</w:t>
        </w:r>
        <w:r w:rsidRPr="00806F88">
          <w:t xml:space="preserve"> </w:t>
        </w:r>
        <w:r>
          <w:rPr>
            <w:rFonts w:eastAsia="Calibri"/>
            <w:lang w:val="en-US" w:eastAsia="en-GB"/>
          </w:rPr>
          <w:t xml:space="preserve"> </w:t>
        </w:r>
      </w:ins>
    </w:p>
    <w:p w14:paraId="0A7E0D9F" w14:textId="7FE01022" w:rsidR="00E60308" w:rsidRDefault="0052674F" w:rsidP="00E60308">
      <w:pPr>
        <w:pStyle w:val="TH"/>
        <w:rPr>
          <w:ins w:id="202" w:author="Huawei01" w:date="2024-02-02T16:17:00Z"/>
          <w:rFonts w:eastAsia="Calibri"/>
          <w:lang w:val="en-US" w:eastAsia="en-GB"/>
        </w:rPr>
      </w:pPr>
      <w:ins w:id="203" w:author="HW#60" w:date="2024-04-07T16:53:00Z">
        <w:r w:rsidRPr="003E57F6">
          <w:rPr>
            <w:noProof/>
            <w:highlight w:val="green"/>
            <w:rPrChange w:id="204" w:author="HW#60" w:date="2024-04-07T17:15:00Z">
              <w:rPr>
                <w:noProof/>
              </w:rPr>
            </w:rPrChange>
          </w:rPr>
          <mc:AlternateContent>
            <mc:Choice Requires="wpg">
              <w:drawing>
                <wp:inline distT="0" distB="0" distL="0" distR="0" wp14:anchorId="51D7E7F4" wp14:editId="3F62558A">
                  <wp:extent cx="5114947" cy="1984040"/>
                  <wp:effectExtent l="0" t="0" r="0" b="0"/>
                  <wp:docPr id="77" name="组合 76">
                    <a:extLst xmlns:a="http://schemas.openxmlformats.org/drawingml/2006/main">
                      <a:ext uri="{FF2B5EF4-FFF2-40B4-BE49-F238E27FC236}">
                        <a16:creationId xmlns:a16="http://schemas.microsoft.com/office/drawing/2014/main" id="{CC156AB8-9C4A-42D3-ADA0-15D9A3AA2DAE}"/>
                      </a:ext>
                    </a:extLst>
                  </wp:docPr>
                  <wp:cNvGraphicFramePr/>
                  <a:graphic xmlns:a="http://schemas.openxmlformats.org/drawingml/2006/main">
                    <a:graphicData uri="http://schemas.microsoft.com/office/word/2010/wordprocessingGroup">
                      <wpg:wgp>
                        <wpg:cNvGrpSpPr/>
                        <wpg:grpSpPr>
                          <a:xfrm>
                            <a:off x="0" y="0"/>
                            <a:ext cx="5114947" cy="1984040"/>
                            <a:chOff x="0" y="0"/>
                            <a:chExt cx="5114947" cy="1984040"/>
                          </a:xfrm>
                        </wpg:grpSpPr>
                        <wpg:grpSp>
                          <wpg:cNvPr id="1" name="形状126">
                            <a:extLst>
                              <a:ext uri="{FF2B5EF4-FFF2-40B4-BE49-F238E27FC236}">
                                <a16:creationId xmlns:a16="http://schemas.microsoft.com/office/drawing/2014/main" id="{289854F3-FD01-4BB5-A64C-08E6034699EE}"/>
                              </a:ext>
                            </a:extLst>
                          </wpg:cNvPr>
                          <wpg:cNvGrpSpPr/>
                          <wpg:grpSpPr>
                            <a:xfrm>
                              <a:off x="1575922" y="691794"/>
                              <a:ext cx="759948" cy="463062"/>
                              <a:chOff x="1575922" y="691794"/>
                              <a:chExt cx="760000" cy="463103"/>
                            </a:xfrm>
                          </wpg:grpSpPr>
                          <wps:wsp>
                            <wps:cNvPr id="32" name="白底长方形">
                              <a:extLst>
                                <a:ext uri="{FF2B5EF4-FFF2-40B4-BE49-F238E27FC236}">
                                  <a16:creationId xmlns:a16="http://schemas.microsoft.com/office/drawing/2014/main" id="{F4615269-26F5-43E8-98AB-55025EC24A26}"/>
                                </a:ext>
                              </a:extLst>
                            </wps:cNvPr>
                            <wps:cNvSpPr/>
                            <wps:spPr>
                              <a:xfrm>
                                <a:off x="1582081" y="691794"/>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3" name="无底文字">
                              <a:extLst>
                                <a:ext uri="{FF2B5EF4-FFF2-40B4-BE49-F238E27FC236}">
                                  <a16:creationId xmlns:a16="http://schemas.microsoft.com/office/drawing/2014/main" id="{575B9207-2C4E-440C-BFDB-C24D416161A5}"/>
                                </a:ext>
                              </a:extLst>
                            </wps:cNvPr>
                            <wps:cNvSpPr/>
                            <wps:spPr>
                              <a:xfrm>
                                <a:off x="1575922" y="748464"/>
                                <a:ext cx="760000" cy="326604"/>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08BD8B4"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service client</w:t>
                                  </w:r>
                                </w:p>
                              </w:txbxContent>
                            </wps:txbx>
                            <wps:bodyPr wrap="square" lIns="38100" tIns="38100" rIns="38100" bIns="38100" rtlCol="0" anchor="ctr"/>
                          </wps:wsp>
                        </wpg:grpSp>
                        <wps:wsp>
                          <wps:cNvPr id="3" name="矩形 3">
                            <a:extLst>
                              <a:ext uri="{FF2B5EF4-FFF2-40B4-BE49-F238E27FC236}">
                                <a16:creationId xmlns:a16="http://schemas.microsoft.com/office/drawing/2014/main" id="{AC40029B-C7BB-4C61-AEF1-A9EF294548DA}"/>
                              </a:ext>
                            </a:extLst>
                          </wps:cNvPr>
                          <wps:cNvSpPr/>
                          <wps:spPr>
                            <a:xfrm>
                              <a:off x="21274" y="421683"/>
                              <a:ext cx="734524" cy="1249070"/>
                            </a:xfrm>
                            <a:prstGeom prst="rect">
                              <a:avLst/>
                            </a:prstGeom>
                            <a:noFill/>
                            <a:ln w="3333" cap="flat">
                              <a:solidFill>
                                <a:srgbClr val="101843"/>
                              </a:solidFill>
                              <a:miter/>
                            </a:ln>
                          </wps:spPr>
                          <wps:bodyPr rtlCol="0" anchor="ctr"/>
                        </wps:wsp>
                        <wps:wsp>
                          <wps:cNvPr id="4" name="无底文字">
                            <a:extLst>
                              <a:ext uri="{FF2B5EF4-FFF2-40B4-BE49-F238E27FC236}">
                                <a16:creationId xmlns:a16="http://schemas.microsoft.com/office/drawing/2014/main" id="{67F29F07-268D-4A18-8B92-FE0F2871092C}"/>
                              </a:ext>
                            </a:extLst>
                          </wps:cNvPr>
                          <wps:cNvSpPr/>
                          <wps:spPr>
                            <a:xfrm>
                              <a:off x="0" y="1394358"/>
                              <a:ext cx="831150" cy="239979"/>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0052D08"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N3GPP device</w:t>
                                </w:r>
                              </w:p>
                            </w:txbxContent>
                          </wps:txbx>
                          <wps:bodyPr wrap="square" lIns="38100" tIns="38100" rIns="38100" bIns="38100" rtlCol="0" anchor="ctr"/>
                        </wps:wsp>
                        <wps:wsp>
                          <wps:cNvPr id="5" name="透明长方形">
                            <a:extLst>
                              <a:ext uri="{FF2B5EF4-FFF2-40B4-BE49-F238E27FC236}">
                                <a16:creationId xmlns:a16="http://schemas.microsoft.com/office/drawing/2014/main" id="{B9077C2A-54E3-4BAA-B276-F5FD1E22D8C5}"/>
                              </a:ext>
                            </a:extLst>
                          </wps:cNvPr>
                          <wps:cNvSpPr/>
                          <wps:spPr>
                            <a:xfrm>
                              <a:off x="1490712" y="0"/>
                              <a:ext cx="979933" cy="1902025"/>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6" name="形状126">
                            <a:extLst>
                              <a:ext uri="{FF2B5EF4-FFF2-40B4-BE49-F238E27FC236}">
                                <a16:creationId xmlns:a16="http://schemas.microsoft.com/office/drawing/2014/main" id="{7B30995E-7C94-40C3-B273-B8AF6D144189}"/>
                              </a:ext>
                            </a:extLst>
                          </wpg:cNvPr>
                          <wpg:cNvGrpSpPr/>
                          <wpg:grpSpPr>
                            <a:xfrm>
                              <a:off x="1586133" y="1290841"/>
                              <a:ext cx="786407" cy="447014"/>
                              <a:chOff x="1586131" y="1290841"/>
                              <a:chExt cx="786460" cy="463102"/>
                            </a:xfrm>
                          </wpg:grpSpPr>
                          <wps:wsp>
                            <wps:cNvPr id="30" name="白底长方形">
                              <a:extLst>
                                <a:ext uri="{FF2B5EF4-FFF2-40B4-BE49-F238E27FC236}">
                                  <a16:creationId xmlns:a16="http://schemas.microsoft.com/office/drawing/2014/main" id="{6B37A0EC-72CA-4286-8EA3-F9B35CA965CA}"/>
                                </a:ext>
                              </a:extLst>
                            </wps:cNvPr>
                            <wps:cNvSpPr/>
                            <wps:spPr>
                              <a:xfrm>
                                <a:off x="1586131" y="1290841"/>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1" name="无底文字">
                              <a:extLst>
                                <a:ext uri="{FF2B5EF4-FFF2-40B4-BE49-F238E27FC236}">
                                  <a16:creationId xmlns:a16="http://schemas.microsoft.com/office/drawing/2014/main" id="{946C4B1F-BE16-443C-AF24-0C31B4AF06E0}"/>
                                </a:ext>
                              </a:extLst>
                            </wps:cNvPr>
                            <wps:cNvSpPr/>
                            <wps:spPr>
                              <a:xfrm>
                                <a:off x="1612591" y="1369967"/>
                                <a:ext cx="760000" cy="360949"/>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19D7C3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 client</w:t>
                                  </w:r>
                                </w:p>
                              </w:txbxContent>
                            </wps:txbx>
                            <wps:bodyPr wrap="square" lIns="38100" tIns="38100" rIns="38100" bIns="38100" rtlCol="0" anchor="ctr"/>
                          </wps:wsp>
                        </wpg:grpSp>
                        <wps:wsp>
                          <wps:cNvPr id="7" name="无底文字">
                            <a:extLst>
                              <a:ext uri="{FF2B5EF4-FFF2-40B4-BE49-F238E27FC236}">
                                <a16:creationId xmlns:a16="http://schemas.microsoft.com/office/drawing/2014/main" id="{2F9A3A96-F9B3-4BFD-940C-F4F9EF326576}"/>
                              </a:ext>
                            </a:extLst>
                          </wps:cNvPr>
                          <wps:cNvSpPr/>
                          <wps:spPr>
                            <a:xfrm>
                              <a:off x="1586131" y="1713683"/>
                              <a:ext cx="831150" cy="239979"/>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1B37B43"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gateway UE</w:t>
                                </w:r>
                              </w:p>
                            </w:txbxContent>
                          </wps:txbx>
                          <wps:bodyPr wrap="square" lIns="38100" tIns="38100" rIns="38100" bIns="38100" rtlCol="0" anchor="ctr"/>
                        </wps:wsp>
                        <wps:wsp>
                          <wps:cNvPr id="8" name="透明长方形">
                            <a:extLst>
                              <a:ext uri="{FF2B5EF4-FFF2-40B4-BE49-F238E27FC236}">
                                <a16:creationId xmlns:a16="http://schemas.microsoft.com/office/drawing/2014/main" id="{68478426-3AEC-4E77-A2DA-BA359DB4EFCF}"/>
                              </a:ext>
                            </a:extLst>
                          </wps:cNvPr>
                          <wps:cNvSpPr/>
                          <wps:spPr>
                            <a:xfrm>
                              <a:off x="4059594" y="1029593"/>
                              <a:ext cx="979933" cy="907589"/>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9" name="透明长方形">
                            <a:extLst>
                              <a:ext uri="{FF2B5EF4-FFF2-40B4-BE49-F238E27FC236}">
                                <a16:creationId xmlns:a16="http://schemas.microsoft.com/office/drawing/2014/main" id="{3D24E7D9-0963-4465-88FA-E33016853661}"/>
                              </a:ext>
                            </a:extLst>
                          </wps:cNvPr>
                          <wps:cNvSpPr/>
                          <wps:spPr>
                            <a:xfrm>
                              <a:off x="4063402" y="1"/>
                              <a:ext cx="979933" cy="959698"/>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0" name="形状126">
                            <a:extLst>
                              <a:ext uri="{FF2B5EF4-FFF2-40B4-BE49-F238E27FC236}">
                                <a16:creationId xmlns:a16="http://schemas.microsoft.com/office/drawing/2014/main" id="{CACCC648-D78E-43F4-8CA1-D8A76AB31C14}"/>
                              </a:ext>
                            </a:extLst>
                          </wpg:cNvPr>
                          <wpg:cNvGrpSpPr/>
                          <wpg:grpSpPr>
                            <a:xfrm>
                              <a:off x="4189138" y="1324826"/>
                              <a:ext cx="759948" cy="577199"/>
                              <a:chOff x="4189138" y="1324826"/>
                              <a:chExt cx="760000" cy="292486"/>
                            </a:xfrm>
                          </wpg:grpSpPr>
                          <wps:wsp>
                            <wps:cNvPr id="28" name="白底长方形">
                              <a:extLst>
                                <a:ext uri="{FF2B5EF4-FFF2-40B4-BE49-F238E27FC236}">
                                  <a16:creationId xmlns:a16="http://schemas.microsoft.com/office/drawing/2014/main" id="{17A8C1D3-4937-4830-8A9E-8952E4CD3A9D}"/>
                                </a:ext>
                              </a:extLst>
                            </wps:cNvPr>
                            <wps:cNvSpPr/>
                            <wps:spPr>
                              <a:xfrm>
                                <a:off x="4190077" y="1340574"/>
                                <a:ext cx="750000" cy="251669"/>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9" name="无底文字">
                              <a:extLst>
                                <a:ext uri="{FF2B5EF4-FFF2-40B4-BE49-F238E27FC236}">
                                  <a16:creationId xmlns:a16="http://schemas.microsoft.com/office/drawing/2014/main" id="{3F1BE206-6D7F-47F2-B3A9-8306E8310BB6}"/>
                                </a:ext>
                              </a:extLst>
                            </wps:cNvPr>
                            <wps:cNvSpPr/>
                            <wps:spPr>
                              <a:xfrm>
                                <a:off x="4189138" y="1324826"/>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6D8C8A0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 server(s)</w:t>
                                  </w:r>
                                </w:p>
                              </w:txbxContent>
                            </wps:txbx>
                            <wps:bodyPr wrap="square" lIns="38100" tIns="38100" rIns="38100" bIns="38100" rtlCol="0" anchor="ctr"/>
                          </wps:wsp>
                        </wpg:grpSp>
                        <wps:wsp>
                          <wps:cNvPr id="11" name="白底长方形">
                            <a:extLst>
                              <a:ext uri="{FF2B5EF4-FFF2-40B4-BE49-F238E27FC236}">
                                <a16:creationId xmlns:a16="http://schemas.microsoft.com/office/drawing/2014/main" id="{0C3DBBA9-E53D-4829-B5C4-AD25032DA35F}"/>
                              </a:ext>
                            </a:extLst>
                          </wps:cNvPr>
                          <wps:cNvSpPr/>
                          <wps:spPr>
                            <a:xfrm>
                              <a:off x="3620044" y="76256"/>
                              <a:ext cx="179643" cy="1860927"/>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2" name="无底文字">
                            <a:extLst>
                              <a:ext uri="{FF2B5EF4-FFF2-40B4-BE49-F238E27FC236}">
                                <a16:creationId xmlns:a16="http://schemas.microsoft.com/office/drawing/2014/main" id="{EB0DC7B5-FC5D-4517-82CA-5A976328289B}"/>
                              </a:ext>
                            </a:extLst>
                          </wps:cNvPr>
                          <wps:cNvSpPr/>
                          <wps:spPr>
                            <a:xfrm>
                              <a:off x="3309148" y="1744061"/>
                              <a:ext cx="831150" cy="239979"/>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43986D2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3GPP network</w:t>
                                </w:r>
                              </w:p>
                            </w:txbxContent>
                          </wps:txbx>
                          <wps:bodyPr wrap="square" lIns="38100" tIns="38100" rIns="38100" bIns="38100" rtlCol="0" anchor="ctr"/>
                        </wps:wsp>
                        <wps:wsp>
                          <wps:cNvPr id="13" name="无底文字">
                            <a:extLst>
                              <a:ext uri="{FF2B5EF4-FFF2-40B4-BE49-F238E27FC236}">
                                <a16:creationId xmlns:a16="http://schemas.microsoft.com/office/drawing/2014/main" id="{98D4DF82-B0D9-439F-91D7-1596A46C6491}"/>
                              </a:ext>
                            </a:extLst>
                          </wps:cNvPr>
                          <wps:cNvSpPr/>
                          <wps:spPr>
                            <a:xfrm>
                              <a:off x="4173982" y="475291"/>
                              <a:ext cx="831150" cy="419963"/>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9A09B54"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service server</w:t>
                                </w:r>
                              </w:p>
                            </w:txbxContent>
                          </wps:txbx>
                          <wps:bodyPr wrap="square" lIns="38100" tIns="38100" rIns="38100" bIns="38100" rtlCol="0" anchor="ctr"/>
                        </wps:wsp>
                        <wps:wsp>
                          <wps:cNvPr id="14" name="无底文字">
                            <a:extLst>
                              <a:ext uri="{FF2B5EF4-FFF2-40B4-BE49-F238E27FC236}">
                                <a16:creationId xmlns:a16="http://schemas.microsoft.com/office/drawing/2014/main" id="{8D7F64E0-3645-4CF1-BB6D-F33F02009258}"/>
                              </a:ext>
                            </a:extLst>
                          </wps:cNvPr>
                          <wps:cNvSpPr/>
                          <wps:spPr>
                            <a:xfrm>
                              <a:off x="3971922" y="934616"/>
                              <a:ext cx="1143025" cy="419963"/>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3173D2C3"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Common service core</w:t>
                                </w:r>
                              </w:p>
                            </w:txbxContent>
                          </wps:txbx>
                          <wps:bodyPr wrap="square" lIns="38100" tIns="38100" rIns="38100" bIns="38100" rtlCol="0" anchor="ctr"/>
                        </wps:wsp>
                        <wps:wsp>
                          <wps:cNvPr id="15" name="ConnectLine">
                            <a:extLst>
                              <a:ext uri="{FF2B5EF4-FFF2-40B4-BE49-F238E27FC236}">
                                <a16:creationId xmlns:a16="http://schemas.microsoft.com/office/drawing/2014/main" id="{6952F50E-C3C6-4AAE-A1ED-EB5F1AEC0F65}"/>
                              </a:ext>
                            </a:extLst>
                          </wps:cNvPr>
                          <wps:cNvSpPr/>
                          <wps:spPr>
                            <a:xfrm>
                              <a:off x="2352568" y="1534795"/>
                              <a:ext cx="1831412" cy="45715"/>
                            </a:xfrm>
                            <a:custGeom>
                              <a:avLst/>
                              <a:gdLst/>
                              <a:ahLst/>
                              <a:cxnLst/>
                              <a:rect l="l" t="t" r="r" b="b"/>
                              <a:pathLst>
                                <a:path w="1793794" h="10000" fill="none">
                                  <a:moveTo>
                                    <a:pt x="0" y="0"/>
                                  </a:moveTo>
                                  <a:lnTo>
                                    <a:pt x="1793794" y="0"/>
                                  </a:lnTo>
                                </a:path>
                              </a:pathLst>
                            </a:custGeom>
                            <a:noFill/>
                            <a:ln w="3175" cap="flat">
                              <a:solidFill>
                                <a:sysClr val="windowText" lastClr="000000"/>
                              </a:solidFill>
                              <a:miter/>
                              <a:headEnd type="none" w="med" len="med"/>
                              <a:tailEnd type="none" w="med" len="med"/>
                            </a:ln>
                          </wps:spPr>
                          <wps:bodyPr/>
                        </wps:wsp>
                        <wps:wsp>
                          <wps:cNvPr id="16" name="无底文字">
                            <a:extLst>
                              <a:ext uri="{FF2B5EF4-FFF2-40B4-BE49-F238E27FC236}">
                                <a16:creationId xmlns:a16="http://schemas.microsoft.com/office/drawing/2014/main" id="{31593A76-DCC3-442B-AC22-1AE7DEF1760B}"/>
                              </a:ext>
                            </a:extLst>
                          </wps:cNvPr>
                          <wps:cNvSpPr/>
                          <wps:spPr>
                            <a:xfrm>
                              <a:off x="2712978" y="1354579"/>
                              <a:ext cx="999932" cy="239979"/>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369563C"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CSC--n</w:t>
                                </w:r>
                              </w:p>
                            </w:txbxContent>
                          </wps:txbx>
                          <wps:bodyPr wrap="square" lIns="38100" tIns="38100" rIns="38100" bIns="38100" rtlCol="0" anchor="ctr"/>
                        </wps:wsp>
                        <wps:wsp>
                          <wps:cNvPr id="17" name="ConnectLine">
                            <a:extLst>
                              <a:ext uri="{FF2B5EF4-FFF2-40B4-BE49-F238E27FC236}">
                                <a16:creationId xmlns:a16="http://schemas.microsoft.com/office/drawing/2014/main" id="{7973678D-ACB9-425A-8D85-9F0BC45A1E90}"/>
                              </a:ext>
                            </a:extLst>
                          </wps:cNvPr>
                          <wps:cNvSpPr/>
                          <wps:spPr>
                            <a:xfrm>
                              <a:off x="2326189" y="866447"/>
                              <a:ext cx="1737839" cy="86068"/>
                            </a:xfrm>
                            <a:custGeom>
                              <a:avLst/>
                              <a:gdLst/>
                              <a:ahLst/>
                              <a:cxnLst/>
                              <a:rect l="l" t="t" r="r" b="b"/>
                              <a:pathLst>
                                <a:path w="1682759" h="10000" fill="none">
                                  <a:moveTo>
                                    <a:pt x="0" y="0"/>
                                  </a:moveTo>
                                  <a:lnTo>
                                    <a:pt x="1682759" y="0"/>
                                  </a:lnTo>
                                </a:path>
                              </a:pathLst>
                            </a:custGeom>
                            <a:noFill/>
                            <a:ln w="3175" cap="flat">
                              <a:solidFill>
                                <a:sysClr val="windowText" lastClr="000000"/>
                              </a:solidFill>
                              <a:miter/>
                              <a:headEnd type="none" w="med" len="med"/>
                              <a:tailEnd type="none" w="med" len="med"/>
                            </a:ln>
                          </wps:spPr>
                          <wps:bodyPr/>
                        </wps:wsp>
                        <wps:wsp>
                          <wps:cNvPr id="18" name="无底文字">
                            <a:extLst>
                              <a:ext uri="{FF2B5EF4-FFF2-40B4-BE49-F238E27FC236}">
                                <a16:creationId xmlns:a16="http://schemas.microsoft.com/office/drawing/2014/main" id="{271EA47B-2851-4F48-BFCF-B2F8A8EB0E9C}"/>
                              </a:ext>
                            </a:extLst>
                          </wps:cNvPr>
                          <wps:cNvSpPr/>
                          <wps:spPr>
                            <a:xfrm>
                              <a:off x="2685262" y="681496"/>
                              <a:ext cx="999932" cy="239979"/>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3B1E1C01"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MCX-n</w:t>
                                </w:r>
                              </w:p>
                            </w:txbxContent>
                          </wps:txbx>
                          <wps:bodyPr wrap="square" lIns="38100" tIns="38100" rIns="38100" bIns="38100" rtlCol="0" anchor="ctr"/>
                        </wps:wsp>
                        <wps:wsp>
                          <wps:cNvPr id="19" name="箭头: 左右 19">
                            <a:extLst>
                              <a:ext uri="{FF2B5EF4-FFF2-40B4-BE49-F238E27FC236}">
                                <a16:creationId xmlns:a16="http://schemas.microsoft.com/office/drawing/2014/main" id="{482E6E07-2915-4C2A-A5FD-C3F37B9673DC}"/>
                              </a:ext>
                            </a:extLst>
                          </wps:cNvPr>
                          <wps:cNvSpPr/>
                          <wps:spPr>
                            <a:xfrm>
                              <a:off x="756186" y="1007427"/>
                              <a:ext cx="734524" cy="443180"/>
                            </a:xfrm>
                            <a:prstGeom prst="leftRightArrow">
                              <a:avLst>
                                <a:gd name="adj1" fmla="val 50000"/>
                                <a:gd name="adj2" fmla="val 20616"/>
                              </a:avLst>
                            </a:prstGeom>
                            <a:solidFill>
                              <a:sysClr val="window" lastClr="FFFFFF">
                                <a:lumMod val="85000"/>
                              </a:sysClr>
                            </a:solidFill>
                            <a:ln w="3175" cap="flat" cmpd="sng" algn="ctr">
                              <a:solidFill>
                                <a:sysClr val="windowText" lastClr="000000"/>
                              </a:solidFill>
                              <a:prstDash val="lgDash"/>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20" name="形状126">
                            <a:extLst>
                              <a:ext uri="{FF2B5EF4-FFF2-40B4-BE49-F238E27FC236}">
                                <a16:creationId xmlns:a16="http://schemas.microsoft.com/office/drawing/2014/main" id="{6CDA838C-01B6-4D10-9A92-39DEA5CC0ACF}"/>
                              </a:ext>
                            </a:extLst>
                          </wpg:cNvPr>
                          <wpg:cNvGrpSpPr/>
                          <wpg:grpSpPr>
                            <a:xfrm>
                              <a:off x="1610963" y="76737"/>
                              <a:ext cx="759978" cy="494015"/>
                              <a:chOff x="1610963" y="76737"/>
                              <a:chExt cx="760014" cy="494126"/>
                            </a:xfrm>
                          </wpg:grpSpPr>
                          <wps:wsp>
                            <wps:cNvPr id="26" name="白底长方形">
                              <a:extLst>
                                <a:ext uri="{FF2B5EF4-FFF2-40B4-BE49-F238E27FC236}">
                                  <a16:creationId xmlns:a16="http://schemas.microsoft.com/office/drawing/2014/main" id="{6C8969AE-A12F-4002-A183-564D82250628}"/>
                                </a:ext>
                              </a:extLst>
                            </wps:cNvPr>
                            <wps:cNvSpPr/>
                            <wps:spPr>
                              <a:xfrm>
                                <a:off x="1620977" y="76737"/>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7" name="无底文字">
                              <a:extLst>
                                <a:ext uri="{FF2B5EF4-FFF2-40B4-BE49-F238E27FC236}">
                                  <a16:creationId xmlns:a16="http://schemas.microsoft.com/office/drawing/2014/main" id="{E8854AD4-0656-46A4-94C6-8865EA5A67AE}"/>
                                </a:ext>
                              </a:extLst>
                            </wps:cNvPr>
                            <wps:cNvSpPr/>
                            <wps:spPr>
                              <a:xfrm>
                                <a:off x="1610963" y="91842"/>
                                <a:ext cx="760000" cy="47902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D2534E6"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Connection control GW function</w:t>
                                  </w:r>
                                </w:p>
                              </w:txbxContent>
                            </wps:txbx>
                            <wps:bodyPr wrap="square" lIns="38100" tIns="38100" rIns="38100" bIns="38100" rtlCol="0" anchor="ctr"/>
                          </wps:wsp>
                        </wpg:grpSp>
                        <wpg:grpSp>
                          <wpg:cNvPr id="21" name="形状126">
                            <a:extLst>
                              <a:ext uri="{FF2B5EF4-FFF2-40B4-BE49-F238E27FC236}">
                                <a16:creationId xmlns:a16="http://schemas.microsoft.com/office/drawing/2014/main" id="{9CAFEB10-6F2D-4CDE-B88A-22320037435C}"/>
                              </a:ext>
                            </a:extLst>
                          </wpg:cNvPr>
                          <wpg:cNvGrpSpPr/>
                          <wpg:grpSpPr>
                            <a:xfrm>
                              <a:off x="4163089" y="76256"/>
                              <a:ext cx="759982" cy="494583"/>
                              <a:chOff x="4163089" y="76256"/>
                              <a:chExt cx="760018" cy="494694"/>
                            </a:xfrm>
                          </wpg:grpSpPr>
                          <wps:wsp>
                            <wps:cNvPr id="24" name="白底长方形">
                              <a:extLst>
                                <a:ext uri="{FF2B5EF4-FFF2-40B4-BE49-F238E27FC236}">
                                  <a16:creationId xmlns:a16="http://schemas.microsoft.com/office/drawing/2014/main" id="{E1351D3F-057A-4D1F-A158-DACAFF183EA6}"/>
                                </a:ext>
                              </a:extLst>
                            </wps:cNvPr>
                            <wps:cNvSpPr/>
                            <wps:spPr>
                              <a:xfrm>
                                <a:off x="4173107" y="7625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5" name="无底文字">
                              <a:extLst>
                                <a:ext uri="{FF2B5EF4-FFF2-40B4-BE49-F238E27FC236}">
                                  <a16:creationId xmlns:a16="http://schemas.microsoft.com/office/drawing/2014/main" id="{72DB1E98-6B96-47AE-BF6A-FC9E4959A9C2}"/>
                                </a:ext>
                              </a:extLst>
                            </wps:cNvPr>
                            <wps:cNvSpPr/>
                            <wps:spPr>
                              <a:xfrm>
                                <a:off x="4163089" y="91376"/>
                                <a:ext cx="760000" cy="479574"/>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676B098F"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Connection control server function</w:t>
                                  </w:r>
                                </w:p>
                              </w:txbxContent>
                            </wps:txbx>
                            <wps:bodyPr wrap="square" lIns="38100" tIns="38100" rIns="38100" bIns="38100" rtlCol="0" anchor="ctr"/>
                          </wps:wsp>
                        </wpg:grpSp>
                        <wps:wsp>
                          <wps:cNvPr id="22" name="直接连接符 22">
                            <a:extLst>
                              <a:ext uri="{FF2B5EF4-FFF2-40B4-BE49-F238E27FC236}">
                                <a16:creationId xmlns:a16="http://schemas.microsoft.com/office/drawing/2014/main" id="{8EB052B8-DE12-479A-AD6E-E3AD1418CF62}"/>
                              </a:ext>
                            </a:extLst>
                          </wps:cNvPr>
                          <wps:cNvCnPr>
                            <a:cxnSpLocks/>
                          </wps:cNvCnPr>
                          <wps:spPr>
                            <a:xfrm flipV="1">
                              <a:off x="2374690" y="302470"/>
                              <a:ext cx="1794785" cy="1938"/>
                            </a:xfrm>
                            <a:prstGeom prst="line">
                              <a:avLst/>
                            </a:prstGeom>
                            <a:noFill/>
                            <a:ln w="6350" cap="flat" cmpd="sng" algn="ctr">
                              <a:solidFill>
                                <a:sysClr val="windowText" lastClr="000000"/>
                              </a:solidFill>
                              <a:prstDash val="solid"/>
                              <a:miter lim="800000"/>
                            </a:ln>
                            <a:effectLst/>
                          </wps:spPr>
                          <wps:bodyPr/>
                        </wps:wsp>
                        <wps:wsp>
                          <wps:cNvPr id="23" name="无底文字">
                            <a:extLst>
                              <a:ext uri="{FF2B5EF4-FFF2-40B4-BE49-F238E27FC236}">
                                <a16:creationId xmlns:a16="http://schemas.microsoft.com/office/drawing/2014/main" id="{11AA835E-E870-4A37-B436-3F9BC08D820E}"/>
                              </a:ext>
                            </a:extLst>
                          </wps:cNvPr>
                          <wps:cNvSpPr/>
                          <wps:spPr>
                            <a:xfrm>
                              <a:off x="2857800" y="115039"/>
                              <a:ext cx="529804" cy="239946"/>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05AA106"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GW-core</w:t>
                                </w:r>
                              </w:p>
                            </w:txbxContent>
                          </wps:txbx>
                          <wps:bodyPr wrap="square" lIns="38100" tIns="38100" rIns="38100" bIns="38100" rtlCol="0" anchor="ctr"/>
                        </wps:wsp>
                      </wpg:wgp>
                    </a:graphicData>
                  </a:graphic>
                </wp:inline>
              </w:drawing>
            </mc:Choice>
            <mc:Fallback>
              <w:pict>
                <v:group w14:anchorId="51D7E7F4" id="组合 76" o:spid="_x0000_s1146" style="width:402.75pt;height:156.2pt;mso-position-horizontal-relative:char;mso-position-vertical-relative:line" coordsize="51149,19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">
                  <v:group id="形状126" o:spid="_x0000_s1147" style="position:absolute;left:15759;top:6917;width:7599;height:4631" coordorigin="15759,6917"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白底长方形" o:spid="_x0000_s1148" style="position:absolute;left:15820;top:691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49" style="position:absolute;left:15759;top:7484;width:7600;height:3266;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" adj="-11796480,,5400" path="m,nsl760000,r,292486l,292486,,xem,nfl760000,r,292486l,292486,,xe" filled="f" stroked="f" strokeweight=".27778mm">
                      <v:stroke joinstyle="miter"/>
                      <v:formulas/>
                      <v:path arrowok="t" o:connecttype="custom" textboxrect="0,0,760000,292486"/>
                      <v:textbox inset="3pt,3pt,3pt,3pt">
                        <w:txbxContent>
                          <w:p w14:paraId="108BD8B4"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service client</w:t>
                            </w:r>
                          </w:p>
                        </w:txbxContent>
                      </v:textbox>
                    </v:shape>
                  </v:group>
                  <v:rect id="矩形 3" o:spid="_x0000_s1150" style="position:absolute;left:212;top:4216;width:7345;height:12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" filled="f" strokecolor="#101843" strokeweight=".09258mm"/>
                  <v:shape id="无底文字" o:spid="_x0000_s1151" style="position:absolute;top:13943;width:8311;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60052D08"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N3GPP device</w:t>
                          </w:r>
                        </w:p>
                      </w:txbxContent>
                    </v:textbox>
                  </v:shape>
                  <v:shape id="透明长方形" o:spid="_x0000_s1152" style="position:absolute;left:14907;width:9799;height:19020;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" path="m980000,2380000nsl980000,,,,,2380000r980000,xem980000,2380000nfl980000,,,,,2380000r980000,xe" filled="f" strokecolor="#101843" strokeweight=".09258mm">
                    <v:stroke joinstyle="miter"/>
                    <v:path arrowok="t" o:connecttype="custom" o:connectlocs="0,951013;489967,0;979933,951013;489967,1902025" o:connectangles="0,0,0,0"/>
                  </v:shape>
                  <v:group id="形状126" o:spid="_x0000_s1153" style="position:absolute;left:15861;top:12908;width:7864;height:4470" coordorigin="15861,12908" coordsize="7864,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白底长方形" o:spid="_x0000_s1154" style="position:absolute;left:15861;top:1290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2" o:connectangles="0,0,0,0"/>
                    </v:shape>
                    <v:shape id="无底文字" o:spid="_x0000_s1155" style="position:absolute;left:16125;top:13699;width:7600;height:3610;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" adj="-11796480,,5400" path="m,nsl760000,r,292486l,292486,,xem,nfl760000,r,292486l,292486,,xe" filled="f" stroked="f" strokeweight=".27778mm">
                      <v:stroke joinstyle="miter"/>
                      <v:formulas/>
                      <v:path arrowok="t" o:connecttype="custom" textboxrect="0,0,760000,292486"/>
                      <v:textbox inset="3pt,3pt,3pt,3pt">
                        <w:txbxContent>
                          <w:p w14:paraId="419D7C3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 client</w:t>
                            </w:r>
                          </w:p>
                        </w:txbxContent>
                      </v:textbox>
                    </v:shape>
                  </v:group>
                  <v:shape id="无底文字" o:spid="_x0000_s1156" style="position:absolute;left:15861;top:17136;width:8311;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51B37B43"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gateway UE</w:t>
                          </w:r>
                        </w:p>
                      </w:txbxContent>
                    </v:textbox>
                  </v:shape>
                  <v:shape id="透明长方形" o:spid="_x0000_s1157" style="position:absolute;left:40595;top:10295;width:9800;height:9076;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" path="m980000,1007584nsl980000,,,,,1007584r980000,xem980000,1007584nfl980000,,,,,1007584r980000,xe" filled="f" strokecolor="#101843" strokeweight=".09258mm">
                    <v:stroke joinstyle="miter"/>
                    <v:path arrowok="t" o:connecttype="custom" o:connectlocs="0,453795;489967,0;979933,453795;489967,907589" o:connectangles="0,0,0,0"/>
                  </v:shape>
                  <v:shape id="透明长方形" o:spid="_x0000_s1158" style="position:absolute;left:40634;width:9799;height:9596;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" path="m980000,1310691nsl980000,,,,,1310691r980000,xem980000,1310691nfl980000,,,,,1310691r980000,xe" filled="f" strokecolor="#101843" strokeweight=".09258mm">
                    <v:stroke joinstyle="miter"/>
                    <v:path arrowok="t" o:connecttype="custom" o:connectlocs="0,479849;489967,0;979933,479849;489967,959698" o:connectangles="0,0,0,0"/>
                  </v:shape>
                  <v:group id="形状126" o:spid="_x0000_s1159" style="position:absolute;left:41891;top:13248;width:7599;height:5772" coordorigin="41891,13248" coordsize="7600,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白底长方形" o:spid="_x0000_s1160" style="position:absolute;left:41900;top:13405;width:7500;height:2517;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" path="m750000,463103nsl750000,,,,,463103r750000,xem750000,463103nfl750000,,,,,463103r750000,xe" strokecolor="#101843" strokeweight=".25pt">
                      <v:stroke joinstyle="miter"/>
                      <v:path arrowok="t" o:connecttype="custom" o:connectlocs="0,125834;375000,0;750000,125834;375000,251669" o:connectangles="0,0,0,0"/>
                    </v:shape>
                    <v:shape id="无底文字" o:spid="_x0000_s1161" style="position:absolute;left:41891;top:13248;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6D8C8A0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 server(s)</w:t>
                            </w:r>
                          </w:p>
                        </w:txbxContent>
                      </v:textbox>
                    </v:shape>
                  </v:group>
                  <v:shape id="白底长方形" o:spid="_x0000_s1162" style="position:absolute;left:36200;top:762;width:1796;height:18609;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" path="m179655,2380000nsl179655,,,,,2380000r179655,xem179655,2380000nfl179655,,,,,2380000r179655,xe" strokecolor="#101843" strokeweight=".25pt">
                    <v:stroke joinstyle="miter"/>
                    <v:path arrowok="t" o:connecttype="custom" o:connectlocs="0,930464;89822,0;179643,930464;89822,1860927" o:connectangles="0,0,0,0"/>
                  </v:shape>
                  <v:shape id="无底文字" o:spid="_x0000_s1163" style="position:absolute;left:33091;top:17440;width:8311;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" adj="-11796480,,5400" path="m,nsl831207,r,240000l,240000,,xem,nfl831207,r,240000l,240000,,xe" filled="f" stroked="f" strokeweight=".27778mm">
                    <v:stroke joinstyle="miter"/>
                    <v:formulas/>
                    <v:path arrowok="t" o:connecttype="custom" textboxrect="0,0,831207,240000"/>
                    <v:textbox inset="3pt,3pt,3pt,3pt">
                      <w:txbxContent>
                        <w:p w14:paraId="43986D29"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3GPP network</w:t>
                          </w:r>
                        </w:p>
                      </w:txbxContent>
                    </v:textbox>
                  </v:shape>
                  <v:shape id="无底文字" o:spid="_x0000_s1164" style="position:absolute;left:41739;top:4752;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" adj="-11796480,,5400" path="m,nsl831207,r,420000l,420000,,xem,nfl831207,r,420000l,420000,,xe" filled="f" stroked="f" strokeweight=".27778mm">
                    <v:stroke joinstyle="miter"/>
                    <v:formulas/>
                    <v:path arrowok="t" o:connecttype="custom" textboxrect="0,0,831207,420000"/>
                    <v:textbox inset="3pt,3pt,3pt,3pt">
                      <w:txbxContent>
                        <w:p w14:paraId="49A09B54"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 service server</w:t>
                          </w:r>
                        </w:p>
                      </w:txbxContent>
                    </v:textbox>
                  </v:shape>
                  <v:shape id="无底文字" o:spid="_x0000_s1165" style="position:absolute;left:39719;top:9346;width:11430;height:4199;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" adj="-11796480,,5400" path="m,nsl1143103,r,420000l,420000,,xem,nfl1143103,r,420000l,420000,,xe" filled="f" stroked="f" strokeweight=".27778mm">
                    <v:stroke joinstyle="miter"/>
                    <v:formulas/>
                    <v:path arrowok="t" o:connecttype="custom" textboxrect="0,0,1143103,420000"/>
                    <v:textbox inset="3pt,3pt,3pt,3pt">
                      <w:txbxContent>
                        <w:p w14:paraId="3173D2C3"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Common service core</w:t>
                          </w:r>
                        </w:p>
                      </w:txbxContent>
                    </v:textbox>
                  </v:shape>
                  <v:shape id="ConnectLine" o:spid="_x0000_s1166" style="position:absolute;left:23525;top:15347;width:18314;height:458;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" path="m,nfl1793794,e" filled="f" strokecolor="windowText" strokeweight=".25pt">
                    <v:stroke joinstyle="miter"/>
                    <v:path arrowok="t"/>
                  </v:shape>
                  <v:shape id="无底文字" o:spid="_x0000_s1167" style="position:absolute;left:27129;top:1354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" adj="-11796480,,5400" path="m,nsl1000000,r,240000l,240000,,xem,nfl1000000,r,240000l,240000,,xe" filled="f" stroked="f" strokeweight=".27778mm">
                    <v:stroke joinstyle="miter"/>
                    <v:formulas/>
                    <v:path arrowok="t" o:connecttype="custom" textboxrect="0,0,1000000,240000"/>
                    <v:textbox inset="3pt,3pt,3pt,3pt">
                      <w:txbxContent>
                        <w:p w14:paraId="4369563C"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CSC--n</w:t>
                          </w:r>
                        </w:p>
                      </w:txbxContent>
                    </v:textbox>
                  </v:shape>
                  <v:shape id="ConnectLine" o:spid="_x0000_s1168" style="position:absolute;left:23261;top:8664;width:17379;height:861;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" path="m,nfl1682759,e" filled="f" strokecolor="windowText" strokeweight=".25pt">
                    <v:stroke joinstyle="miter"/>
                    <v:path arrowok="t"/>
                  </v:shape>
                  <v:shape id="无底文字" o:spid="_x0000_s1169" style="position:absolute;left:26852;top:6814;width:9999;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" adj="-11796480,,5400" path="m,nsl1000000,r,240000l,240000,,xem,nfl1000000,r,240000l,240000,,xe" filled="f" stroked="f" strokeweight=".27778mm">
                    <v:stroke joinstyle="miter"/>
                    <v:formulas/>
                    <v:path arrowok="t" o:connecttype="custom" textboxrect="0,0,1000000,240000"/>
                    <v:textbox inset="3pt,3pt,3pt,3pt">
                      <w:txbxContent>
                        <w:p w14:paraId="3B1E1C01"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MCX-n</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19" o:spid="_x0000_s1170" type="#_x0000_t69" style="position:absolute;left:7561;top:10074;width:7346;height:4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" adj="2687" fillcolor="#d9d9d9" strokecolor="windowText" strokeweight=".25pt">
                    <v:stroke dashstyle="longDash"/>
                  </v:shape>
                  <v:group id="形状126" o:spid="_x0000_s1171" style="position:absolute;left:16109;top:767;width:7600;height:4940" coordorigin="16109,767" coordsize="7600,4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白底长方形" o:spid="_x0000_s1172" style="position:absolute;left:16209;top:76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73" style="position:absolute;left:16109;top:918;width:7600;height:4790;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0D2534E6"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Connection control GW function</w:t>
                            </w:r>
                          </w:p>
                        </w:txbxContent>
                      </v:textbox>
                    </v:shape>
                  </v:group>
                  <v:group id="形状126" o:spid="_x0000_s1174" style="position:absolute;left:41630;top:762;width:7600;height:4946" coordorigin="41630,762" coordsize="7600,4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白底长方形" o:spid="_x0000_s1175" style="position:absolute;left:41731;top:76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76" style="position:absolute;left:41630;top:913;width:7600;height:4796;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676B098F"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Connection control server function</w:t>
                            </w:r>
                          </w:p>
                        </w:txbxContent>
                      </v:textbox>
                    </v:shape>
                  </v:group>
                  <v:line id="直接连接符 22" o:spid="_x0000_s1177" style="position:absolute;flip:y;visibility:visible;mso-wrap-style:square" from="23746,3024" to="41694,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" strokecolor="windowText" strokeweight=".5pt">
                    <v:stroke joinstyle="miter"/>
                    <o:lock v:ext="edit" shapetype="f"/>
                  </v:line>
                  <v:shape id="无底文字" o:spid="_x0000_s1178" style="position:absolute;left:28578;top:1150;width:5298;height:2399;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05AA106" w14:textId="77777777" w:rsidR="00817B7E" w:rsidRDefault="00817B7E" w:rsidP="0052674F">
                          <w:pPr>
                            <w:pStyle w:val="af8"/>
                            <w:spacing w:before="0" w:beforeAutospacing="0" w:after="0" w:afterAutospacing="0"/>
                            <w:jc w:val="center"/>
                          </w:pPr>
                          <w:r>
                            <w:rPr>
                              <w:rFonts w:ascii="Calibri" w:eastAsia="Calibri" w:hAnsi="Calibri"/>
                              <w:color w:val="000000"/>
                              <w:kern w:val="24"/>
                              <w:sz w:val="16"/>
                              <w:szCs w:val="16"/>
                            </w:rPr>
                            <w:t>GW-core</w:t>
                          </w:r>
                        </w:p>
                      </w:txbxContent>
                    </v:textbox>
                  </v:shape>
                  <w10:anchorlock/>
                </v:group>
              </w:pict>
            </mc:Fallback>
          </mc:AlternateContent>
        </w:r>
      </w:ins>
    </w:p>
    <w:p w14:paraId="67C3563A" w14:textId="5A05C7D9" w:rsidR="00F9430C" w:rsidRDefault="00F9430C" w:rsidP="00F9430C">
      <w:pPr>
        <w:pStyle w:val="TF"/>
        <w:rPr>
          <w:ins w:id="205" w:author="Huawei01" w:date="2024-02-02T16:17:00Z"/>
          <w:lang w:val="en-US" w:eastAsia="en-GB"/>
        </w:rPr>
      </w:pPr>
      <w:ins w:id="206" w:author="Huawei01" w:date="2024-02-02T16:17:00Z">
        <w:r>
          <w:rPr>
            <w:lang w:val="en-US" w:eastAsia="en-GB"/>
          </w:rPr>
          <w:t>Figure </w:t>
        </w:r>
        <w:commentRangeStart w:id="207"/>
        <w:r>
          <w:rPr>
            <w:lang w:val="en-US" w:eastAsia="en-GB"/>
          </w:rPr>
          <w:t>11.2.1-3</w:t>
        </w:r>
      </w:ins>
      <w:commentRangeEnd w:id="207"/>
      <w:r w:rsidR="0052674F">
        <w:rPr>
          <w:rStyle w:val="ad"/>
          <w:rFonts w:ascii="Times New Roman" w:hAnsi="Times New Roman"/>
          <w:b w:val="0"/>
        </w:rPr>
        <w:commentReference w:id="207"/>
      </w:r>
      <w:ins w:id="208" w:author="Huawei01" w:date="2024-02-02T16:17:00Z">
        <w:r>
          <w:rPr>
            <w:lang w:val="en-US" w:eastAsia="en-GB"/>
          </w:rPr>
          <w:t>: Functional model of MC gateway UE application plane (</w:t>
        </w:r>
      </w:ins>
      <w:ins w:id="209" w:author="Huawei01" w:date="2024-02-15T15:08:00Z">
        <w:r w:rsidR="00813DC7">
          <w:rPr>
            <w:lang w:val="en-US" w:eastAsia="en-GB"/>
          </w:rPr>
          <w:t>non-</w:t>
        </w:r>
      </w:ins>
      <w:ins w:id="210" w:author="Huawei01" w:date="2024-02-02T16:18:00Z">
        <w:r>
          <w:rPr>
            <w:lang w:val="en-US" w:eastAsia="en-GB"/>
          </w:rPr>
          <w:t xml:space="preserve">3GPP device </w:t>
        </w:r>
      </w:ins>
      <w:ins w:id="211" w:author="Huawei01" w:date="2024-02-02T16:17:00Z">
        <w:r>
          <w:rPr>
            <w:lang w:val="en-US" w:eastAsia="en-GB"/>
          </w:rPr>
          <w:t xml:space="preserve">not host </w:t>
        </w:r>
      </w:ins>
      <w:ins w:id="212" w:author="Huawei01" w:date="2024-02-15T15:36:00Z">
        <w:r w:rsidR="00D37E20">
          <w:rPr>
            <w:lang w:val="en-US" w:eastAsia="en-GB"/>
          </w:rPr>
          <w:t xml:space="preserve">MC </w:t>
        </w:r>
      </w:ins>
      <w:ins w:id="213" w:author="Huawei01" w:date="2024-02-02T16:17:00Z">
        <w:r>
          <w:rPr>
            <w:lang w:val="en-US" w:eastAsia="en-GB"/>
          </w:rPr>
          <w:t>client)</w:t>
        </w:r>
      </w:ins>
    </w:p>
    <w:p w14:paraId="6F4FE9A5" w14:textId="4D46F7AC" w:rsidR="00F9430C" w:rsidRPr="00CE37CE" w:rsidRDefault="00CE37CE" w:rsidP="00CE37CE">
      <w:pPr>
        <w:rPr>
          <w:ins w:id="214" w:author="Huawei01" w:date="2024-02-02T16:16:00Z"/>
        </w:rPr>
      </w:pPr>
      <w:ins w:id="215" w:author="Huawei01" w:date="2024-02-02T17:05:00Z">
        <w:r>
          <w:t xml:space="preserve">The </w:t>
        </w:r>
        <w:r w:rsidRPr="00CE37CE">
          <w:t>functional model for the signalling control plane</w:t>
        </w:r>
        <w:r>
          <w:t xml:space="preserve"> as </w:t>
        </w:r>
      </w:ins>
      <w:ins w:id="216" w:author="Huawei01" w:date="2024-02-02T17:06:00Z">
        <w:r>
          <w:t>described in</w:t>
        </w:r>
      </w:ins>
      <w:ins w:id="217" w:author="Huawei01" w:date="2024-02-02T17:05:00Z">
        <w:r>
          <w:t xml:space="preserve"> </w:t>
        </w:r>
      </w:ins>
      <w:ins w:id="218" w:author="Huawei01" w:date="2024-02-02T17:06:00Z">
        <w:r>
          <w:t>f</w:t>
        </w:r>
        <w:r w:rsidRPr="00CE37CE">
          <w:t>igure 7.3.1-2</w:t>
        </w:r>
        <w:r>
          <w:t xml:space="preserve"> is applied</w:t>
        </w:r>
        <w:r w:rsidRPr="00CE37CE">
          <w:t xml:space="preserve"> </w:t>
        </w:r>
        <w:r>
          <w:t>to</w:t>
        </w:r>
      </w:ins>
      <w:ins w:id="219" w:author="Huawei01" w:date="2024-02-02T17:05:00Z">
        <w:r>
          <w:t xml:space="preserve"> </w:t>
        </w:r>
      </w:ins>
      <w:ins w:id="220" w:author="Huawei01" w:date="2024-02-02T17:06:00Z">
        <w:r>
          <w:t xml:space="preserve">figure </w:t>
        </w:r>
      </w:ins>
      <w:ins w:id="221" w:author="Huawei01" w:date="2024-02-02T17:05:00Z">
        <w:r>
          <w:t>11.2.1-3</w:t>
        </w:r>
      </w:ins>
      <w:ins w:id="222" w:author="Huawei01" w:date="2024-02-02T17:06:00Z">
        <w:r>
          <w:t>.</w:t>
        </w:r>
      </w:ins>
      <w:ins w:id="223" w:author="Huawei01" w:date="2024-02-02T17:05:00Z">
        <w:r>
          <w:t xml:space="preserve"> </w:t>
        </w:r>
      </w:ins>
    </w:p>
    <w:p w14:paraId="4DCF87CD" w14:textId="77777777" w:rsidR="0010172D" w:rsidRDefault="0010172D" w:rsidP="0010172D">
      <w:pPr>
        <w:rPr>
          <w:ins w:id="224" w:author="Huawei01" w:date="2024-02-02T16:43:00Z"/>
          <w:noProof/>
          <w:highlight w:val="yellow"/>
          <w:lang w:eastAsia="zh-CN"/>
        </w:rPr>
      </w:pPr>
    </w:p>
    <w:p w14:paraId="68BAA139" w14:textId="1C6FB7FE" w:rsidR="00C56393" w:rsidRDefault="00C56393" w:rsidP="00C56393">
      <w:pPr>
        <w:rPr>
          <w:rFonts w:eastAsia="等线"/>
        </w:rPr>
      </w:pPr>
      <w:bookmarkStart w:id="225" w:name="_Toc81988258"/>
      <w:bookmarkStart w:id="226" w:name="_Hlk157783295"/>
    </w:p>
    <w:p w14:paraId="071B28BF" w14:textId="5E58173F" w:rsidR="00E90214" w:rsidRPr="004145BB" w:rsidRDefault="00E90214">
      <w:pPr>
        <w:pStyle w:val="30"/>
        <w:pPrChange w:id="227" w:author="HW#60" w:date="2024-04-07T15:00:00Z">
          <w:pPr>
            <w:keepNext/>
            <w:keepLines/>
            <w:spacing w:before="120"/>
            <w:ind w:left="1418" w:hanging="1418"/>
            <w:outlineLvl w:val="3"/>
          </w:pPr>
        </w:pPrChange>
      </w:pPr>
      <w:bookmarkStart w:id="228" w:name="_Hlk163393980"/>
      <w:commentRangeStart w:id="229"/>
      <w:r w:rsidRPr="004145BB">
        <w:lastRenderedPageBreak/>
        <w:t>11.2.2</w:t>
      </w:r>
      <w:r w:rsidRPr="004145BB">
        <w:tab/>
        <w:t>Reference points</w:t>
      </w:r>
      <w:commentRangeEnd w:id="229"/>
      <w:r w:rsidR="00B67275">
        <w:rPr>
          <w:rStyle w:val="ad"/>
          <w:rFonts w:ascii="Times New Roman" w:hAnsi="Times New Roman"/>
        </w:rPr>
        <w:commentReference w:id="229"/>
      </w:r>
    </w:p>
    <w:p w14:paraId="37F6E01C" w14:textId="77777777" w:rsidR="00E90214" w:rsidRPr="00073639" w:rsidRDefault="00E90214" w:rsidP="00E90214">
      <w:pPr>
        <w:pStyle w:val="40"/>
      </w:pPr>
      <w:bookmarkStart w:id="230" w:name="_Toc162393042"/>
      <w:r>
        <w:t>11</w:t>
      </w:r>
      <w:r w:rsidRPr="00073639">
        <w:t>.</w:t>
      </w:r>
      <w:r>
        <w:t>2</w:t>
      </w:r>
      <w:r w:rsidRPr="00073639">
        <w:t>.2.1</w:t>
      </w:r>
      <w:r w:rsidRPr="00073639">
        <w:tab/>
        <w:t>General</w:t>
      </w:r>
      <w:bookmarkEnd w:id="230"/>
    </w:p>
    <w:p w14:paraId="150058E8" w14:textId="77777777" w:rsidR="00E90214" w:rsidRPr="00073639" w:rsidRDefault="00E90214" w:rsidP="00E90214">
      <w:r w:rsidRPr="00073639">
        <w:t xml:space="preserve">The reference points for the </w:t>
      </w:r>
      <w:r>
        <w:t>use of the MC gateway UE are</w:t>
      </w:r>
      <w:r w:rsidRPr="00073639">
        <w:t xml:space="preserve"> described in the following subclauses.</w:t>
      </w:r>
    </w:p>
    <w:p w14:paraId="495F81BD" w14:textId="46682F81" w:rsidR="00E90214" w:rsidRPr="00993E11" w:rsidRDefault="00E90214" w:rsidP="00E90214">
      <w:pPr>
        <w:pStyle w:val="40"/>
        <w:rPr>
          <w:highlight w:val="green"/>
          <w:rPrChange w:id="231" w:author="HW#60" w:date="2024-04-07T17:17:00Z">
            <w:rPr/>
          </w:rPrChange>
        </w:rPr>
      </w:pPr>
      <w:bookmarkStart w:id="232" w:name="_Toc162393043"/>
      <w:r w:rsidRPr="00993E11">
        <w:rPr>
          <w:highlight w:val="green"/>
          <w:rPrChange w:id="233" w:author="HW#60" w:date="2024-04-07T17:17:00Z">
            <w:rPr/>
          </w:rPrChange>
        </w:rPr>
        <w:t>11.2.2.2</w:t>
      </w:r>
      <w:r w:rsidRPr="00993E11">
        <w:rPr>
          <w:highlight w:val="green"/>
          <w:rPrChange w:id="234" w:author="HW#60" w:date="2024-04-07T17:17:00Z">
            <w:rPr/>
          </w:rPrChange>
        </w:rPr>
        <w:tab/>
        <w:t xml:space="preserve">Reference point GW-local (between the </w:t>
      </w:r>
      <w:ins w:id="235" w:author="HW#60" w:date="2024-04-07T16:55:00Z">
        <w:r w:rsidR="000B3016" w:rsidRPr="00993E11">
          <w:rPr>
            <w:highlight w:val="green"/>
            <w:rPrChange w:id="236" w:author="HW#60" w:date="2024-04-07T17:17:00Z">
              <w:rPr/>
            </w:rPrChange>
          </w:rPr>
          <w:t xml:space="preserve">connection control client function </w:t>
        </w:r>
      </w:ins>
      <w:del w:id="237" w:author="HW#60" w:date="2024-04-07T16:55:00Z">
        <w:r w:rsidRPr="00993E11" w:rsidDel="000B3016">
          <w:rPr>
            <w:highlight w:val="green"/>
            <w:rPrChange w:id="238" w:author="HW#60" w:date="2024-04-07T17:17:00Z">
              <w:rPr/>
            </w:rPrChange>
          </w:rPr>
          <w:delText xml:space="preserve">MC gateway client </w:delText>
        </w:r>
      </w:del>
      <w:r w:rsidRPr="00993E11">
        <w:rPr>
          <w:highlight w:val="green"/>
          <w:rPrChange w:id="239" w:author="HW#60" w:date="2024-04-07T17:17:00Z">
            <w:rPr/>
          </w:rPrChange>
        </w:rPr>
        <w:t xml:space="preserve">and the </w:t>
      </w:r>
      <w:ins w:id="240" w:author="HW#60" w:date="2024-04-07T16:56:00Z">
        <w:r w:rsidR="000B3016" w:rsidRPr="00993E11">
          <w:rPr>
            <w:highlight w:val="green"/>
            <w:rPrChange w:id="241" w:author="HW#60" w:date="2024-04-07T17:17:00Z">
              <w:rPr/>
            </w:rPrChange>
          </w:rPr>
          <w:t>connection control GW function</w:t>
        </w:r>
      </w:ins>
      <w:del w:id="242" w:author="HW#60" w:date="2024-04-07T16:56:00Z">
        <w:r w:rsidRPr="00993E11" w:rsidDel="000B3016">
          <w:rPr>
            <w:highlight w:val="green"/>
            <w:rPrChange w:id="243" w:author="HW#60" w:date="2024-04-07T17:17:00Z">
              <w:rPr/>
            </w:rPrChange>
          </w:rPr>
          <w:delText>MC gateway UE server</w:delText>
        </w:r>
      </w:del>
      <w:r w:rsidRPr="00993E11">
        <w:rPr>
          <w:highlight w:val="green"/>
          <w:rPrChange w:id="244" w:author="HW#60" w:date="2024-04-07T17:17:00Z">
            <w:rPr/>
          </w:rPrChange>
        </w:rPr>
        <w:t>)</w:t>
      </w:r>
      <w:bookmarkEnd w:id="232"/>
    </w:p>
    <w:p w14:paraId="7001181C" w14:textId="3F4C8726" w:rsidR="00E90214" w:rsidRPr="00993E11" w:rsidRDefault="00E90214" w:rsidP="00E90214">
      <w:pPr>
        <w:rPr>
          <w:highlight w:val="green"/>
          <w:rPrChange w:id="245" w:author="HW#60" w:date="2024-04-07T17:17:00Z">
            <w:rPr/>
          </w:rPrChange>
        </w:rPr>
      </w:pPr>
      <w:r w:rsidRPr="00993E11">
        <w:rPr>
          <w:highlight w:val="green"/>
          <w:rPrChange w:id="246" w:author="HW#60" w:date="2024-04-07T17:17:00Z">
            <w:rPr/>
          </w:rPrChange>
        </w:rPr>
        <w:t xml:space="preserve">The GW-local reference point between the </w:t>
      </w:r>
      <w:del w:id="247" w:author="HW#60" w:date="2024-04-07T16:56:00Z">
        <w:r w:rsidRPr="00993E11" w:rsidDel="000B3016">
          <w:rPr>
            <w:highlight w:val="green"/>
            <w:rPrChange w:id="248" w:author="HW#60" w:date="2024-04-07T17:17:00Z">
              <w:rPr/>
            </w:rPrChange>
          </w:rPr>
          <w:delText>MC gateway client</w:delText>
        </w:r>
      </w:del>
      <w:ins w:id="249" w:author="HW#60" w:date="2024-04-07T16:56:00Z">
        <w:r w:rsidR="000B3016" w:rsidRPr="00993E11">
          <w:rPr>
            <w:highlight w:val="green"/>
            <w:rPrChange w:id="250" w:author="HW#60" w:date="2024-04-07T17:17:00Z">
              <w:rPr/>
            </w:rPrChange>
          </w:rPr>
          <w:t>connection control client function in</w:t>
        </w:r>
      </w:ins>
      <w:ins w:id="251" w:author="HW#60" w:date="2024-04-07T20:11:00Z">
        <w:r w:rsidR="00817B7E">
          <w:rPr>
            <w:highlight w:val="green"/>
          </w:rPr>
          <w:t xml:space="preserve"> </w:t>
        </w:r>
      </w:ins>
      <w:ins w:id="252" w:author="HW#60" w:date="2024-04-07T16:56:00Z">
        <w:r w:rsidR="000B3016" w:rsidRPr="00993E11">
          <w:rPr>
            <w:highlight w:val="green"/>
            <w:rPrChange w:id="253" w:author="HW#60" w:date="2024-04-07T17:17:00Z">
              <w:rPr/>
            </w:rPrChange>
          </w:rPr>
          <w:t>the non-3GPP device</w:t>
        </w:r>
      </w:ins>
      <w:r w:rsidRPr="00993E11">
        <w:rPr>
          <w:highlight w:val="green"/>
          <w:rPrChange w:id="254" w:author="HW#60" w:date="2024-04-07T17:17:00Z">
            <w:rPr/>
          </w:rPrChange>
        </w:rPr>
        <w:t xml:space="preserve"> and the </w:t>
      </w:r>
      <w:del w:id="255" w:author="HW#60" w:date="2024-04-07T16:56:00Z">
        <w:r w:rsidRPr="00993E11" w:rsidDel="000B3016">
          <w:rPr>
            <w:highlight w:val="green"/>
            <w:rPrChange w:id="256" w:author="HW#60" w:date="2024-04-07T17:17:00Z">
              <w:rPr/>
            </w:rPrChange>
          </w:rPr>
          <w:delText>MC gateway UE server</w:delText>
        </w:r>
      </w:del>
      <w:ins w:id="257" w:author="HW#60" w:date="2024-04-07T16:56:00Z">
        <w:r w:rsidR="000B3016" w:rsidRPr="00993E11">
          <w:rPr>
            <w:highlight w:val="green"/>
            <w:rPrChange w:id="258" w:author="HW#60" w:date="2024-04-07T17:17:00Z">
              <w:rPr/>
            </w:rPrChange>
          </w:rPr>
          <w:t>connection control GW function</w:t>
        </w:r>
      </w:ins>
      <w:r w:rsidRPr="00993E11">
        <w:rPr>
          <w:highlight w:val="green"/>
          <w:rPrChange w:id="259" w:author="HW#60" w:date="2024-04-07T17:17:00Z">
            <w:rPr/>
          </w:rPrChange>
        </w:rPr>
        <w:t xml:space="preserve"> in the MC gateway UE is used:</w:t>
      </w:r>
    </w:p>
    <w:p w14:paraId="7506CBF3" w14:textId="4D40D475" w:rsidR="00E90214" w:rsidRPr="00993E11" w:rsidRDefault="00E90214" w:rsidP="00E90214">
      <w:pPr>
        <w:pStyle w:val="B1"/>
        <w:rPr>
          <w:highlight w:val="green"/>
          <w:lang w:val="en-US" w:eastAsia="en-GB"/>
          <w:rPrChange w:id="260" w:author="HW#60" w:date="2024-04-07T17:17:00Z">
            <w:rPr>
              <w:lang w:val="en-US" w:eastAsia="en-GB"/>
            </w:rPr>
          </w:rPrChange>
        </w:rPr>
      </w:pPr>
      <w:r w:rsidRPr="00993E11">
        <w:rPr>
          <w:highlight w:val="green"/>
          <w:lang w:val="en-US" w:eastAsia="en-GB"/>
          <w:rPrChange w:id="261" w:author="HW#60" w:date="2024-04-07T17:17:00Z">
            <w:rPr>
              <w:lang w:val="en-US" w:eastAsia="en-GB"/>
            </w:rPr>
          </w:rPrChange>
        </w:rPr>
        <w:t>-</w:t>
      </w:r>
      <w:r w:rsidRPr="00993E11">
        <w:rPr>
          <w:highlight w:val="green"/>
          <w:lang w:val="en-US" w:eastAsia="en-GB"/>
          <w:rPrChange w:id="262" w:author="HW#60" w:date="2024-04-07T17:17:00Z">
            <w:rPr>
              <w:lang w:val="en-US" w:eastAsia="en-GB"/>
            </w:rPr>
          </w:rPrChange>
        </w:rPr>
        <w:tab/>
        <w:t>To authorize the use of the MC gateway UE</w:t>
      </w:r>
      <w:ins w:id="263" w:author="HW#60" w:date="2024-04-07T16:58:00Z">
        <w:r w:rsidR="00010D18" w:rsidRPr="00993E11">
          <w:rPr>
            <w:highlight w:val="green"/>
            <w:lang w:val="en-US" w:eastAsia="en-GB"/>
            <w:rPrChange w:id="264" w:author="HW#60" w:date="2024-04-07T17:17:00Z">
              <w:rPr>
                <w:lang w:val="en-US" w:eastAsia="en-GB"/>
              </w:rPr>
            </w:rPrChange>
          </w:rPr>
          <w:t xml:space="preserve"> for specific service</w:t>
        </w:r>
      </w:ins>
      <w:ins w:id="265" w:author="HW#60" w:date="2024-04-07T16:59:00Z">
        <w:r w:rsidR="00010D18" w:rsidRPr="00993E11">
          <w:rPr>
            <w:highlight w:val="green"/>
            <w:lang w:val="en-US" w:eastAsia="en-GB"/>
            <w:rPrChange w:id="266" w:author="HW#60" w:date="2024-04-07T17:17:00Z">
              <w:rPr>
                <w:lang w:val="en-US" w:eastAsia="en-GB"/>
              </w:rPr>
            </w:rPrChange>
          </w:rPr>
          <w:t xml:space="preserve"> </w:t>
        </w:r>
      </w:ins>
      <w:ins w:id="267" w:author="HW#60" w:date="2024-04-07T17:00:00Z">
        <w:r w:rsidR="00010D18" w:rsidRPr="00993E11">
          <w:rPr>
            <w:highlight w:val="green"/>
            <w:lang w:val="en-US" w:eastAsia="en-GB"/>
            <w:rPrChange w:id="268" w:author="HW#60" w:date="2024-04-07T17:17:00Z">
              <w:rPr>
                <w:lang w:val="en-US" w:eastAsia="en-GB"/>
              </w:rPr>
            </w:rPrChange>
          </w:rPr>
          <w:t>by the MC service user</w:t>
        </w:r>
      </w:ins>
      <w:del w:id="269" w:author="HW#60" w:date="2024-04-07T16:57:00Z">
        <w:r w:rsidRPr="00993E11" w:rsidDel="00010D18">
          <w:rPr>
            <w:highlight w:val="green"/>
            <w:lang w:val="en-US" w:eastAsia="en-GB"/>
            <w:rPrChange w:id="270" w:author="HW#60" w:date="2024-04-07T17:17:00Z">
              <w:rPr>
                <w:lang w:val="en-US" w:eastAsia="en-GB"/>
              </w:rPr>
            </w:rPrChange>
          </w:rPr>
          <w:delText>,</w:delText>
        </w:r>
      </w:del>
      <w:ins w:id="271" w:author="HW#60" w:date="2024-04-07T16:57:00Z">
        <w:r w:rsidR="00010D18" w:rsidRPr="00993E11">
          <w:rPr>
            <w:highlight w:val="green"/>
            <w:lang w:val="en-US" w:eastAsia="en-GB"/>
            <w:rPrChange w:id="272" w:author="HW#60" w:date="2024-04-07T17:17:00Z">
              <w:rPr>
                <w:lang w:val="en-US" w:eastAsia="en-GB"/>
              </w:rPr>
            </w:rPrChange>
          </w:rPr>
          <w:t>.</w:t>
        </w:r>
      </w:ins>
    </w:p>
    <w:p w14:paraId="20CB2B21" w14:textId="2E63FBD4" w:rsidR="00E90214" w:rsidRPr="00993E11" w:rsidRDefault="00E90214" w:rsidP="00E90214">
      <w:pPr>
        <w:pStyle w:val="B1"/>
        <w:rPr>
          <w:highlight w:val="green"/>
          <w:lang w:val="en-US" w:eastAsia="en-GB"/>
          <w:rPrChange w:id="273" w:author="HW#60" w:date="2024-04-07T17:17:00Z">
            <w:rPr>
              <w:lang w:val="en-US" w:eastAsia="en-GB"/>
            </w:rPr>
          </w:rPrChange>
        </w:rPr>
      </w:pPr>
      <w:r w:rsidRPr="00993E11">
        <w:rPr>
          <w:highlight w:val="green"/>
          <w:lang w:val="en-US" w:eastAsia="en-GB"/>
          <w:rPrChange w:id="274" w:author="HW#60" w:date="2024-04-07T17:17:00Z">
            <w:rPr>
              <w:lang w:val="en-US" w:eastAsia="en-GB"/>
            </w:rPr>
          </w:rPrChange>
        </w:rPr>
        <w:t>-</w:t>
      </w:r>
      <w:r w:rsidRPr="00993E11">
        <w:rPr>
          <w:highlight w:val="green"/>
          <w:lang w:val="en-US" w:eastAsia="en-GB"/>
          <w:rPrChange w:id="275" w:author="HW#60" w:date="2024-04-07T17:17:00Z">
            <w:rPr>
              <w:lang w:val="en-US" w:eastAsia="en-GB"/>
            </w:rPr>
          </w:rPrChange>
        </w:rPr>
        <w:tab/>
        <w:t>To manage (request/release) forwarding of the signalling</w:t>
      </w:r>
      <w:del w:id="276" w:author="HW#60" w:date="2024-04-07T17:01:00Z">
        <w:r w:rsidRPr="00993E11" w:rsidDel="00010D18">
          <w:rPr>
            <w:highlight w:val="green"/>
            <w:lang w:val="en-US" w:eastAsia="en-GB"/>
            <w:rPrChange w:id="277" w:author="HW#60" w:date="2024-04-07T17:17:00Z">
              <w:rPr>
                <w:lang w:val="en-US" w:eastAsia="en-GB"/>
              </w:rPr>
            </w:rPrChange>
          </w:rPr>
          <w:delText xml:space="preserve">, media </w:delText>
        </w:r>
      </w:del>
      <w:r w:rsidRPr="00993E11">
        <w:rPr>
          <w:highlight w:val="green"/>
          <w:lang w:val="en-US" w:eastAsia="en-GB"/>
          <w:rPrChange w:id="278" w:author="HW#60" w:date="2024-04-07T17:17:00Z">
            <w:rPr>
              <w:lang w:val="en-US" w:eastAsia="en-GB"/>
            </w:rPr>
          </w:rPrChange>
        </w:rPr>
        <w:t xml:space="preserve">from the MC gateway UE to the </w:t>
      </w:r>
      <w:ins w:id="279" w:author="HW#60" w:date="2024-04-07T17:01:00Z">
        <w:r w:rsidR="00010D18" w:rsidRPr="00993E11">
          <w:rPr>
            <w:highlight w:val="green"/>
            <w:rPrChange w:id="280" w:author="HW#60" w:date="2024-04-07T17:17:00Z">
              <w:rPr/>
            </w:rPrChange>
          </w:rPr>
          <w:t>connection control client function</w:t>
        </w:r>
      </w:ins>
      <w:del w:id="281" w:author="HW#60" w:date="2024-04-07T17:01:00Z">
        <w:r w:rsidRPr="00993E11" w:rsidDel="00010D18">
          <w:rPr>
            <w:highlight w:val="green"/>
            <w:lang w:val="en-US" w:eastAsia="en-GB"/>
            <w:rPrChange w:id="282" w:author="HW#60" w:date="2024-04-07T17:17:00Z">
              <w:rPr>
                <w:lang w:val="en-US" w:eastAsia="en-GB"/>
              </w:rPr>
            </w:rPrChange>
          </w:rPr>
          <w:delText>MC gateway client</w:delText>
        </w:r>
      </w:del>
      <w:r w:rsidRPr="00993E11">
        <w:rPr>
          <w:highlight w:val="green"/>
          <w:lang w:val="en-US" w:eastAsia="en-GB"/>
          <w:rPrChange w:id="283" w:author="HW#60" w:date="2024-04-07T17:17:00Z">
            <w:rPr>
              <w:lang w:val="en-US" w:eastAsia="en-GB"/>
            </w:rPr>
          </w:rPrChange>
        </w:rPr>
        <w:t xml:space="preserve"> and its associated MC clients for unicast, multicast/broadcast communication using corresponding identifiers, e.g., TMGI</w:t>
      </w:r>
      <w:del w:id="284" w:author="HW#60" w:date="2024-04-07T16:57:00Z">
        <w:r w:rsidRPr="00993E11" w:rsidDel="00010D18">
          <w:rPr>
            <w:highlight w:val="green"/>
            <w:lang w:val="en-US" w:eastAsia="en-GB"/>
            <w:rPrChange w:id="285" w:author="HW#60" w:date="2024-04-07T17:17:00Z">
              <w:rPr>
                <w:lang w:val="en-US" w:eastAsia="en-GB"/>
              </w:rPr>
            </w:rPrChange>
          </w:rPr>
          <w:delText>,</w:delText>
        </w:r>
      </w:del>
      <w:ins w:id="286" w:author="HW#60" w:date="2024-04-07T16:57:00Z">
        <w:r w:rsidR="00010D18" w:rsidRPr="00993E11">
          <w:rPr>
            <w:highlight w:val="green"/>
            <w:lang w:val="en-US" w:eastAsia="en-GB"/>
            <w:rPrChange w:id="287" w:author="HW#60" w:date="2024-04-07T17:17:00Z">
              <w:rPr>
                <w:lang w:val="en-US" w:eastAsia="en-GB"/>
              </w:rPr>
            </w:rPrChange>
          </w:rPr>
          <w:t>.</w:t>
        </w:r>
      </w:ins>
    </w:p>
    <w:p w14:paraId="2D426296" w14:textId="18EB1999" w:rsidR="00E90214" w:rsidRPr="00993E11" w:rsidRDefault="00E90214" w:rsidP="00E90214">
      <w:pPr>
        <w:pStyle w:val="B1"/>
        <w:rPr>
          <w:highlight w:val="green"/>
          <w:lang w:val="en-US" w:eastAsia="en-GB"/>
          <w:rPrChange w:id="288" w:author="HW#60" w:date="2024-04-07T17:17:00Z">
            <w:rPr>
              <w:lang w:val="en-US" w:eastAsia="en-GB"/>
            </w:rPr>
          </w:rPrChange>
        </w:rPr>
      </w:pPr>
      <w:r w:rsidRPr="00993E11">
        <w:rPr>
          <w:highlight w:val="green"/>
          <w:lang w:val="en-US" w:eastAsia="en-GB"/>
          <w:rPrChange w:id="289" w:author="HW#60" w:date="2024-04-07T17:17:00Z">
            <w:rPr>
              <w:lang w:val="en-US" w:eastAsia="en-GB"/>
            </w:rPr>
          </w:rPrChange>
        </w:rPr>
        <w:t>-</w:t>
      </w:r>
      <w:r w:rsidRPr="00993E11">
        <w:rPr>
          <w:highlight w:val="green"/>
          <w:lang w:val="en-US" w:eastAsia="en-GB"/>
          <w:rPrChange w:id="290" w:author="HW#60" w:date="2024-04-07T17:17:00Z">
            <w:rPr>
              <w:lang w:val="en-US" w:eastAsia="en-GB"/>
            </w:rPr>
          </w:rPrChange>
        </w:rPr>
        <w:tab/>
        <w:t>To disconnect from the use of the MC gateway UE.</w:t>
      </w:r>
    </w:p>
    <w:p w14:paraId="66CCE6E9" w14:textId="11006EC9" w:rsidR="00E90214" w:rsidRPr="00993E11" w:rsidRDefault="00E90214" w:rsidP="00E90214">
      <w:pPr>
        <w:pStyle w:val="B1"/>
        <w:rPr>
          <w:ins w:id="291" w:author="HW#60" w:date="2024-04-07T16:57:00Z"/>
          <w:highlight w:val="green"/>
          <w:lang w:val="en-US" w:eastAsia="en-GB"/>
          <w:rPrChange w:id="292" w:author="HW#60" w:date="2024-04-07T17:17:00Z">
            <w:rPr>
              <w:ins w:id="293" w:author="HW#60" w:date="2024-04-07T16:57:00Z"/>
              <w:lang w:val="en-US" w:eastAsia="en-GB"/>
            </w:rPr>
          </w:rPrChange>
        </w:rPr>
      </w:pPr>
      <w:r w:rsidRPr="00993E11">
        <w:rPr>
          <w:highlight w:val="green"/>
          <w:lang w:val="en-US" w:eastAsia="en-GB"/>
          <w:rPrChange w:id="294" w:author="HW#60" w:date="2024-04-07T17:17:00Z">
            <w:rPr>
              <w:lang w:val="en-US" w:eastAsia="en-GB"/>
            </w:rPr>
          </w:rPrChange>
        </w:rPr>
        <w:t>-</w:t>
      </w:r>
      <w:r w:rsidRPr="00993E11">
        <w:rPr>
          <w:highlight w:val="green"/>
          <w:lang w:val="en-US" w:eastAsia="en-GB"/>
          <w:rPrChange w:id="295" w:author="HW#60" w:date="2024-04-07T17:17:00Z">
            <w:rPr>
              <w:lang w:val="en-US" w:eastAsia="en-GB"/>
            </w:rPr>
          </w:rPrChange>
        </w:rPr>
        <w:tab/>
        <w:t>To notify about the connection status.</w:t>
      </w:r>
    </w:p>
    <w:p w14:paraId="58A6C26D" w14:textId="796393DE" w:rsidR="00010D18" w:rsidRDefault="00010D18" w:rsidP="00E90214">
      <w:pPr>
        <w:pStyle w:val="B1"/>
        <w:rPr>
          <w:lang w:val="en-US" w:eastAsia="zh-CN"/>
        </w:rPr>
      </w:pPr>
      <w:ins w:id="296" w:author="HW#60" w:date="2024-04-07T16:57:00Z">
        <w:r w:rsidRPr="00993E11">
          <w:rPr>
            <w:highlight w:val="green"/>
            <w:lang w:val="en-US" w:eastAsia="zh-CN"/>
            <w:rPrChange w:id="297" w:author="HW#60" w:date="2024-04-07T17:17:00Z">
              <w:rPr>
                <w:lang w:val="en-US" w:eastAsia="zh-CN"/>
              </w:rPr>
            </w:rPrChange>
          </w:rPr>
          <w:t>-</w:t>
        </w:r>
        <w:r w:rsidRPr="00993E11">
          <w:rPr>
            <w:highlight w:val="green"/>
            <w:lang w:val="en-US" w:eastAsia="zh-CN"/>
            <w:rPrChange w:id="298" w:author="HW#60" w:date="2024-04-07T17:17:00Z">
              <w:rPr>
                <w:lang w:val="en-US" w:eastAsia="zh-CN"/>
              </w:rPr>
            </w:rPrChange>
          </w:rPr>
          <w:tab/>
          <w:t>3GPP specific location provision and reporting handlings.</w:t>
        </w:r>
      </w:ins>
    </w:p>
    <w:p w14:paraId="5DC3715A" w14:textId="69493685" w:rsidR="00E90214" w:rsidRPr="00BF703C" w:rsidRDefault="00E90214" w:rsidP="00E90214">
      <w:pPr>
        <w:rPr>
          <w:rFonts w:eastAsia="Calibri"/>
          <w:lang w:val="en-US" w:eastAsia="en-GB"/>
        </w:rPr>
      </w:pPr>
      <w:bookmarkStart w:id="299" w:name="_Hlk98160179"/>
      <w:r>
        <w:rPr>
          <w:rFonts w:eastAsia="宋体"/>
        </w:rPr>
        <w:t>The GW-local reference point is based on HTTP</w:t>
      </w:r>
      <w:r w:rsidRPr="00885AE1">
        <w:rPr>
          <w:rFonts w:eastAsia="宋体"/>
        </w:rPr>
        <w:t>-1 reference point</w:t>
      </w:r>
      <w:r>
        <w:rPr>
          <w:rFonts w:eastAsia="宋体"/>
        </w:rPr>
        <w:t>.</w:t>
      </w:r>
      <w:bookmarkEnd w:id="299"/>
    </w:p>
    <w:p w14:paraId="2DE07B70" w14:textId="2FCBCAD7" w:rsidR="00E90214" w:rsidRPr="00993E11" w:rsidRDefault="00E90214" w:rsidP="00E90214">
      <w:pPr>
        <w:pStyle w:val="40"/>
        <w:rPr>
          <w:highlight w:val="green"/>
          <w:rPrChange w:id="300" w:author="HW#60" w:date="2024-04-07T17:17:00Z">
            <w:rPr/>
          </w:rPrChange>
        </w:rPr>
      </w:pPr>
      <w:bookmarkStart w:id="301" w:name="_Toc162393044"/>
      <w:bookmarkEnd w:id="228"/>
      <w:r w:rsidRPr="00993E11">
        <w:rPr>
          <w:highlight w:val="green"/>
          <w:rPrChange w:id="302" w:author="HW#60" w:date="2024-04-07T17:17:00Z">
            <w:rPr/>
          </w:rPrChange>
        </w:rPr>
        <w:t>11.2.2.3</w:t>
      </w:r>
      <w:r w:rsidRPr="00993E11">
        <w:rPr>
          <w:highlight w:val="green"/>
          <w:rPrChange w:id="303" w:author="HW#60" w:date="2024-04-07T17:17:00Z">
            <w:rPr/>
          </w:rPrChange>
        </w:rPr>
        <w:tab/>
        <w:t xml:space="preserve">Reference point GW-Core (between the </w:t>
      </w:r>
      <w:ins w:id="304" w:author="HW#60" w:date="2024-04-07T16:58:00Z">
        <w:r w:rsidR="00010D18" w:rsidRPr="00993E11">
          <w:rPr>
            <w:highlight w:val="green"/>
            <w:rPrChange w:id="305" w:author="HW#60" w:date="2024-04-07T17:17:00Z">
              <w:rPr/>
            </w:rPrChange>
          </w:rPr>
          <w:t>connection control GW function</w:t>
        </w:r>
      </w:ins>
      <w:del w:id="306" w:author="HW#60" w:date="2024-04-07T16:58:00Z">
        <w:r w:rsidRPr="00993E11" w:rsidDel="00010D18">
          <w:rPr>
            <w:highlight w:val="green"/>
            <w:rPrChange w:id="307" w:author="HW#60" w:date="2024-04-07T17:17:00Z">
              <w:rPr/>
            </w:rPrChange>
          </w:rPr>
          <w:delText>MC gateway UE server</w:delText>
        </w:r>
      </w:del>
      <w:r w:rsidRPr="00993E11">
        <w:rPr>
          <w:highlight w:val="green"/>
          <w:rPrChange w:id="308" w:author="HW#60" w:date="2024-04-07T17:17:00Z">
            <w:rPr/>
          </w:rPrChange>
        </w:rPr>
        <w:t xml:space="preserve"> and the</w:t>
      </w:r>
      <w:ins w:id="309" w:author="HW#60" w:date="2024-04-07T16:59:00Z">
        <w:r w:rsidR="00010D18" w:rsidRPr="00993E11">
          <w:rPr>
            <w:highlight w:val="green"/>
            <w:rPrChange w:id="310" w:author="HW#60" w:date="2024-04-07T17:17:00Z">
              <w:rPr/>
            </w:rPrChange>
          </w:rPr>
          <w:t xml:space="preserve"> </w:t>
        </w:r>
      </w:ins>
      <w:ins w:id="311" w:author="HW#60" w:date="2024-04-07T16:58:00Z">
        <w:r w:rsidR="00010D18" w:rsidRPr="00993E11">
          <w:rPr>
            <w:highlight w:val="green"/>
            <w:rPrChange w:id="312" w:author="HW#60" w:date="2024-04-07T17:17:00Z">
              <w:rPr/>
            </w:rPrChange>
          </w:rPr>
          <w:t xml:space="preserve">connection control </w:t>
        </w:r>
      </w:ins>
      <w:ins w:id="313" w:author="HW#60" w:date="2024-04-07T16:59:00Z">
        <w:r w:rsidR="00010D18" w:rsidRPr="00993E11">
          <w:rPr>
            <w:highlight w:val="green"/>
            <w:rPrChange w:id="314" w:author="HW#60" w:date="2024-04-07T17:17:00Z">
              <w:rPr/>
            </w:rPrChange>
          </w:rPr>
          <w:t>server</w:t>
        </w:r>
      </w:ins>
      <w:ins w:id="315" w:author="HW#60" w:date="2024-04-07T16:58:00Z">
        <w:r w:rsidR="00010D18" w:rsidRPr="00993E11">
          <w:rPr>
            <w:highlight w:val="green"/>
            <w:rPrChange w:id="316" w:author="HW#60" w:date="2024-04-07T17:17:00Z">
              <w:rPr/>
            </w:rPrChange>
          </w:rPr>
          <w:t xml:space="preserve"> function</w:t>
        </w:r>
      </w:ins>
      <w:del w:id="317" w:author="HW#60" w:date="2024-04-07T16:58:00Z">
        <w:r w:rsidRPr="00993E11" w:rsidDel="00010D18">
          <w:rPr>
            <w:highlight w:val="green"/>
            <w:rPrChange w:id="318" w:author="HW#60" w:date="2024-04-07T17:17:00Z">
              <w:rPr/>
            </w:rPrChange>
          </w:rPr>
          <w:delText xml:space="preserve"> MC service server</w:delText>
        </w:r>
      </w:del>
      <w:r w:rsidRPr="00993E11">
        <w:rPr>
          <w:highlight w:val="green"/>
          <w:rPrChange w:id="319" w:author="HW#60" w:date="2024-04-07T17:17:00Z">
            <w:rPr/>
          </w:rPrChange>
        </w:rPr>
        <w:t>)</w:t>
      </w:r>
      <w:bookmarkEnd w:id="301"/>
    </w:p>
    <w:p w14:paraId="17EC4730" w14:textId="09D167D7" w:rsidR="00E90214" w:rsidRPr="00993E11" w:rsidRDefault="00E90214" w:rsidP="00E90214">
      <w:pPr>
        <w:rPr>
          <w:highlight w:val="green"/>
          <w:rPrChange w:id="320" w:author="HW#60" w:date="2024-04-07T17:17:00Z">
            <w:rPr/>
          </w:rPrChange>
        </w:rPr>
      </w:pPr>
      <w:r w:rsidRPr="00993E11">
        <w:rPr>
          <w:highlight w:val="green"/>
          <w:rPrChange w:id="321" w:author="HW#60" w:date="2024-04-07T17:17:00Z">
            <w:rPr/>
          </w:rPrChange>
        </w:rPr>
        <w:t xml:space="preserve">The GW-Core reference point between the </w:t>
      </w:r>
      <w:ins w:id="322" w:author="HW#60" w:date="2024-04-07T16:59:00Z">
        <w:r w:rsidR="00010D18" w:rsidRPr="00993E11">
          <w:rPr>
            <w:highlight w:val="green"/>
            <w:rPrChange w:id="323" w:author="HW#60" w:date="2024-04-07T17:17:00Z">
              <w:rPr/>
            </w:rPrChange>
          </w:rPr>
          <w:t>connection control GW function</w:t>
        </w:r>
      </w:ins>
      <w:del w:id="324" w:author="HW#60" w:date="2024-04-07T16:59:00Z">
        <w:r w:rsidRPr="00993E11" w:rsidDel="00010D18">
          <w:rPr>
            <w:highlight w:val="green"/>
            <w:rPrChange w:id="325" w:author="HW#60" w:date="2024-04-07T17:17:00Z">
              <w:rPr/>
            </w:rPrChange>
          </w:rPr>
          <w:delText xml:space="preserve">MC gateway UE server </w:delText>
        </w:r>
      </w:del>
      <w:r w:rsidRPr="00993E11">
        <w:rPr>
          <w:highlight w:val="green"/>
          <w:rPrChange w:id="326" w:author="HW#60" w:date="2024-04-07T17:17:00Z">
            <w:rPr/>
          </w:rPrChange>
        </w:rPr>
        <w:t xml:space="preserve">in the MC gateway UE and the </w:t>
      </w:r>
      <w:ins w:id="327" w:author="HW#60" w:date="2024-04-07T16:59:00Z">
        <w:r w:rsidR="00010D18" w:rsidRPr="00993E11">
          <w:rPr>
            <w:highlight w:val="green"/>
            <w:rPrChange w:id="328" w:author="HW#60" w:date="2024-04-07T17:17:00Z">
              <w:rPr/>
            </w:rPrChange>
          </w:rPr>
          <w:t xml:space="preserve">connection control server function in the </w:t>
        </w:r>
      </w:ins>
      <w:r w:rsidRPr="00993E11">
        <w:rPr>
          <w:highlight w:val="green"/>
          <w:rPrChange w:id="329" w:author="HW#60" w:date="2024-04-07T17:17:00Z">
            <w:rPr/>
          </w:rPrChange>
        </w:rPr>
        <w:t>MC service server shall be used:</w:t>
      </w:r>
    </w:p>
    <w:p w14:paraId="5E73CB8F" w14:textId="6E7A5398" w:rsidR="00E90214" w:rsidRPr="00993E11" w:rsidRDefault="00E90214" w:rsidP="00E90214">
      <w:pPr>
        <w:pStyle w:val="B1"/>
        <w:rPr>
          <w:highlight w:val="green"/>
          <w:rPrChange w:id="330" w:author="HW#60" w:date="2024-04-07T17:17:00Z">
            <w:rPr/>
          </w:rPrChange>
        </w:rPr>
      </w:pPr>
      <w:r w:rsidRPr="00993E11">
        <w:rPr>
          <w:highlight w:val="green"/>
          <w:rPrChange w:id="331" w:author="HW#60" w:date="2024-04-07T17:17:00Z">
            <w:rPr/>
          </w:rPrChange>
        </w:rPr>
        <w:t>-</w:t>
      </w:r>
      <w:r w:rsidRPr="00993E11">
        <w:rPr>
          <w:highlight w:val="green"/>
          <w:rPrChange w:id="332" w:author="HW#60" w:date="2024-04-07T17:17:00Z">
            <w:rPr/>
          </w:rPrChange>
        </w:rPr>
        <w:tab/>
        <w:t xml:space="preserve">To authorise the use of the MC gateway UE by </w:t>
      </w:r>
      <w:ins w:id="333" w:author="HW#60" w:date="2024-04-07T17:00:00Z">
        <w:r w:rsidR="00010D18" w:rsidRPr="00993E11">
          <w:rPr>
            <w:highlight w:val="green"/>
            <w:lang w:val="en-US" w:eastAsia="en-GB"/>
            <w:rPrChange w:id="334" w:author="HW#60" w:date="2024-04-07T17:17:00Z">
              <w:rPr>
                <w:lang w:val="en-US" w:eastAsia="en-GB"/>
              </w:rPr>
            </w:rPrChange>
          </w:rPr>
          <w:t>for specific service by the MC service user</w:t>
        </w:r>
      </w:ins>
      <w:del w:id="335" w:author="HW#60" w:date="2024-04-07T17:00:00Z">
        <w:r w:rsidRPr="00993E11" w:rsidDel="00010D18">
          <w:rPr>
            <w:highlight w:val="green"/>
            <w:rPrChange w:id="336" w:author="HW#60" w:date="2024-04-07T17:17:00Z">
              <w:rPr/>
            </w:rPrChange>
          </w:rPr>
          <w:delText>the corresponding MC service server</w:delText>
        </w:r>
      </w:del>
      <w:r w:rsidRPr="00993E11">
        <w:rPr>
          <w:highlight w:val="green"/>
          <w:rPrChange w:id="337" w:author="HW#60" w:date="2024-04-07T17:17:00Z">
            <w:rPr/>
          </w:rPrChange>
        </w:rPr>
        <w:t>.</w:t>
      </w:r>
    </w:p>
    <w:p w14:paraId="1B5525F6" w14:textId="226D4687" w:rsidR="00E90214" w:rsidRPr="00993E11" w:rsidRDefault="00E90214" w:rsidP="00E90214">
      <w:pPr>
        <w:pStyle w:val="B1"/>
        <w:rPr>
          <w:highlight w:val="green"/>
          <w:rPrChange w:id="338" w:author="HW#60" w:date="2024-04-07T17:17:00Z">
            <w:rPr/>
          </w:rPrChange>
        </w:rPr>
      </w:pPr>
      <w:r w:rsidRPr="00993E11">
        <w:rPr>
          <w:highlight w:val="green"/>
          <w:rPrChange w:id="339" w:author="HW#60" w:date="2024-04-07T17:17:00Z">
            <w:rPr/>
          </w:rPrChange>
        </w:rPr>
        <w:t>-</w:t>
      </w:r>
      <w:r w:rsidRPr="00993E11">
        <w:rPr>
          <w:highlight w:val="green"/>
          <w:rPrChange w:id="340" w:author="HW#60" w:date="2024-04-07T17:17:00Z">
            <w:rPr/>
          </w:rPrChange>
        </w:rPr>
        <w:tab/>
        <w:t>To manage (request/release) transport resources between the MC gateway UE and the MC service server signalling purposes are associated with the MC clients residing on a non-3GPP device,</w:t>
      </w:r>
    </w:p>
    <w:p w14:paraId="2C9E0F42" w14:textId="48E7E059" w:rsidR="00E90214" w:rsidRPr="00993E11" w:rsidRDefault="00E90214" w:rsidP="00E90214">
      <w:pPr>
        <w:pStyle w:val="B1"/>
        <w:rPr>
          <w:highlight w:val="green"/>
          <w:rPrChange w:id="341" w:author="HW#60" w:date="2024-04-07T17:17:00Z">
            <w:rPr/>
          </w:rPrChange>
        </w:rPr>
      </w:pPr>
      <w:r w:rsidRPr="00993E11">
        <w:rPr>
          <w:highlight w:val="green"/>
          <w:rPrChange w:id="342" w:author="HW#60" w:date="2024-04-07T17:17:00Z">
            <w:rPr/>
          </w:rPrChange>
        </w:rPr>
        <w:t>-</w:t>
      </w:r>
      <w:r w:rsidRPr="00993E11">
        <w:rPr>
          <w:highlight w:val="green"/>
          <w:rPrChange w:id="343" w:author="HW#60" w:date="2024-04-07T17:17:00Z">
            <w:rPr/>
          </w:rPrChange>
        </w:rPr>
        <w:tab/>
        <w:t>To disconnect from the use of the MC gateway UE.</w:t>
      </w:r>
    </w:p>
    <w:p w14:paraId="46BC15FE" w14:textId="66A4F61D" w:rsidR="00E90214" w:rsidRPr="00993E11" w:rsidRDefault="00E90214" w:rsidP="00E90214">
      <w:pPr>
        <w:pStyle w:val="NO"/>
        <w:rPr>
          <w:highlight w:val="green"/>
          <w:lang w:val="en-US"/>
          <w:rPrChange w:id="344" w:author="HW#60" w:date="2024-04-07T17:17:00Z">
            <w:rPr>
              <w:lang w:val="en-US"/>
            </w:rPr>
          </w:rPrChange>
        </w:rPr>
      </w:pPr>
      <w:r w:rsidRPr="00993E11">
        <w:rPr>
          <w:highlight w:val="green"/>
          <w:rPrChange w:id="345" w:author="HW#60" w:date="2024-04-07T17:17:00Z">
            <w:rPr/>
          </w:rPrChange>
        </w:rPr>
        <w:t>NOTE 1:</w:t>
      </w:r>
      <w:r w:rsidRPr="00993E11">
        <w:rPr>
          <w:highlight w:val="green"/>
          <w:rPrChange w:id="346" w:author="HW#60" w:date="2024-04-07T17:17:00Z">
            <w:rPr/>
          </w:rPrChange>
        </w:rPr>
        <w:tab/>
        <w:t>Signalling of</w:t>
      </w:r>
      <w:r w:rsidRPr="00993E11">
        <w:rPr>
          <w:highlight w:val="green"/>
          <w:lang w:val="en-US"/>
          <w:rPrChange w:id="347" w:author="HW#60" w:date="2024-04-07T17:17:00Z">
            <w:rPr>
              <w:lang w:val="en-US"/>
            </w:rPr>
          </w:rPrChange>
        </w:rPr>
        <w:t xml:space="preserve"> the MC clients utilizes the allocated resources (default bearer for EPS or corresponding QoS flow in 5GS) and if necessary, MC gateway UE may request additional resources.</w:t>
      </w:r>
    </w:p>
    <w:p w14:paraId="38A481E6" w14:textId="3EF0D4C4" w:rsidR="00E90214" w:rsidRPr="00993E11" w:rsidRDefault="00E90214" w:rsidP="00E90214">
      <w:pPr>
        <w:pStyle w:val="NO"/>
        <w:rPr>
          <w:highlight w:val="green"/>
          <w:rPrChange w:id="348" w:author="HW#60" w:date="2024-04-07T17:17:00Z">
            <w:rPr/>
          </w:rPrChange>
        </w:rPr>
      </w:pPr>
      <w:r w:rsidRPr="00993E11">
        <w:rPr>
          <w:highlight w:val="green"/>
          <w:rPrChange w:id="349" w:author="HW#60" w:date="2024-04-07T17:17:00Z">
            <w:rPr/>
          </w:rPrChange>
        </w:rPr>
        <w:t>NOTE 2:</w:t>
      </w:r>
      <w:r w:rsidRPr="00993E11">
        <w:rPr>
          <w:highlight w:val="green"/>
          <w:rPrChange w:id="350" w:author="HW#60" w:date="2024-04-07T17:17:00Z">
            <w:rPr/>
          </w:rPrChange>
        </w:rPr>
        <w:tab/>
        <w:t>The authorized use of necessary connectivity between the non-3GPP device and the MC gateway UE is outside 3GPP specification.</w:t>
      </w:r>
    </w:p>
    <w:p w14:paraId="1A18191E" w14:textId="4CC0C8C2" w:rsidR="00E90214" w:rsidRDefault="00E90214" w:rsidP="00E90214">
      <w:pPr>
        <w:rPr>
          <w:rFonts w:eastAsia="Calibri"/>
          <w:lang w:val="en-US" w:eastAsia="en-GB"/>
        </w:rPr>
      </w:pPr>
      <w:r w:rsidRPr="00993E11">
        <w:rPr>
          <w:rFonts w:eastAsia="宋体"/>
          <w:highlight w:val="green"/>
          <w:rPrChange w:id="351" w:author="HW#60" w:date="2024-04-07T17:17:00Z">
            <w:rPr>
              <w:rFonts w:eastAsia="宋体"/>
            </w:rPr>
          </w:rPrChange>
        </w:rPr>
        <w:t>The GW-Core reference point is based on HTTP-1 reference point</w:t>
      </w:r>
      <w:del w:id="352" w:author="HW#60" w:date="2024-04-07T17:02:00Z">
        <w:r w:rsidRPr="00993E11" w:rsidDel="00010D18">
          <w:rPr>
            <w:rFonts w:eastAsia="宋体"/>
            <w:highlight w:val="green"/>
            <w:rPrChange w:id="353" w:author="HW#60" w:date="2024-04-07T17:17:00Z">
              <w:rPr>
                <w:rFonts w:eastAsia="宋体"/>
              </w:rPr>
            </w:rPrChange>
          </w:rPr>
          <w:delText xml:space="preserve"> as shown in figure 7.3.1-2</w:delText>
        </w:r>
      </w:del>
      <w:r w:rsidRPr="00993E11">
        <w:rPr>
          <w:rFonts w:eastAsia="宋体"/>
          <w:highlight w:val="green"/>
          <w:rPrChange w:id="354" w:author="HW#60" w:date="2024-04-07T17:17:00Z">
            <w:rPr>
              <w:rFonts w:eastAsia="宋体"/>
            </w:rPr>
          </w:rPrChange>
        </w:rPr>
        <w:t>.</w:t>
      </w:r>
    </w:p>
    <w:p w14:paraId="29884F18" w14:textId="416F7DBF" w:rsidR="00E90214" w:rsidRPr="00073639" w:rsidRDefault="00E90214" w:rsidP="00E90214">
      <w:pPr>
        <w:pStyle w:val="40"/>
      </w:pPr>
      <w:bookmarkStart w:id="355" w:name="_Toc162393045"/>
      <w:commentRangeStart w:id="356"/>
      <w:r>
        <w:t>11</w:t>
      </w:r>
      <w:r w:rsidRPr="00073639">
        <w:t>.</w:t>
      </w:r>
      <w:r>
        <w:t>2</w:t>
      </w:r>
      <w:r w:rsidRPr="00073639">
        <w:t>.2.</w:t>
      </w:r>
      <w:r>
        <w:t>4</w:t>
      </w:r>
      <w:commentRangeEnd w:id="356"/>
      <w:r w:rsidR="00010D18">
        <w:rPr>
          <w:rStyle w:val="ad"/>
          <w:rFonts w:ascii="Times New Roman" w:hAnsi="Times New Roman"/>
        </w:rPr>
        <w:commentReference w:id="356"/>
      </w:r>
      <w:r w:rsidRPr="00073639">
        <w:tab/>
      </w:r>
      <w:r w:rsidRPr="0071216D">
        <w:t>Reference point</w:t>
      </w:r>
      <w:r>
        <w:t xml:space="preserve">s </w:t>
      </w:r>
      <w:ins w:id="357" w:author="HW#60" w:date="2024-04-07T15:02:00Z">
        <w:r w:rsidR="004535A6">
          <w:t xml:space="preserve">MCX-n, </w:t>
        </w:r>
      </w:ins>
      <w:r>
        <w:t>CSC-n, SIP-1 and HTTP-1</w:t>
      </w:r>
      <w:bookmarkEnd w:id="355"/>
    </w:p>
    <w:p w14:paraId="6D4F1239" w14:textId="416E0DB7" w:rsidR="00E90214" w:rsidRPr="00A07B9C" w:rsidRDefault="00E90214" w:rsidP="00E90214">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w:t>
      </w:r>
      <w:ins w:id="358" w:author="HW#60" w:date="2024-04-07T15:02:00Z">
        <w:r w:rsidR="004535A6">
          <w:rPr>
            <w:rFonts w:eastAsia="Calibri"/>
            <w:lang w:val="en-US" w:eastAsia="en-GB"/>
          </w:rPr>
          <w:t xml:space="preserve">MCX-n and </w:t>
        </w:r>
      </w:ins>
      <w:r w:rsidRPr="00A07B9C">
        <w:rPr>
          <w:rFonts w:eastAsia="Calibri"/>
          <w:lang w:val="en-US" w:eastAsia="en-GB"/>
        </w:rPr>
        <w:t>CSC-n belonging to the application plane and the reference points SIP-1 and HTTP-1 belonging to the signaling control plane</w:t>
      </w:r>
      <w:ins w:id="359" w:author="HW#60" w:date="2024-04-07T15:03:00Z">
        <w:r w:rsidR="004535A6">
          <w:rPr>
            <w:rFonts w:eastAsia="Calibri"/>
            <w:lang w:val="en-US" w:eastAsia="en-GB"/>
          </w:rPr>
          <w:t>. The</w:t>
        </w:r>
      </w:ins>
      <w:ins w:id="360" w:author="HW#60" w:date="2024-04-07T15:07:00Z">
        <w:r w:rsidR="00A83A99">
          <w:rPr>
            <w:rFonts w:eastAsia="Calibri"/>
            <w:lang w:val="en-US" w:eastAsia="en-GB"/>
          </w:rPr>
          <w:t xml:space="preserve"> </w:t>
        </w:r>
      </w:ins>
      <w:ins w:id="361" w:author="HW#60" w:date="2024-04-07T15:03:00Z">
        <w:r w:rsidR="004535A6">
          <w:rPr>
            <w:rFonts w:eastAsia="Calibri"/>
            <w:lang w:val="en-US" w:eastAsia="en-GB"/>
          </w:rPr>
          <w:t>content over those reference points</w:t>
        </w:r>
      </w:ins>
      <w:r w:rsidRPr="00A07B9C">
        <w:rPr>
          <w:rFonts w:eastAsia="Calibri"/>
          <w:lang w:val="en-US" w:eastAsia="en-GB"/>
        </w:rPr>
        <w:t xml:space="preserve"> are </w:t>
      </w:r>
      <w:del w:id="362" w:author="HW#60" w:date="2024-04-07T15:03:00Z">
        <w:r w:rsidDel="004535A6">
          <w:rPr>
            <w:rFonts w:eastAsia="Calibri"/>
            <w:lang w:val="en-US" w:eastAsia="en-GB"/>
          </w:rPr>
          <w:delText xml:space="preserve">relayed </w:delText>
        </w:r>
      </w:del>
      <w:ins w:id="363" w:author="HW#60" w:date="2024-04-07T15:03:00Z">
        <w:r w:rsidR="004535A6">
          <w:rPr>
            <w:rFonts w:eastAsia="Calibri"/>
            <w:lang w:val="en-US" w:eastAsia="en-GB"/>
          </w:rPr>
          <w:t>transp</w:t>
        </w:r>
      </w:ins>
      <w:ins w:id="364" w:author="HW#60" w:date="2024-04-07T15:04:00Z">
        <w:r w:rsidR="004535A6">
          <w:rPr>
            <w:rFonts w:eastAsia="Calibri"/>
            <w:lang w:val="en-US" w:eastAsia="en-GB"/>
          </w:rPr>
          <w:t>arently routed</w:t>
        </w:r>
      </w:ins>
      <w:ins w:id="365" w:author="HW#60" w:date="2024-04-07T15:03:00Z">
        <w:r w:rsidR="004535A6">
          <w:rPr>
            <w:rFonts w:eastAsia="Calibri"/>
            <w:lang w:val="en-US" w:eastAsia="en-GB"/>
          </w:rPr>
          <w:t xml:space="preserve"> </w:t>
        </w:r>
      </w:ins>
      <w:r>
        <w:rPr>
          <w:rFonts w:eastAsia="Calibri"/>
          <w:lang w:val="en-US" w:eastAsia="en-GB"/>
        </w:rPr>
        <w:t xml:space="preserve">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ins w:id="366" w:author="HW#60" w:date="2024-04-07T15:04:00Z">
        <w:r w:rsidR="004535A6">
          <w:rPr>
            <w:rFonts w:eastAsia="Calibri"/>
            <w:lang w:val="en-US" w:eastAsia="en-GB"/>
          </w:rPr>
          <w:t xml:space="preserve"> without altering the content</w:t>
        </w:r>
      </w:ins>
      <w:r w:rsidRPr="00A07B9C">
        <w:rPr>
          <w:rFonts w:eastAsia="Calibri"/>
          <w:lang w:val="en-US" w:eastAsia="en-GB"/>
        </w:rPr>
        <w:t>.</w:t>
      </w:r>
    </w:p>
    <w:p w14:paraId="0D7B11FE" w14:textId="73FCF2BE" w:rsidR="00E90214" w:rsidRDefault="004535A6" w:rsidP="00E90214">
      <w:pPr>
        <w:overflowPunct w:val="0"/>
        <w:autoSpaceDE w:val="0"/>
        <w:autoSpaceDN w:val="0"/>
        <w:adjustRightInd w:val="0"/>
        <w:textAlignment w:val="baseline"/>
        <w:rPr>
          <w:ins w:id="367" w:author="HW#60" w:date="2024-04-07T15:04:00Z"/>
          <w:rFonts w:eastAsia="Calibri"/>
          <w:lang w:val="en-US" w:eastAsia="en-GB"/>
        </w:rPr>
      </w:pPr>
      <w:ins w:id="368" w:author="HW#60" w:date="2024-04-07T15:04:00Z">
        <w:r>
          <w:rPr>
            <w:rFonts w:eastAsia="Calibri"/>
            <w:lang w:val="en-US" w:eastAsia="en-GB"/>
          </w:rPr>
          <w:t xml:space="preserve">MCX-n, </w:t>
        </w:r>
      </w:ins>
      <w:r w:rsidR="00E90214" w:rsidRPr="00E90214">
        <w:rPr>
          <w:rFonts w:eastAsia="Calibri"/>
          <w:lang w:val="en-US" w:eastAsia="en-GB"/>
        </w:rPr>
        <w:t>CSC-n, SIP-1 and HTTP-1 reference points are specified in the present specification. The MCX-n reference points are specified in 3GPP TS 23.379 [16], 3GPP TS 23.281 [12] and 3GPP TS 23.282 [13].</w:t>
      </w:r>
    </w:p>
    <w:bookmarkEnd w:id="225"/>
    <w:p w14:paraId="167E5C8A" w14:textId="77777777" w:rsidR="008E01A2" w:rsidRPr="004145BB" w:rsidRDefault="008E01A2" w:rsidP="008E01A2">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r>
        <w:rPr>
          <w:rFonts w:ascii="Arial" w:hAnsi="Arial"/>
          <w:sz w:val="24"/>
        </w:rPr>
        <w:t xml:space="preserve"> aspects</w:t>
      </w:r>
    </w:p>
    <w:p w14:paraId="4ED9D99E" w14:textId="3E2E2FE2" w:rsidR="008E01A2" w:rsidRDefault="008E01A2" w:rsidP="008E01A2">
      <w:pPr>
        <w:overflowPunct w:val="0"/>
        <w:autoSpaceDE w:val="0"/>
        <w:autoSpaceDN w:val="0"/>
        <w:adjustRightInd w:val="0"/>
        <w:textAlignment w:val="baseline"/>
        <w:rPr>
          <w:ins w:id="369" w:author="HW#60" w:date="2024-04-07T14:35:00Z"/>
          <w:rFonts w:eastAsia="Calibri"/>
          <w:lang w:val="en-US" w:eastAsia="en-GB"/>
        </w:rPr>
      </w:pPr>
      <w:del w:id="370" w:author="HW#60" w:date="2024-04-07T14:36:00Z">
        <w:r w:rsidRPr="00433214" w:rsidDel="008E01A2">
          <w:rPr>
            <w:rFonts w:eastAsia="Calibri"/>
            <w:lang w:val="en-US" w:eastAsia="en-GB"/>
          </w:rPr>
          <w:delText xml:space="preserve">The MC gateway UE forms the </w:delText>
        </w:r>
        <w:r w:rsidDel="008E01A2">
          <w:rPr>
            <w:rFonts w:eastAsia="Calibri"/>
            <w:lang w:val="en-US" w:eastAsia="en-GB"/>
          </w:rPr>
          <w:delText xml:space="preserve">relay unit </w:delText>
        </w:r>
        <w:r w:rsidRPr="00433214" w:rsidDel="008E01A2">
          <w:rPr>
            <w:rFonts w:eastAsia="Calibri"/>
            <w:lang w:val="en-US" w:eastAsia="en-GB"/>
          </w:rPr>
          <w:delText>for the media plane between MC server and MC client using 3GPP transport resources on one hand and non-3GPP transport resources on the other hand.</w:delText>
        </w:r>
        <w:r w:rsidDel="008E01A2">
          <w:rPr>
            <w:rFonts w:eastAsia="Calibri"/>
            <w:lang w:val="en-US" w:eastAsia="en-GB"/>
          </w:rPr>
          <w:delText xml:space="preserve"> The media forwarding function relays the </w:delText>
        </w:r>
        <w:r w:rsidDel="008E01A2">
          <w:rPr>
            <w:rFonts w:eastAsia="Calibri"/>
            <w:lang w:val="en-US" w:eastAsia="en-GB"/>
          </w:rPr>
          <w:lastRenderedPageBreak/>
          <w:delText xml:space="preserve">media traffic for unicast and multicast/broadcast between the 3GPP connectivity and non-3GPP connectivity following the media forwarding request </w:delText>
        </w:r>
        <w:r w:rsidRPr="00CC5504" w:rsidDel="008E01A2">
          <w:rPr>
            <w:rFonts w:eastAsia="Calibri"/>
            <w:lang w:val="en-US" w:eastAsia="en-GB"/>
          </w:rPr>
          <w:delText>controlled by</w:delText>
        </w:r>
        <w:r w:rsidRPr="00C924C6" w:rsidDel="008E01A2">
          <w:delText xml:space="preserve"> </w:delText>
        </w:r>
        <w:r w:rsidRPr="00C924C6" w:rsidDel="008E01A2">
          <w:rPr>
            <w:rFonts w:eastAsia="Calibri"/>
            <w:lang w:val="en-US" w:eastAsia="en-GB"/>
          </w:rPr>
          <w:delText>the MC gateway UE server</w:delText>
        </w:r>
        <w:r w:rsidDel="008E01A2">
          <w:rPr>
            <w:rFonts w:eastAsia="Calibri"/>
            <w:lang w:val="en-US" w:eastAsia="en-GB"/>
          </w:rPr>
          <w:delText>. For the use of unicast media and multicast/broadcast media the corresponding reference points of the respective MC service applies. The corresponding media parameter applies between the respective service dependent media function and service dependent media distribution function.</w:delText>
        </w:r>
      </w:del>
    </w:p>
    <w:p w14:paraId="6E2CF19A" w14:textId="27C55971" w:rsidR="008E01A2" w:rsidRDefault="008E01A2" w:rsidP="008E01A2">
      <w:pPr>
        <w:overflowPunct w:val="0"/>
        <w:autoSpaceDE w:val="0"/>
        <w:autoSpaceDN w:val="0"/>
        <w:adjustRightInd w:val="0"/>
        <w:textAlignment w:val="baseline"/>
        <w:rPr>
          <w:ins w:id="371" w:author="HW#60" w:date="2024-04-07T14:36:00Z"/>
          <w:lang w:val="en-US" w:eastAsia="zh-CN"/>
        </w:rPr>
      </w:pPr>
      <w:commentRangeStart w:id="372"/>
      <w:ins w:id="373" w:author="HW#60" w:date="2024-04-07T14:35:00Z">
        <w:r>
          <w:rPr>
            <w:lang w:val="en-US" w:eastAsia="zh-CN"/>
          </w:rPr>
          <w:t>Only unicast media</w:t>
        </w:r>
      </w:ins>
      <w:commentRangeEnd w:id="372"/>
      <w:ins w:id="374" w:author="HW#60" w:date="2024-04-07T14:45:00Z">
        <w:r w:rsidR="00570F87">
          <w:rPr>
            <w:rStyle w:val="ad"/>
          </w:rPr>
          <w:commentReference w:id="372"/>
        </w:r>
      </w:ins>
      <w:ins w:id="375" w:author="HW#60" w:date="2024-04-07T14:35:00Z">
        <w:r>
          <w:rPr>
            <w:lang w:val="en-US" w:eastAsia="zh-CN"/>
          </w:rPr>
          <w:t xml:space="preserve"> </w:t>
        </w:r>
      </w:ins>
      <w:ins w:id="376" w:author="HW#60" w:date="2024-04-07T14:36:00Z">
        <w:r>
          <w:rPr>
            <w:lang w:val="en-US" w:eastAsia="zh-CN"/>
          </w:rPr>
          <w:t xml:space="preserve">from the MC system to the MC client located in the non-3GPP </w:t>
        </w:r>
      </w:ins>
      <w:ins w:id="377" w:author="HW#60" w:date="2024-04-07T14:37:00Z">
        <w:r>
          <w:rPr>
            <w:lang w:val="en-US" w:eastAsia="zh-CN"/>
          </w:rPr>
          <w:t>device</w:t>
        </w:r>
      </w:ins>
      <w:ins w:id="378" w:author="HW#60" w:date="2024-04-07T14:36:00Z">
        <w:r>
          <w:rPr>
            <w:lang w:val="en-US" w:eastAsia="zh-CN"/>
          </w:rPr>
          <w:t xml:space="preserve"> is supported.</w:t>
        </w:r>
      </w:ins>
    </w:p>
    <w:p w14:paraId="639A5021" w14:textId="6824D3DC" w:rsidR="008E01A2" w:rsidRDefault="008E01A2" w:rsidP="008E01A2">
      <w:pPr>
        <w:pStyle w:val="NO"/>
        <w:rPr>
          <w:ins w:id="379" w:author="HW#60" w:date="2024-04-07T14:44:00Z"/>
          <w:lang w:val="en-US" w:eastAsia="zh-CN"/>
        </w:rPr>
      </w:pPr>
      <w:ins w:id="380" w:author="HW#60" w:date="2024-04-07T14:36:00Z">
        <w:r>
          <w:rPr>
            <w:rFonts w:hint="eastAsia"/>
            <w:lang w:val="en-US" w:eastAsia="zh-CN"/>
          </w:rPr>
          <w:t>N</w:t>
        </w:r>
        <w:r>
          <w:rPr>
            <w:lang w:val="en-US" w:eastAsia="zh-CN"/>
          </w:rPr>
          <w:t>OTE</w:t>
        </w:r>
      </w:ins>
      <w:ins w:id="381" w:author="HW#60" w:date="2024-04-07T14:37:00Z">
        <w:r w:rsidR="00526FE7">
          <w:rPr>
            <w:lang w:val="en-US" w:eastAsia="zh-CN"/>
          </w:rPr>
          <w:t xml:space="preserve"> 1</w:t>
        </w:r>
      </w:ins>
      <w:ins w:id="382" w:author="HW#60" w:date="2024-04-07T14:36:00Z">
        <w:r>
          <w:rPr>
            <w:lang w:val="en-US" w:eastAsia="zh-CN"/>
          </w:rPr>
          <w:t>:</w:t>
        </w:r>
        <w:r>
          <w:rPr>
            <w:lang w:val="en-US" w:eastAsia="zh-CN"/>
          </w:rPr>
          <w:tab/>
          <w:t>Multicast</w:t>
        </w:r>
        <w:r>
          <w:rPr>
            <w:rFonts w:hint="eastAsia"/>
            <w:lang w:val="en-US" w:eastAsia="zh-CN"/>
          </w:rPr>
          <w:t>/</w:t>
        </w:r>
      </w:ins>
      <w:ins w:id="383" w:author="HW#60" w:date="2024-04-07T14:37:00Z">
        <w:r>
          <w:rPr>
            <w:rFonts w:hint="eastAsia"/>
            <w:lang w:val="en-US" w:eastAsia="zh-CN"/>
          </w:rPr>
          <w:t>broadcast</w:t>
        </w:r>
        <w:r>
          <w:rPr>
            <w:lang w:val="en-US" w:eastAsia="zh-CN"/>
          </w:rPr>
          <w:t xml:space="preserve"> </w:t>
        </w:r>
        <w:r>
          <w:rPr>
            <w:rFonts w:hint="eastAsia"/>
            <w:lang w:val="en-US" w:eastAsia="zh-CN"/>
          </w:rPr>
          <w:t>media</w:t>
        </w:r>
        <w:r w:rsidR="00526FE7">
          <w:rPr>
            <w:lang w:val="en-US" w:eastAsia="zh-CN"/>
          </w:rPr>
          <w:t xml:space="preserve"> (</w:t>
        </w:r>
      </w:ins>
      <w:ins w:id="384" w:author="HW#60" w:date="2024-04-07T14:41:00Z">
        <w:r w:rsidR="00526FE7">
          <w:rPr>
            <w:lang w:val="en-US" w:eastAsia="zh-CN"/>
          </w:rPr>
          <w:t>e.g.,</w:t>
        </w:r>
      </w:ins>
      <w:ins w:id="385" w:author="HW#60" w:date="2024-04-07T14:37:00Z">
        <w:r w:rsidR="00526FE7">
          <w:rPr>
            <w:lang w:val="en-US" w:eastAsia="zh-CN"/>
          </w:rPr>
          <w:t xml:space="preserve"> </w:t>
        </w:r>
      </w:ins>
      <w:ins w:id="386" w:author="HW#60" w:date="2024-04-07T14:38:00Z">
        <w:r w:rsidR="00526FE7">
          <w:rPr>
            <w:lang w:val="en-US" w:eastAsia="zh-CN"/>
          </w:rPr>
          <w:t xml:space="preserve">MCPTT-8/9, MCVideo-8/9, </w:t>
        </w:r>
      </w:ins>
      <w:ins w:id="387" w:author="HW#60" w:date="2024-04-07T14:41:00Z">
        <w:r w:rsidR="004E7264" w:rsidRPr="004E7264">
          <w:rPr>
            <w:lang w:val="en-US" w:eastAsia="zh-CN"/>
          </w:rPr>
          <w:t>MCData-FD-5</w:t>
        </w:r>
      </w:ins>
      <w:ins w:id="388" w:author="HW#60" w:date="2024-04-07T14:42:00Z">
        <w:r w:rsidR="004E7264">
          <w:rPr>
            <w:lang w:val="en-US" w:eastAsia="zh-CN"/>
          </w:rPr>
          <w:t>)</w:t>
        </w:r>
      </w:ins>
      <w:ins w:id="389" w:author="HW#60" w:date="2024-04-07T14:37:00Z">
        <w:r>
          <w:rPr>
            <w:lang w:val="en-US" w:eastAsia="zh-CN"/>
          </w:rPr>
          <w:t xml:space="preserve"> </w:t>
        </w:r>
        <w:r>
          <w:rPr>
            <w:rFonts w:hint="eastAsia"/>
            <w:lang w:val="en-US" w:eastAsia="zh-CN"/>
          </w:rPr>
          <w:t>from</w:t>
        </w:r>
        <w:r>
          <w:rPr>
            <w:lang w:val="en-US" w:eastAsia="zh-CN"/>
          </w:rPr>
          <w:t xml:space="preserve"> the MC system to the MC client in the non-3GPP device is supported in the present document.</w:t>
        </w:r>
      </w:ins>
    </w:p>
    <w:p w14:paraId="2C8ADFB9" w14:textId="47CBDE25" w:rsidR="00CF00D5" w:rsidRDefault="00CF00D5" w:rsidP="00CF00D5">
      <w:pPr>
        <w:overflowPunct w:val="0"/>
        <w:autoSpaceDE w:val="0"/>
        <w:autoSpaceDN w:val="0"/>
        <w:adjustRightInd w:val="0"/>
        <w:textAlignment w:val="baseline"/>
        <w:rPr>
          <w:ins w:id="390" w:author="HW#60" w:date="2024-04-07T14:44:00Z"/>
          <w:lang w:val="en-US" w:eastAsia="zh-CN"/>
        </w:rPr>
      </w:pPr>
      <w:ins w:id="391" w:author="HW#60" w:date="2024-04-07T14:44:00Z">
        <w:r>
          <w:rPr>
            <w:lang w:val="en-US" w:eastAsia="zh-CN"/>
          </w:rPr>
          <w:t>For the case the non-3GPP device is able to host the MC client, all the CSC-n, MCX-n, SIP-n traffic are end-to-end and terminated at the MC clients at the non-3GPP device, the MC gateway UE only performs the transparently IP packet routing.</w:t>
        </w:r>
      </w:ins>
    </w:p>
    <w:p w14:paraId="6A4D45D1" w14:textId="7522570C" w:rsidR="00DC7D0D" w:rsidRPr="00CF00D5" w:rsidRDefault="00CF00D5" w:rsidP="00C56393">
      <w:pPr>
        <w:overflowPunct w:val="0"/>
        <w:autoSpaceDE w:val="0"/>
        <w:autoSpaceDN w:val="0"/>
        <w:adjustRightInd w:val="0"/>
        <w:textAlignment w:val="baseline"/>
        <w:rPr>
          <w:lang w:val="en-US" w:eastAsia="zh-CN"/>
        </w:rPr>
      </w:pPr>
      <w:ins w:id="392" w:author="HW#60" w:date="2024-04-07T14:44:00Z">
        <w:r>
          <w:rPr>
            <w:lang w:val="en-US" w:eastAsia="zh-CN"/>
          </w:rPr>
          <w:t>For the case the non-3GPP device is not able to host the MC client, all the CSC-n, MCX-n, SIP-n traffic are terminated at the MC clients at the MC client located within the MC gateway UE, the MC gateway UE exchange the content with the non-3GPP device.</w:t>
        </w:r>
      </w:ins>
    </w:p>
    <w:p w14:paraId="19B32BF7" w14:textId="70EA3F34" w:rsidR="00C56393" w:rsidRPr="00C56393" w:rsidDel="00570F87" w:rsidRDefault="00C56393" w:rsidP="00C56393">
      <w:pPr>
        <w:keepNext/>
        <w:keepLines/>
        <w:spacing w:before="60"/>
        <w:jc w:val="center"/>
        <w:rPr>
          <w:del w:id="393" w:author="HW#60" w:date="2024-04-07T14:45:00Z"/>
          <w:rFonts w:ascii="Arial" w:eastAsia="Calibri" w:hAnsi="Arial" w:cs="Arial"/>
          <w:b/>
          <w:lang w:val="en-US" w:eastAsia="en-GB"/>
        </w:rPr>
      </w:pPr>
      <w:del w:id="394" w:author="HW#60" w:date="2024-04-07T14:45:00Z">
        <w:r w:rsidRPr="00C56393" w:rsidDel="00570F87">
          <w:rPr>
            <w:rFonts w:ascii="Arial" w:eastAsia="等线" w:hAnsi="Arial"/>
            <w:b/>
          </w:rPr>
          <w:object w:dxaOrig="9630" w:dyaOrig="3255" w14:anchorId="212216EE">
            <v:shape id="_x0000_i1027" type="#_x0000_t75" style="width:481.5pt;height:162.75pt" o:ole="">
              <v:imagedata r:id="rId21" o:title=""/>
            </v:shape>
            <o:OLEObject Type="Embed" ProgID="Visio.Drawing.15" ShapeID="_x0000_i1027" DrawAspect="Content" ObjectID="_1774119926" r:id="rId22"/>
          </w:object>
        </w:r>
      </w:del>
    </w:p>
    <w:p w14:paraId="574CA4B1" w14:textId="15AC2F67" w:rsidR="00C56393" w:rsidDel="00570F87" w:rsidRDefault="00C56393" w:rsidP="004B1934">
      <w:pPr>
        <w:pStyle w:val="TF"/>
        <w:rPr>
          <w:ins w:id="395" w:author="Huawei01" w:date="2024-02-02T16:25:00Z"/>
          <w:del w:id="396" w:author="HW#60" w:date="2024-04-07T14:45:00Z"/>
          <w:lang w:val="en-US" w:eastAsia="en-GB"/>
        </w:rPr>
      </w:pPr>
      <w:del w:id="397" w:author="HW#60" w:date="2024-04-07T14:45:00Z">
        <w:r w:rsidRPr="004B1934" w:rsidDel="00570F87">
          <w:rPr>
            <w:lang w:val="en-US" w:eastAsia="en-GB"/>
          </w:rPr>
          <w:delText>Figure 11.2.3-1: Function Model of MC gateway UE media plane</w:delText>
        </w:r>
      </w:del>
      <w:bookmarkEnd w:id="226"/>
    </w:p>
    <w:p w14:paraId="25DC1986" w14:textId="77777777" w:rsidR="00A83A99" w:rsidRDefault="00A83A99" w:rsidP="00A83A99">
      <w:pPr>
        <w:pStyle w:val="2"/>
        <w:rPr>
          <w:lang w:val="nl-NL"/>
        </w:rPr>
      </w:pPr>
      <w:bookmarkStart w:id="398" w:name="_Toc162393046"/>
      <w:r w:rsidRPr="003E5F68">
        <w:rPr>
          <w:lang w:val="nl-NL"/>
        </w:rPr>
        <w:t>1</w:t>
      </w:r>
      <w:r>
        <w:rPr>
          <w:lang w:val="nl-NL"/>
        </w:rPr>
        <w:t>1</w:t>
      </w:r>
      <w:r w:rsidRPr="003E5F68">
        <w:rPr>
          <w:lang w:val="nl-NL"/>
        </w:rPr>
        <w:t>.</w:t>
      </w:r>
      <w:r>
        <w:rPr>
          <w:lang w:val="nl-NL"/>
        </w:rPr>
        <w:t>3</w:t>
      </w:r>
      <w:r w:rsidRPr="003E5F68">
        <w:rPr>
          <w:lang w:val="nl-NL"/>
        </w:rPr>
        <w:tab/>
      </w:r>
      <w:r>
        <w:rPr>
          <w:lang w:val="nl-NL"/>
        </w:rPr>
        <w:t>Using identities behind the MC gateway UE</w:t>
      </w:r>
      <w:bookmarkEnd w:id="398"/>
    </w:p>
    <w:p w14:paraId="07CBF596" w14:textId="77777777" w:rsidR="00A83A99" w:rsidRPr="00581020" w:rsidRDefault="00A83A99" w:rsidP="00A83A99">
      <w:pPr>
        <w:pStyle w:val="30"/>
      </w:pPr>
      <w:bookmarkStart w:id="399" w:name="_Toc162393047"/>
      <w:r>
        <w:t>11</w:t>
      </w:r>
      <w:r w:rsidRPr="00581020">
        <w:t>.</w:t>
      </w:r>
      <w:r>
        <w:t>3</w:t>
      </w:r>
      <w:r w:rsidRPr="00581020">
        <w:t>.1</w:t>
      </w:r>
      <w:r w:rsidRPr="00581020">
        <w:tab/>
        <w:t>General</w:t>
      </w:r>
      <w:bookmarkEnd w:id="399"/>
    </w:p>
    <w:p w14:paraId="36992F0B" w14:textId="5DBEE413" w:rsidR="00A83A99" w:rsidRPr="00423B4C" w:rsidRDefault="00A83A99" w:rsidP="00A83A99">
      <w:r w:rsidRPr="00423B4C">
        <w:rPr>
          <w:color w:val="222222"/>
        </w:rPr>
        <w:t xml:space="preserve">The MC gateway UE </w:t>
      </w:r>
      <w:r>
        <w:rPr>
          <w:color w:val="222222"/>
        </w:rPr>
        <w:t>enables</w:t>
      </w:r>
      <w:r w:rsidRPr="00423B4C">
        <w:rPr>
          <w:color w:val="222222"/>
        </w:rPr>
        <w:t xml:space="preserve"> access to the MC system for MC clients</w:t>
      </w:r>
      <w:r>
        <w:rPr>
          <w:color w:val="222222"/>
        </w:rPr>
        <w:t xml:space="preserve"> either hosted on the</w:t>
      </w:r>
      <w:r w:rsidRPr="00423B4C">
        <w:rPr>
          <w:color w:val="222222"/>
        </w:rPr>
        <w:t xml:space="preserve"> MC gateway UE or </w:t>
      </w:r>
      <w:r>
        <w:rPr>
          <w:color w:val="222222"/>
        </w:rPr>
        <w:t>hosted on</w:t>
      </w:r>
      <w:r w:rsidRPr="00423B4C">
        <w:rPr>
          <w:color w:val="222222"/>
        </w:rPr>
        <w:t xml:space="preserve"> non-3GPP devices </w:t>
      </w:r>
      <w:r>
        <w:rPr>
          <w:color w:val="222222"/>
        </w:rPr>
        <w:t xml:space="preserve">using </w:t>
      </w:r>
      <w:r w:rsidRPr="00423B4C">
        <w:rPr>
          <w:color w:val="222222"/>
        </w:rPr>
        <w:t xml:space="preserve">non-3GPP </w:t>
      </w:r>
      <w:r>
        <w:rPr>
          <w:color w:val="222222"/>
        </w:rPr>
        <w:t>connectivity with the MC gateway UE</w:t>
      </w:r>
      <w:r w:rsidRPr="00423B4C">
        <w:rPr>
          <w:color w:val="222222"/>
        </w:rPr>
        <w:t>.</w:t>
      </w:r>
      <w:r w:rsidRPr="00423B4C">
        <w:t xml:space="preserve"> </w:t>
      </w:r>
      <w:del w:id="400" w:author="HW#60" w:date="2024-04-07T15:11:00Z">
        <w:r w:rsidRPr="00423B4C" w:rsidDel="00A83A99">
          <w:delText xml:space="preserve">Simultaneous sharing of an MC gateway UE by </w:delText>
        </w:r>
        <w:r w:rsidDel="00A83A99">
          <w:delText>multiple</w:delText>
        </w:r>
        <w:r w:rsidRPr="00423B4C" w:rsidDel="00A83A99">
          <w:delText xml:space="preserve"> MC clients requires a </w:delText>
        </w:r>
        <w:r w:rsidDel="00A83A99">
          <w:delText xml:space="preserve">unique </w:delText>
        </w:r>
        <w:r w:rsidRPr="00423B4C" w:rsidDel="00A83A99">
          <w:delText xml:space="preserve">relationship between the MC service identities used by the MC service with </w:delText>
        </w:r>
        <w:r w:rsidDel="00A83A99">
          <w:delText xml:space="preserve">corresponding </w:delText>
        </w:r>
        <w:r w:rsidRPr="00423B4C" w:rsidDel="00A83A99">
          <w:delText>media streams passing the MC gateway UE towards the MC system</w:delText>
        </w:r>
        <w:r w:rsidDel="00A83A99">
          <w:delText xml:space="preserve"> sharing 3GPP connectivity </w:delText>
        </w:r>
        <w:r w:rsidRPr="00423B4C" w:rsidDel="00A83A99">
          <w:delText>of the MC gateway UE.</w:delText>
        </w:r>
      </w:del>
    </w:p>
    <w:p w14:paraId="2DAE91A3" w14:textId="77777777" w:rsidR="00A83A99" w:rsidRDefault="00A83A99" w:rsidP="00A83A99">
      <w:r>
        <w:t>An</w:t>
      </w:r>
      <w:r w:rsidRPr="00423B4C">
        <w:t xml:space="preserve"> MC service user behind the MC gateway UE has no 3GPP transport access credentials (i.e., no UICC), whereas the MC system relies on </w:t>
      </w:r>
      <w:r>
        <w:t xml:space="preserve">private user identity associated with public user </w:t>
      </w:r>
      <w:r w:rsidRPr="00423B4C">
        <w:t xml:space="preserve">identities (i.e., IMPU/IMPI) needed for </w:t>
      </w:r>
      <w:r>
        <w:t>authentication purposes</w:t>
      </w:r>
      <w:r w:rsidRPr="00423B4C">
        <w:t xml:space="preserve">. </w:t>
      </w:r>
      <w:r>
        <w:t>Moreover, the</w:t>
      </w:r>
      <w:r w:rsidRPr="00423B4C">
        <w:t xml:space="preserve"> one-to-one correspondence </w:t>
      </w:r>
      <w:r>
        <w:t xml:space="preserve">between </w:t>
      </w:r>
      <w:r w:rsidRPr="00423B4C">
        <w:t xml:space="preserve">MC service ID </w:t>
      </w:r>
      <w:r>
        <w:t>and</w:t>
      </w:r>
      <w:r w:rsidRPr="00423B4C">
        <w:t xml:space="preserve"> IMPUs </w:t>
      </w:r>
      <w:r>
        <w:t>enables</w:t>
      </w:r>
      <w:r w:rsidRPr="00423B4C">
        <w:t xml:space="preserve"> routing of signalling traffic between the MC service server and the MC service client.</w:t>
      </w:r>
    </w:p>
    <w:p w14:paraId="1D15EF7C" w14:textId="77777777" w:rsidR="00A83A99" w:rsidRDefault="00A83A99" w:rsidP="00A83A99">
      <w:r>
        <w:t>The use of the various mission critical user identities is determined by clause 8 of the present document.</w:t>
      </w:r>
    </w:p>
    <w:p w14:paraId="6D9136A5" w14:textId="77777777" w:rsidR="00A83A99" w:rsidRPr="00FF0AEC" w:rsidRDefault="00A83A99" w:rsidP="00A83A99">
      <w:pPr>
        <w:pStyle w:val="30"/>
      </w:pPr>
      <w:bookmarkStart w:id="401" w:name="_Toc162393048"/>
      <w:r w:rsidRPr="00FF0AEC">
        <w:t>11.3.</w:t>
      </w:r>
      <w:r>
        <w:t>2</w:t>
      </w:r>
      <w:r w:rsidRPr="00FF0AEC">
        <w:tab/>
      </w:r>
      <w:r>
        <w:t>When using separate IMS subscriptions</w:t>
      </w:r>
      <w:bookmarkEnd w:id="401"/>
    </w:p>
    <w:p w14:paraId="76EA4688" w14:textId="77777777" w:rsidR="00A83A99" w:rsidRPr="00423B4C" w:rsidRDefault="00A83A99" w:rsidP="00A83A99">
      <w:r>
        <w:t>If the MC clients are hosted by non-3GPP devices</w:t>
      </w:r>
      <w:r w:rsidRPr="00686841">
        <w:t xml:space="preserve"> or the MC clients are hosted by the MC gateway UE</w:t>
      </w:r>
      <w:r>
        <w:t>, an MC service user corresponding to an MC client uses a dedicated IMS/SIP subscription without any relation to the MC gateway UE subscription.</w:t>
      </w:r>
    </w:p>
    <w:p w14:paraId="14A0D382" w14:textId="77777777" w:rsidR="00A83A99" w:rsidRPr="00423B4C" w:rsidRDefault="00A83A99" w:rsidP="00A83A99">
      <w:pPr>
        <w:rPr>
          <w:noProof/>
          <w:lang w:val="en-US"/>
        </w:rPr>
      </w:pPr>
      <w:r>
        <w:rPr>
          <w:noProof/>
          <w:lang w:val="en-US"/>
        </w:rPr>
        <w:t>F</w:t>
      </w:r>
      <w:r w:rsidRPr="00423B4C">
        <w:rPr>
          <w:noProof/>
          <w:lang w:val="en-US"/>
        </w:rPr>
        <w:t>igure </w:t>
      </w:r>
      <w:r>
        <w:rPr>
          <w:noProof/>
          <w:lang w:val="en-US"/>
        </w:rPr>
        <w:t>11</w:t>
      </w:r>
      <w:r w:rsidRPr="00423B4C">
        <w:rPr>
          <w:noProof/>
          <w:lang w:val="en-US"/>
        </w:rPr>
        <w:t>.</w:t>
      </w:r>
      <w:r>
        <w:rPr>
          <w:noProof/>
          <w:lang w:val="en-US"/>
        </w:rPr>
        <w:t>3</w:t>
      </w:r>
      <w:r w:rsidRPr="00423B4C">
        <w:rPr>
          <w:noProof/>
          <w:lang w:val="en-US"/>
        </w:rPr>
        <w:t>.2-</w:t>
      </w:r>
      <w:r>
        <w:rPr>
          <w:noProof/>
          <w:lang w:val="en-US"/>
        </w:rPr>
        <w:t>1</w:t>
      </w:r>
      <w:r w:rsidRPr="00423B4C">
        <w:rPr>
          <w:noProof/>
          <w:lang w:val="en-US"/>
        </w:rPr>
        <w:t xml:space="preserve"> </w:t>
      </w:r>
      <w:r>
        <w:rPr>
          <w:noProof/>
          <w:lang w:val="en-US"/>
        </w:rPr>
        <w:t xml:space="preserve">depicts </w:t>
      </w:r>
      <w:r w:rsidRPr="00423B4C">
        <w:rPr>
          <w:noProof/>
          <w:lang w:val="en-US"/>
        </w:rPr>
        <w:t xml:space="preserve">the </w:t>
      </w:r>
      <w:r>
        <w:rPr>
          <w:noProof/>
          <w:lang w:val="en-US"/>
        </w:rPr>
        <w:t xml:space="preserve">use of the </w:t>
      </w:r>
      <w:r w:rsidRPr="00423B4C">
        <w:rPr>
          <w:noProof/>
          <w:lang w:val="en-US"/>
        </w:rPr>
        <w:t>IMS Credential (IMC) application</w:t>
      </w:r>
      <w:r>
        <w:rPr>
          <w:noProof/>
          <w:lang w:val="en-US"/>
        </w:rPr>
        <w:t xml:space="preserve"> in accordance with</w:t>
      </w:r>
      <w:r w:rsidRPr="00423B4C">
        <w:rPr>
          <w:noProof/>
          <w:lang w:val="en-US"/>
        </w:rPr>
        <w:t xml:space="preserve"> 3GPP TS 23.228 [</w:t>
      </w:r>
      <w:r>
        <w:rPr>
          <w:noProof/>
          <w:lang w:val="en-US"/>
        </w:rPr>
        <w:t>9</w:t>
      </w:r>
      <w:r w:rsidRPr="00423B4C">
        <w:rPr>
          <w:noProof/>
          <w:lang w:val="en-US"/>
        </w:rPr>
        <w:t>].</w:t>
      </w:r>
    </w:p>
    <w:p w14:paraId="78DEDEB1" w14:textId="77777777" w:rsidR="00A83A99" w:rsidRPr="00423B4C" w:rsidRDefault="00A83A99" w:rsidP="00A83A99">
      <w:pPr>
        <w:pStyle w:val="TH"/>
      </w:pPr>
      <w:r w:rsidRPr="0036384D">
        <w:object w:dxaOrig="9690" w:dyaOrig="11385" w14:anchorId="28086125">
          <v:shape id="_x0000_i1028" type="#_x0000_t75" style="width:222pt;height:202.15pt" o:ole="">
            <v:imagedata r:id="rId23" o:title="" croptop="14788f"/>
          </v:shape>
          <o:OLEObject Type="Embed" ProgID="Visio.Drawing.15" ShapeID="_x0000_i1028" DrawAspect="Content" ObjectID="_1774119927" r:id="rId24"/>
        </w:object>
      </w:r>
    </w:p>
    <w:p w14:paraId="19121C8C" w14:textId="77777777" w:rsidR="00A83A99" w:rsidRPr="00423B4C" w:rsidRDefault="00A83A99" w:rsidP="00A83A99">
      <w:pPr>
        <w:pStyle w:val="TF"/>
      </w:pPr>
      <w:r w:rsidRPr="00423B4C">
        <w:t>Figure </w:t>
      </w:r>
      <w:r>
        <w:t>11</w:t>
      </w:r>
      <w:r w:rsidRPr="00423B4C">
        <w:t>.</w:t>
      </w:r>
      <w:r>
        <w:t>3</w:t>
      </w:r>
      <w:r w:rsidRPr="00423B4C">
        <w:t>.2-</w:t>
      </w:r>
      <w:r>
        <w:t>1</w:t>
      </w:r>
      <w:r w:rsidRPr="00423B4C">
        <w:t xml:space="preserve">: </w:t>
      </w:r>
      <w:r w:rsidRPr="00850EDE">
        <w:t>IMC per MC service client</w:t>
      </w:r>
    </w:p>
    <w:p w14:paraId="66DDDE3B" w14:textId="7A5DCC3D" w:rsidR="00A83A99" w:rsidRDefault="00A83A99" w:rsidP="00A83A99">
      <w:del w:id="402" w:author="HW#60" w:date="2024-04-07T15:13:00Z">
        <w:r w:rsidDel="00306570">
          <w:delText>T</w:delText>
        </w:r>
        <w:r w:rsidRPr="00423B4C" w:rsidDel="00306570">
          <w:delText xml:space="preserve">he </w:delText>
        </w:r>
        <w:r w:rsidDel="00306570">
          <w:delText xml:space="preserve">MC service </w:delText>
        </w:r>
        <w:r w:rsidRPr="00423B4C" w:rsidDel="00306570">
          <w:delText>user profile</w:delText>
        </w:r>
        <w:r w:rsidDel="00306570">
          <w:delText>s</w:delText>
        </w:r>
        <w:r w:rsidRPr="00423B4C" w:rsidDel="00306570">
          <w:delText xml:space="preserve"> are independent of the MC gateway </w:delText>
        </w:r>
        <w:commentRangeStart w:id="403"/>
        <w:r w:rsidDel="00306570">
          <w:delText xml:space="preserve">MC service </w:delText>
        </w:r>
        <w:r w:rsidRPr="00423B4C" w:rsidDel="00306570">
          <w:delText>user profile</w:delText>
        </w:r>
      </w:del>
      <w:commentRangeEnd w:id="403"/>
      <w:r w:rsidR="00306570">
        <w:rPr>
          <w:rStyle w:val="ad"/>
        </w:rPr>
        <w:commentReference w:id="403"/>
      </w:r>
      <w:del w:id="404" w:author="HW#60" w:date="2024-04-07T15:13:00Z">
        <w:r w:rsidRPr="00423B4C" w:rsidDel="00306570">
          <w:delText>.</w:delText>
        </w:r>
      </w:del>
    </w:p>
    <w:p w14:paraId="68A36030" w14:textId="77777777" w:rsidR="00A83A99" w:rsidRPr="00580565" w:rsidRDefault="00A83A99" w:rsidP="00A83A99">
      <w:pPr>
        <w:pStyle w:val="30"/>
      </w:pPr>
      <w:bookmarkStart w:id="405" w:name="_Toc162393049"/>
      <w:bookmarkStart w:id="406" w:name="_Hlk95988447"/>
      <w:r w:rsidRPr="00981739">
        <w:t>11.3.3</w:t>
      </w:r>
      <w:r w:rsidRPr="00981739">
        <w:tab/>
      </w:r>
      <w:r>
        <w:t>When s</w:t>
      </w:r>
      <w:r w:rsidRPr="00981739">
        <w:t>haring MC gateway UE</w:t>
      </w:r>
      <w:r w:rsidRPr="00FF2E26">
        <w:t>'</w:t>
      </w:r>
      <w:r w:rsidRPr="00981739">
        <w:t>s IMS subscription</w:t>
      </w:r>
      <w:bookmarkEnd w:id="405"/>
    </w:p>
    <w:p w14:paraId="5EADFAB6" w14:textId="65680763" w:rsidR="00A83A99" w:rsidRDefault="00A83A99" w:rsidP="00A83A99">
      <w:del w:id="407" w:author="HW#60" w:date="2024-04-07T15:14:00Z">
        <w:r w:rsidRPr="00850EDE" w:rsidDel="00306570">
          <w:delText>For the case of non-3GPP devices which are unable to host an MC client, the MC gateway UE forwards the media from/ to the non-3GPP devices behind the MC gateway UE. As there are no MC clients hosted by the non-3GPP devices, they rely on credentials at the MC gateway UE to access MC services.</w:delText>
        </w:r>
      </w:del>
    </w:p>
    <w:p w14:paraId="5377F9D3" w14:textId="712F488C" w:rsidR="00A83A99" w:rsidRPr="006B2463" w:rsidRDefault="00A83A99" w:rsidP="00A83A99">
      <w:r>
        <w:t>The MC clients</w:t>
      </w:r>
      <w:r w:rsidRPr="00850EDE">
        <w:t>, instantiated at the MC gateway UE on behalf of the non-3GPP devices which cannot host an MC client,</w:t>
      </w:r>
      <w:r>
        <w:t xml:space="preserve"> rely</w:t>
      </w:r>
      <w:r w:rsidRPr="006B2463">
        <w:t xml:space="preserve"> on MC service IDs provided by the MC gateway UE. </w:t>
      </w:r>
      <w:r>
        <w:t>In this case, t</w:t>
      </w:r>
      <w:r w:rsidRPr="006B2463">
        <w:t>he MC clients</w:t>
      </w:r>
      <w:r w:rsidRPr="00850EDE">
        <w:t xml:space="preserve"> instantiated at</w:t>
      </w:r>
      <w:r w:rsidRPr="006B2463">
        <w:t xml:space="preserve"> the MC gateway UE share the credentials from the IMS subscription of the MC gateway UE</w:t>
      </w:r>
      <w:r>
        <w:t xml:space="preserve">, as shown in </w:t>
      </w:r>
      <w:r>
        <w:rPr>
          <w:noProof/>
          <w:lang w:val="en-US"/>
        </w:rPr>
        <w:t>F</w:t>
      </w:r>
      <w:r w:rsidRPr="00423B4C">
        <w:rPr>
          <w:noProof/>
          <w:lang w:val="en-US"/>
        </w:rPr>
        <w:t>igure </w:t>
      </w:r>
      <w:r>
        <w:rPr>
          <w:noProof/>
          <w:lang w:val="en-US"/>
        </w:rPr>
        <w:t>11</w:t>
      </w:r>
      <w:r w:rsidRPr="00423B4C">
        <w:rPr>
          <w:noProof/>
          <w:lang w:val="en-US"/>
        </w:rPr>
        <w:t>.</w:t>
      </w:r>
      <w:r>
        <w:rPr>
          <w:noProof/>
          <w:lang w:val="en-US"/>
        </w:rPr>
        <w:t>3.3</w:t>
      </w:r>
      <w:r w:rsidRPr="00423B4C">
        <w:rPr>
          <w:noProof/>
          <w:lang w:val="en-US"/>
        </w:rPr>
        <w:t>-</w:t>
      </w:r>
      <w:r>
        <w:rPr>
          <w:noProof/>
          <w:lang w:val="en-US"/>
        </w:rPr>
        <w:t>1</w:t>
      </w:r>
      <w:r w:rsidRPr="006B2463">
        <w:t>.</w:t>
      </w:r>
      <w:del w:id="408" w:author="HW#60" w:date="2024-04-07T15:16:00Z">
        <w:r w:rsidRPr="006B2463" w:rsidDel="00306570">
          <w:delText xml:space="preserve"> The number of MC service clients </w:delText>
        </w:r>
        <w:r w:rsidDel="00306570">
          <w:delText xml:space="preserve">at </w:delText>
        </w:r>
        <w:r w:rsidRPr="006B2463" w:rsidDel="00306570">
          <w:delText>the MC gateway UE</w:delText>
        </w:r>
        <w:r w:rsidRPr="00850EDE" w:rsidDel="00306570">
          <w:delText>, which are instantiated on behalf on the non-3GPP devices which cannot host an MC client,</w:delText>
        </w:r>
        <w:r w:rsidRPr="006B2463" w:rsidDel="00306570">
          <w:delText xml:space="preserve"> is determined by the number of subscribed MC service IDs that are associated with the IMS subscription of the MC gateway UE.</w:delText>
        </w:r>
      </w:del>
    </w:p>
    <w:p w14:paraId="3CB7E819" w14:textId="77777777" w:rsidR="00A83A99" w:rsidRPr="006B2463" w:rsidRDefault="00A83A99" w:rsidP="00A83A99">
      <w:pPr>
        <w:pStyle w:val="TH"/>
      </w:pPr>
      <w:r w:rsidRPr="0036384D">
        <w:object w:dxaOrig="9120" w:dyaOrig="10545" w14:anchorId="64838D99">
          <v:shape id="_x0000_i1029" type="#_x0000_t75" style="width:230.25pt;height:267.75pt" o:ole="">
            <v:imagedata r:id="rId25" o:title=""/>
          </v:shape>
          <o:OLEObject Type="Embed" ProgID="Visio.Drawing.15" ShapeID="_x0000_i1029" DrawAspect="Content" ObjectID="_1774119928" r:id="rId26"/>
        </w:object>
      </w:r>
    </w:p>
    <w:p w14:paraId="764FD5C1" w14:textId="77777777" w:rsidR="00A83A99" w:rsidRPr="006B2463" w:rsidRDefault="00A83A99" w:rsidP="00A83A99">
      <w:pPr>
        <w:pStyle w:val="TF"/>
      </w:pPr>
      <w:r w:rsidRPr="006B2463">
        <w:t>Figure </w:t>
      </w:r>
      <w:r>
        <w:t>11</w:t>
      </w:r>
      <w:r w:rsidRPr="006B2463">
        <w:t>.</w:t>
      </w:r>
      <w:r>
        <w:t>3</w:t>
      </w:r>
      <w:r w:rsidRPr="006B2463">
        <w:t>.</w:t>
      </w:r>
      <w:r>
        <w:t>3</w:t>
      </w:r>
      <w:r w:rsidRPr="006B2463">
        <w:t>-</w:t>
      </w:r>
      <w:r>
        <w:t>1</w:t>
      </w:r>
      <w:r w:rsidRPr="006B2463">
        <w:t>: Sharing MC gateway UE's</w:t>
      </w:r>
      <w:r w:rsidRPr="00395C25">
        <w:t xml:space="preserve"> IMC for non-3GPP devices which cannot host a client</w:t>
      </w:r>
    </w:p>
    <w:bookmarkEnd w:id="406"/>
    <w:p w14:paraId="1B67F598" w14:textId="77777777"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579D2B78" w14:textId="77777777" w:rsidR="00306570" w:rsidRPr="003257BC" w:rsidRDefault="00306570" w:rsidP="00306570">
      <w:pPr>
        <w:keepNext/>
        <w:keepLines/>
        <w:spacing w:before="120"/>
        <w:ind w:left="1134" w:hanging="1134"/>
        <w:outlineLvl w:val="2"/>
        <w:rPr>
          <w:rFonts w:ascii="Arial" w:hAnsi="Arial"/>
          <w:sz w:val="28"/>
        </w:rPr>
      </w:pPr>
      <w:bookmarkStart w:id="409" w:name="_Toc81988303"/>
      <w:r w:rsidRPr="003257BC">
        <w:rPr>
          <w:rFonts w:ascii="Arial" w:hAnsi="Arial"/>
          <w:sz w:val="28"/>
        </w:rPr>
        <w:lastRenderedPageBreak/>
        <w:t>11.4.3</w:t>
      </w:r>
      <w:r w:rsidRPr="003257BC">
        <w:rPr>
          <w:rFonts w:ascii="Arial" w:hAnsi="Arial"/>
          <w:sz w:val="28"/>
        </w:rPr>
        <w:tab/>
        <w:t>IP address association using the MC gateway UE</w:t>
      </w:r>
      <w:bookmarkEnd w:id="409"/>
    </w:p>
    <w:p w14:paraId="439973C2" w14:textId="16F3B353" w:rsidR="00306570" w:rsidRPr="003257BC" w:rsidRDefault="00306570" w:rsidP="00306570">
      <w:r w:rsidRPr="003257BC">
        <w:t xml:space="preserve">If the MC client relies on IP address provided by the MC gateway UE, the MC gateway UE shall store the correlation between the </w:t>
      </w:r>
      <w:del w:id="410" w:author="HW#60" w:date="2024-04-07T15:17:00Z">
        <w:r w:rsidRPr="003257BC" w:rsidDel="00306570">
          <w:delText>GW MC service ID</w:delText>
        </w:r>
      </w:del>
      <w:ins w:id="411" w:author="HW#60" w:date="2024-04-07T15:17:00Z">
        <w:r>
          <w:t>non-3GPP device</w:t>
        </w:r>
      </w:ins>
      <w:r w:rsidRPr="003257BC">
        <w:t xml:space="preserve"> and the IP address (MC gateway UE IP and the local IP) used by the MC client</w:t>
      </w:r>
      <w:del w:id="412" w:author="HW#60" w:date="2024-04-07T15:17:00Z">
        <w:r w:rsidRPr="003257BC" w:rsidDel="00306570">
          <w:delText xml:space="preserve"> once it performs the connection authorisation to the MC service server (see clause 11.5.1 and clause</w:delText>
        </w:r>
        <w:r w:rsidDel="00306570">
          <w:delText> </w:delText>
        </w:r>
        <w:r w:rsidRPr="003257BC" w:rsidDel="00306570">
          <w:delText>11.5.2)</w:delText>
        </w:r>
      </w:del>
      <w:r w:rsidRPr="003257BC">
        <w:t xml:space="preserve">. </w:t>
      </w:r>
      <w:r w:rsidRPr="00A318B1">
        <w:t>Subsequent procedures initiated by the MC client, i.e. SIP registration, user authentication and service authorisation uses the MC gateway UE's IP address.</w:t>
      </w:r>
      <w:r w:rsidRPr="003257BC">
        <w:t xml:space="preserve"> </w:t>
      </w:r>
    </w:p>
    <w:p w14:paraId="70FAB928" w14:textId="77777777" w:rsidR="00306570" w:rsidRPr="003257BC" w:rsidRDefault="00306570" w:rsidP="00306570">
      <w:r w:rsidRPr="003257BC">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5D9E3202" w14:textId="77777777" w:rsidR="00306570" w:rsidRPr="003257BC" w:rsidRDefault="00306570" w:rsidP="00306570">
      <w:pPr>
        <w:pStyle w:val="TH"/>
        <w:rPr>
          <w:b w:val="0"/>
        </w:rPr>
      </w:pPr>
      <w:r w:rsidRPr="00DD2A98">
        <w:rPr>
          <w:rFonts w:ascii="Times New Roman" w:hAnsi="Times New Roman"/>
          <w:b w:val="0"/>
          <w:noProof/>
        </w:rPr>
        <mc:AlternateContent>
          <mc:Choice Requires="wpg">
            <w:drawing>
              <wp:inline distT="0" distB="0" distL="0" distR="0" wp14:anchorId="002D7401" wp14:editId="6AC7E99B">
                <wp:extent cx="5778235" cy="2269514"/>
                <wp:effectExtent l="0" t="0" r="13335" b="0"/>
                <wp:docPr id="1259563737" name="组合 57"/>
                <wp:cNvGraphicFramePr/>
                <a:graphic xmlns:a="http://schemas.openxmlformats.org/drawingml/2006/main">
                  <a:graphicData uri="http://schemas.microsoft.com/office/word/2010/wordprocessingGroup">
                    <wpg:wgp>
                      <wpg:cNvGrpSpPr/>
                      <wpg:grpSpPr>
                        <a:xfrm>
                          <a:off x="0" y="0"/>
                          <a:ext cx="5778235" cy="2269514"/>
                          <a:chOff x="0" y="0"/>
                          <a:chExt cx="5778235" cy="2269514"/>
                        </a:xfrm>
                      </wpg:grpSpPr>
                      <wps:wsp>
                        <wps:cNvPr id="884171010" name="矩形 24"/>
                        <wps:cNvSpPr/>
                        <wps:spPr>
                          <a:xfrm>
                            <a:off x="0" y="644894"/>
                            <a:ext cx="1193526" cy="1601952"/>
                          </a:xfrm>
                          <a:prstGeom prst="rect">
                            <a:avLst/>
                          </a:prstGeom>
                          <a:noFill/>
                          <a:ln w="3175" cap="flat" cmpd="sng" algn="ctr">
                            <a:solidFill>
                              <a:sysClr val="windowText" lastClr="000000"/>
                            </a:solidFill>
                            <a:prstDash val="solid"/>
                            <a:miter lim="800000"/>
                          </a:ln>
                          <a:effectLst/>
                        </wps:spPr>
                        <wps:txbx>
                          <w:txbxContent>
                            <w:p w14:paraId="3290EB02"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1412210" name="矩形 25"/>
                        <wps:cNvSpPr/>
                        <wps:spPr>
                          <a:xfrm>
                            <a:off x="124287" y="1206499"/>
                            <a:ext cx="986367" cy="724461"/>
                          </a:xfrm>
                          <a:prstGeom prst="rect">
                            <a:avLst/>
                          </a:prstGeom>
                          <a:noFill/>
                          <a:ln w="3175" cap="flat" cmpd="sng" algn="ctr">
                            <a:solidFill>
                              <a:sysClr val="windowText" lastClr="000000"/>
                            </a:solidFill>
                            <a:prstDash val="solid"/>
                            <a:miter lim="800000"/>
                          </a:ln>
                          <a:effectLst/>
                        </wps:spPr>
                        <wps:txbx>
                          <w:txbxContent>
                            <w:p w14:paraId="7C946DF6"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5197916" name="文本框 21"/>
                        <wps:cNvSpPr txBox="1"/>
                        <wps:spPr>
                          <a:xfrm>
                            <a:off x="41413" y="1930960"/>
                            <a:ext cx="1152113" cy="338554"/>
                          </a:xfrm>
                          <a:prstGeom prst="rect">
                            <a:avLst/>
                          </a:prstGeom>
                          <a:noFill/>
                        </wps:spPr>
                        <wps:txbx>
                          <w:txbxContent>
                            <w:p w14:paraId="654B6615" w14:textId="77777777" w:rsidR="00817B7E" w:rsidRDefault="00817B7E" w:rsidP="00306570">
                              <w:pPr>
                                <w:pStyle w:val="af8"/>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933042822" name="矩形 27"/>
                        <wps:cNvSpPr/>
                        <wps:spPr>
                          <a:xfrm>
                            <a:off x="1989676" y="622226"/>
                            <a:ext cx="1193526" cy="1601952"/>
                          </a:xfrm>
                          <a:prstGeom prst="rect">
                            <a:avLst/>
                          </a:prstGeom>
                          <a:noFill/>
                          <a:ln w="3175" cap="flat" cmpd="sng" algn="ctr">
                            <a:solidFill>
                              <a:sysClr val="windowText" lastClr="000000"/>
                            </a:solidFill>
                            <a:prstDash val="solid"/>
                            <a:miter lim="800000"/>
                          </a:ln>
                          <a:effectLst/>
                        </wps:spPr>
                        <wps:txbx>
                          <w:txbxContent>
                            <w:p w14:paraId="18982D3E"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7521415" name="矩形 28"/>
                        <wps:cNvSpPr/>
                        <wps:spPr>
                          <a:xfrm>
                            <a:off x="2113963" y="773197"/>
                            <a:ext cx="986367" cy="724461"/>
                          </a:xfrm>
                          <a:prstGeom prst="rect">
                            <a:avLst/>
                          </a:prstGeom>
                          <a:noFill/>
                          <a:ln w="3175" cap="flat" cmpd="sng" algn="ctr">
                            <a:solidFill>
                              <a:sysClr val="windowText" lastClr="000000"/>
                            </a:solidFill>
                            <a:prstDash val="solid"/>
                            <a:miter lim="800000"/>
                          </a:ln>
                          <a:effectLst/>
                        </wps:spPr>
                        <wps:txbx>
                          <w:txbxContent>
                            <w:p w14:paraId="210C4F6F"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4569864" name="文本框 27"/>
                        <wps:cNvSpPr txBox="1"/>
                        <wps:spPr>
                          <a:xfrm>
                            <a:off x="2031089" y="1908292"/>
                            <a:ext cx="1152113" cy="215444"/>
                          </a:xfrm>
                          <a:prstGeom prst="rect">
                            <a:avLst/>
                          </a:prstGeom>
                          <a:noFill/>
                        </wps:spPr>
                        <wps:txbx>
                          <w:txbxContent>
                            <w:p w14:paraId="705019BB"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169639797" name="矩形 30"/>
                        <wps:cNvSpPr/>
                        <wps:spPr>
                          <a:xfrm>
                            <a:off x="4584709" y="620723"/>
                            <a:ext cx="1193526" cy="1601952"/>
                          </a:xfrm>
                          <a:prstGeom prst="rect">
                            <a:avLst/>
                          </a:prstGeom>
                          <a:noFill/>
                          <a:ln w="3175" cap="flat" cmpd="sng" algn="ctr">
                            <a:solidFill>
                              <a:sysClr val="windowText" lastClr="000000"/>
                            </a:solidFill>
                            <a:prstDash val="solid"/>
                            <a:miter lim="800000"/>
                          </a:ln>
                          <a:effectLst/>
                        </wps:spPr>
                        <wps:txbx>
                          <w:txbxContent>
                            <w:p w14:paraId="4BF814EB"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3901558" name="文本框 29"/>
                        <wps:cNvSpPr txBox="1"/>
                        <wps:spPr>
                          <a:xfrm>
                            <a:off x="4584709" y="1313977"/>
                            <a:ext cx="1152113" cy="215444"/>
                          </a:xfrm>
                          <a:prstGeom prst="rect">
                            <a:avLst/>
                          </a:prstGeom>
                          <a:noFill/>
                        </wps:spPr>
                        <wps:txbx>
                          <w:txbxContent>
                            <w:p w14:paraId="07474A20"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4854716" name="文本框 30"/>
                        <wps:cNvSpPr txBox="1"/>
                        <wps:spPr>
                          <a:xfrm>
                            <a:off x="1989675" y="919983"/>
                            <a:ext cx="1152113" cy="461665"/>
                          </a:xfrm>
                          <a:prstGeom prst="rect">
                            <a:avLst/>
                          </a:prstGeom>
                          <a:noFill/>
                        </wps:spPr>
                        <wps:txbx>
                          <w:txbxContent>
                            <w:p w14:paraId="54F35D6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p w14:paraId="17541A75"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814710613" name="文本框 31"/>
                        <wps:cNvSpPr txBox="1"/>
                        <wps:spPr>
                          <a:xfrm>
                            <a:off x="41412" y="1492724"/>
                            <a:ext cx="1152113" cy="215444"/>
                          </a:xfrm>
                          <a:prstGeom prst="rect">
                            <a:avLst/>
                          </a:prstGeom>
                          <a:noFill/>
                        </wps:spPr>
                        <wps:txbx>
                          <w:txbxContent>
                            <w:p w14:paraId="1087B7A6"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1934102778" name="直接连接符 34"/>
                        <wps:cNvCnPr>
                          <a:cxnSpLocks/>
                        </wps:cNvCnPr>
                        <wps:spPr>
                          <a:xfrm>
                            <a:off x="617471" y="117158"/>
                            <a:ext cx="0" cy="1089341"/>
                          </a:xfrm>
                          <a:prstGeom prst="line">
                            <a:avLst/>
                          </a:prstGeom>
                          <a:noFill/>
                          <a:ln w="3175" cap="flat" cmpd="sng" algn="ctr">
                            <a:solidFill>
                              <a:sysClr val="windowText" lastClr="000000"/>
                            </a:solidFill>
                            <a:prstDash val="solid"/>
                            <a:miter lim="800000"/>
                          </a:ln>
                          <a:effectLst/>
                        </wps:spPr>
                        <wps:bodyPr/>
                      </wps:wsp>
                      <wps:wsp>
                        <wps:cNvPr id="415564998" name="直接连接符 35"/>
                        <wps:cNvCnPr>
                          <a:cxnSpLocks/>
                        </wps:cNvCnPr>
                        <wps:spPr>
                          <a:xfrm>
                            <a:off x="2607145" y="0"/>
                            <a:ext cx="0" cy="773197"/>
                          </a:xfrm>
                          <a:prstGeom prst="line">
                            <a:avLst/>
                          </a:prstGeom>
                          <a:noFill/>
                          <a:ln w="3175" cap="flat" cmpd="sng" algn="ctr">
                            <a:solidFill>
                              <a:sysClr val="windowText" lastClr="000000"/>
                            </a:solidFill>
                            <a:prstDash val="solid"/>
                            <a:miter lim="800000"/>
                          </a:ln>
                          <a:effectLst/>
                        </wps:spPr>
                        <wps:bodyPr/>
                      </wps:wsp>
                      <wps:wsp>
                        <wps:cNvPr id="1776740799" name="直接连接符 36"/>
                        <wps:cNvCnPr>
                          <a:cxnSpLocks/>
                        </wps:cNvCnPr>
                        <wps:spPr>
                          <a:xfrm>
                            <a:off x="5160765" y="117158"/>
                            <a:ext cx="0" cy="503565"/>
                          </a:xfrm>
                          <a:prstGeom prst="line">
                            <a:avLst/>
                          </a:prstGeom>
                          <a:noFill/>
                          <a:ln w="3175" cap="flat" cmpd="sng" algn="ctr">
                            <a:solidFill>
                              <a:sysClr val="windowText" lastClr="000000"/>
                            </a:solidFill>
                            <a:prstDash val="solid"/>
                            <a:miter lim="800000"/>
                          </a:ln>
                          <a:effectLst/>
                        </wps:spPr>
                        <wps:bodyPr/>
                      </wps:wsp>
                      <wps:wsp>
                        <wps:cNvPr id="817429012" name="直接箭头连接符 37"/>
                        <wps:cNvCnPr>
                          <a:cxnSpLocks/>
                        </wps:cNvCnPr>
                        <wps:spPr>
                          <a:xfrm>
                            <a:off x="617468" y="386598"/>
                            <a:ext cx="1989677"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1525767352" name="直接箭头连接符 38"/>
                        <wps:cNvCnPr>
                          <a:cxnSpLocks/>
                        </wps:cNvCnPr>
                        <wps:spPr>
                          <a:xfrm>
                            <a:off x="2607145" y="374581"/>
                            <a:ext cx="2553619"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540674664" name="文本框 45"/>
                        <wps:cNvSpPr txBox="1"/>
                        <wps:spPr>
                          <a:xfrm>
                            <a:off x="1213047" y="288222"/>
                            <a:ext cx="737380" cy="213559"/>
                          </a:xfrm>
                          <a:prstGeom prst="rect">
                            <a:avLst/>
                          </a:prstGeom>
                          <a:solidFill>
                            <a:sysClr val="window" lastClr="FFFFFF"/>
                          </a:solidFill>
                        </wps:spPr>
                        <wps:txbx>
                          <w:txbxContent>
                            <w:p w14:paraId="419D172C"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Local IP</w:t>
                              </w:r>
                            </w:p>
                          </w:txbxContent>
                        </wps:txbx>
                        <wps:bodyPr wrap="square" rtlCol="0">
                          <a:spAutoFit/>
                        </wps:bodyPr>
                      </wps:wsp>
                      <wps:wsp>
                        <wps:cNvPr id="2133798901" name="文本框 46"/>
                        <wps:cNvSpPr txBox="1"/>
                        <wps:spPr>
                          <a:xfrm>
                            <a:off x="3263862" y="262159"/>
                            <a:ext cx="1021801" cy="215444"/>
                          </a:xfrm>
                          <a:prstGeom prst="rect">
                            <a:avLst/>
                          </a:prstGeom>
                          <a:solidFill>
                            <a:sysClr val="window" lastClr="FFFFFF"/>
                          </a:solidFill>
                        </wps:spPr>
                        <wps:txbx>
                          <w:txbxContent>
                            <w:p w14:paraId="428ED1D8"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s:wsp>
                        <wps:cNvPr id="2144798347" name="文本框 47"/>
                        <wps:cNvSpPr txBox="1"/>
                        <wps:spPr>
                          <a:xfrm>
                            <a:off x="2018976" y="610840"/>
                            <a:ext cx="1152113" cy="215444"/>
                          </a:xfrm>
                          <a:prstGeom prst="rect">
                            <a:avLst/>
                          </a:prstGeom>
                          <a:noFill/>
                        </wps:spPr>
                        <wps:txbx>
                          <w:txbxContent>
                            <w:p w14:paraId="7C1523A8"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wps:txbx>
                        <wps:bodyPr wrap="square" rtlCol="0">
                          <a:spAutoFit/>
                        </wps:bodyPr>
                      </wps:wsp>
                      <wps:wsp>
                        <wps:cNvPr id="1505959670" name="直接箭头连接符 42"/>
                        <wps:cNvCnPr>
                          <a:cxnSpLocks/>
                        </wps:cNvCnPr>
                        <wps:spPr>
                          <a:xfrm>
                            <a:off x="3084200" y="12060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1858605514" name="文本框 49"/>
                        <wps:cNvSpPr txBox="1"/>
                        <wps:spPr>
                          <a:xfrm>
                            <a:off x="3611739" y="976158"/>
                            <a:ext cx="544429" cy="461665"/>
                          </a:xfrm>
                          <a:prstGeom prst="rect">
                            <a:avLst/>
                          </a:prstGeom>
                          <a:solidFill>
                            <a:sysClr val="window" lastClr="FFFFFF"/>
                          </a:solidFill>
                        </wps:spPr>
                        <wps:txbx>
                          <w:txbxContent>
                            <w:p w14:paraId="5205DC37"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45DE114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734AC9A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1345699519" name="直接箭头连接符 44"/>
                        <wps:cNvCnPr>
                          <a:cxnSpLocks/>
                        </wps:cNvCnPr>
                        <wps:spPr>
                          <a:xfrm>
                            <a:off x="1110654" y="17607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110762690" name="文本框 55"/>
                        <wps:cNvSpPr txBox="1"/>
                        <wps:spPr>
                          <a:xfrm>
                            <a:off x="3616966" y="1568891"/>
                            <a:ext cx="544429" cy="461665"/>
                          </a:xfrm>
                          <a:prstGeom prst="rect">
                            <a:avLst/>
                          </a:prstGeom>
                          <a:solidFill>
                            <a:sysClr val="window" lastClr="FFFFFF"/>
                          </a:solidFill>
                        </wps:spPr>
                        <wps:txbx>
                          <w:txbxContent>
                            <w:p w14:paraId="17280B14"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763DC346"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3A79396F"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g:wgp>
                  </a:graphicData>
                </a:graphic>
              </wp:inline>
            </w:drawing>
          </mc:Choice>
          <mc:Fallback>
            <w:pict>
              <v:group w14:anchorId="002D7401" id="组合 57" o:spid="_x0000_s1179" style="width:455pt;height:178.7pt;mso-position-horizontal-relative:char;mso-position-vertical-relative:line" coordsize="57782,2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">
                <v:rect id="矩形 24" o:spid="_x0000_s1180" style="position:absolute;top:6448;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" filled="f" strokecolor="windowText" strokeweight=".25pt">
                  <v:textbox>
                    <w:txbxContent>
                      <w:p w14:paraId="3290EB02"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5" o:spid="_x0000_s1181" style="position:absolute;left:1242;top:12064;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" filled="f" strokecolor="windowText" strokeweight=".25pt">
                  <v:textbox>
                    <w:txbxContent>
                      <w:p w14:paraId="7C946DF6"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type id="_x0000_t202" coordsize="21600,21600" o:spt="202" path="m,l,21600r21600,l21600,xe">
                  <v:stroke joinstyle="miter"/>
                  <v:path gradientshapeok="t" o:connecttype="rect"/>
                </v:shapetype>
                <v:shape id="文本框 21" o:spid="_x0000_s1182" type="#_x0000_t202" style="position:absolute;left:414;top:19309;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" filled="f" stroked="f">
                  <v:textbox style="mso-fit-shape-to-text:t">
                    <w:txbxContent>
                      <w:p w14:paraId="654B6615" w14:textId="77777777" w:rsidR="00817B7E" w:rsidRDefault="00817B7E" w:rsidP="00306570">
                        <w:pPr>
                          <w:pStyle w:val="af8"/>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27" o:spid="_x0000_s1183" style="position:absolute;left:19896;top:6222;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" filled="f" strokecolor="windowText" strokeweight=".25pt">
                  <v:textbox>
                    <w:txbxContent>
                      <w:p w14:paraId="18982D3E"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8" o:spid="_x0000_s1184" style="position:absolute;left:21139;top:7731;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" filled="f" strokecolor="windowText" strokeweight=".25pt">
                  <v:textbox>
                    <w:txbxContent>
                      <w:p w14:paraId="210C4F6F"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7" o:spid="_x0000_s1185" type="#_x0000_t202" style="position:absolute;left:20310;top:19082;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" filled="f" stroked="f">
                  <v:textbox style="mso-fit-shape-to-text:t">
                    <w:txbxContent>
                      <w:p w14:paraId="705019BB"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30" o:spid="_x0000_s1186" style="position:absolute;left:45847;top:6207;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" filled="f" strokecolor="windowText" strokeweight=".25pt">
                  <v:textbox>
                    <w:txbxContent>
                      <w:p w14:paraId="4BF814EB" w14:textId="77777777" w:rsidR="00817B7E" w:rsidRDefault="00817B7E"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9" o:spid="_x0000_s1187" type="#_x0000_t202" style="position:absolute;left:45847;top:13139;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" filled="f" stroked="f">
                  <v:textbox style="mso-fit-shape-to-text:t">
                    <w:txbxContent>
                      <w:p w14:paraId="07474A20"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30" o:spid="_x0000_s1188" type="#_x0000_t202" style="position:absolute;left:19896;top:9199;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" filled="f" stroked="f">
                  <v:textbox style="mso-fit-shape-to-text:t">
                    <w:txbxContent>
                      <w:p w14:paraId="54F35D6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p w14:paraId="17541A75" w14:textId="77777777" w:rsidR="00817B7E" w:rsidRDefault="00817B7E"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31" o:spid="_x0000_s1189" type="#_x0000_t202" style="position:absolute;left:414;top:14927;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" filled="f" stroked="f">
                  <v:textbox style="mso-fit-shape-to-text:t">
                    <w:txbxContent>
                      <w:p w14:paraId="1087B7A6"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34" o:spid="_x0000_s1190" style="position:absolute;visibility:visible;mso-wrap-style:square" from="6174,1171" to="6174,1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" strokecolor="windowText" strokeweight=".25pt">
                  <v:stroke joinstyle="miter"/>
                  <o:lock v:ext="edit" shapetype="f"/>
                </v:line>
                <v:line id="直接连接符 35" o:spid="_x0000_s1191" style="position:absolute;visibility:visible;mso-wrap-style:square" from="26071,0" to="26071,7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" strokecolor="windowText" strokeweight=".25pt">
                  <v:stroke joinstyle="miter"/>
                  <o:lock v:ext="edit" shapetype="f"/>
                </v:line>
                <v:line id="直接连接符 36" o:spid="_x0000_s1192" style="position:absolute;visibility:visible;mso-wrap-style:square" from="51607,1171" to="51607,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37" o:spid="_x0000_s1193" type="#_x0000_t32" style="position:absolute;left:6174;top:3865;width:19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" strokecolor="windowText" strokeweight=".25pt">
                  <v:stroke startarrow="block" endarrow="block" joinstyle="miter"/>
                  <o:lock v:ext="edit" shapetype="f"/>
                </v:shape>
                <v:shape id="直接箭头连接符 38" o:spid="_x0000_s1194" type="#_x0000_t32" style="position:absolute;left:26071;top:3745;width:255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" strokecolor="windowText" strokeweight=".25pt">
                  <v:stroke startarrow="block" endarrow="block" joinstyle="miter"/>
                  <o:lock v:ext="edit" shapetype="f"/>
                </v:shape>
                <v:shape id="文本框 45" o:spid="_x0000_s1195" type="#_x0000_t202" style="position:absolute;left:12130;top:2882;width:7374;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" fillcolor="window" stroked="f">
                  <v:textbox style="mso-fit-shape-to-text:t">
                    <w:txbxContent>
                      <w:p w14:paraId="419D172C"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Local IP</w:t>
                        </w:r>
                      </w:p>
                    </w:txbxContent>
                  </v:textbox>
                </v:shape>
                <v:shape id="文本框 46" o:spid="_x0000_s1196" type="#_x0000_t202" style="position:absolute;left:32638;top:2621;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" fillcolor="window" stroked="f">
                  <v:textbox style="mso-fit-shape-to-text:t">
                    <w:txbxContent>
                      <w:p w14:paraId="428ED1D8"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v:shape id="文本框 47" o:spid="_x0000_s1197" type="#_x0000_t202" style="position:absolute;left:20189;top:610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" filled="f" stroked="f">
                  <v:textbox style="mso-fit-shape-to-text:t">
                    <w:txbxContent>
                      <w:p w14:paraId="7C1523A8"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v:textbox>
                </v:shape>
                <v:shape id="直接箭头连接符 42" o:spid="_x0000_s1198" type="#_x0000_t32" style="position:absolute;left:30842;top:12060;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" strokecolor="windowText" strokeweight=".25pt">
                  <v:stroke joinstyle="miter"/>
                  <o:lock v:ext="edit" shapetype="f"/>
                </v:shape>
                <v:shape id="文本框 49" o:spid="_x0000_s1199" type="#_x0000_t202" style="position:absolute;left:36117;top:9761;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" fillcolor="window" stroked="f">
                  <v:textbox style="mso-fit-shape-to-text:t">
                    <w:txbxContent>
                      <w:p w14:paraId="5205DC37"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45DE114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734AC9AE"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44" o:spid="_x0000_s1200" type="#_x0000_t32" style="position:absolute;left:11106;top:17607;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" strokecolor="windowText" strokeweight=".25pt">
                  <v:stroke joinstyle="miter"/>
                  <o:lock v:ext="edit" shapetype="f"/>
                </v:shape>
                <v:shape id="文本框 55" o:spid="_x0000_s1201" type="#_x0000_t202" style="position:absolute;left:36169;top:15688;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" fillcolor="window" stroked="f">
                  <v:textbox style="mso-fit-shape-to-text:t">
                    <w:txbxContent>
                      <w:p w14:paraId="17280B14"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763DC346"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3A79396F" w14:textId="77777777" w:rsidR="00817B7E" w:rsidRDefault="00817B7E"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w10:anchorlock/>
              </v:group>
            </w:pict>
          </mc:Fallback>
        </mc:AlternateContent>
      </w:r>
    </w:p>
    <w:p w14:paraId="095A0C54" w14:textId="3750956E" w:rsidR="00306570" w:rsidRDefault="00306570" w:rsidP="00306570">
      <w:pPr>
        <w:pStyle w:val="TF"/>
      </w:pPr>
      <w:r w:rsidRPr="003257BC">
        <w:t>Figure 11.4.3-1: non-3GPP device uses MC gateway UE's IP address</w:t>
      </w:r>
    </w:p>
    <w:p w14:paraId="66E28634" w14:textId="190F6A7A" w:rsidR="00306570" w:rsidRDefault="00306570" w:rsidP="00306570">
      <w:pPr>
        <w:outlineLvl w:val="0"/>
        <w:rPr>
          <w:ins w:id="413" w:author="HW#60" w:date="2024-04-07T17:18:00Z"/>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37A4D04D" w14:textId="77777777" w:rsidR="009E034C" w:rsidRDefault="009E034C" w:rsidP="009E034C">
      <w:pPr>
        <w:pStyle w:val="2"/>
        <w:rPr>
          <w:lang w:val="nl-NL"/>
        </w:rPr>
      </w:pPr>
      <w:bookmarkStart w:id="414" w:name="_Toc155898571"/>
      <w:r w:rsidRPr="003E5F68">
        <w:rPr>
          <w:lang w:val="nl-NL"/>
        </w:rPr>
        <w:t>1</w:t>
      </w:r>
      <w:r>
        <w:rPr>
          <w:lang w:val="nl-NL"/>
        </w:rPr>
        <w:t>1</w:t>
      </w:r>
      <w:r w:rsidRPr="003E5F68">
        <w:rPr>
          <w:lang w:val="nl-NL"/>
        </w:rPr>
        <w:t>.</w:t>
      </w:r>
      <w:r>
        <w:rPr>
          <w:lang w:val="nl-NL"/>
        </w:rPr>
        <w:t>5</w:t>
      </w:r>
      <w:r w:rsidRPr="003E5F68">
        <w:rPr>
          <w:lang w:val="nl-NL"/>
        </w:rPr>
        <w:tab/>
      </w:r>
      <w:r>
        <w:rPr>
          <w:lang w:val="nl-NL"/>
        </w:rPr>
        <w:t>Procedures and information flows</w:t>
      </w:r>
    </w:p>
    <w:p w14:paraId="343251A2" w14:textId="77777777" w:rsidR="009E034C" w:rsidRDefault="009E034C" w:rsidP="009E034C">
      <w:pPr>
        <w:pStyle w:val="40"/>
        <w:rPr>
          <w:lang w:val="nl-NL" w:eastAsia="zh-CN"/>
        </w:rPr>
      </w:pPr>
      <w:bookmarkStart w:id="415" w:name="_Toc155898572"/>
      <w:bookmarkEnd w:id="414"/>
      <w:r>
        <w:rPr>
          <w:lang w:val="nl-NL" w:eastAsia="zh-CN"/>
        </w:rPr>
        <w:t>11.5.1.1</w:t>
      </w:r>
      <w:r>
        <w:rPr>
          <w:lang w:val="nl-NL" w:eastAsia="zh-CN"/>
        </w:rPr>
        <w:tab/>
        <w:t>General</w:t>
      </w:r>
      <w:bookmarkEnd w:id="415"/>
    </w:p>
    <w:p w14:paraId="09727472" w14:textId="018CD4CD" w:rsidR="009E034C" w:rsidRDefault="009E034C" w:rsidP="009E034C">
      <w:pPr>
        <w:rPr>
          <w:ins w:id="416" w:author="Huawei01" w:date="2024-02-15T17:38:00Z"/>
          <w:lang w:val="nl-NL" w:eastAsia="zh-CN"/>
        </w:rPr>
      </w:pPr>
      <w:ins w:id="417" w:author="Huawei01" w:date="2024-02-15T17:34:00Z">
        <w:r>
          <w:rPr>
            <w:rFonts w:hint="eastAsia"/>
            <w:lang w:val="nl-NL" w:eastAsia="zh-CN"/>
          </w:rPr>
          <w:t>I</w:t>
        </w:r>
        <w:r>
          <w:rPr>
            <w:lang w:val="nl-NL" w:eastAsia="zh-CN"/>
          </w:rPr>
          <w:t>n o</w:t>
        </w:r>
      </w:ins>
      <w:ins w:id="418" w:author="Huawei01" w:date="2024-02-15T17:35:00Z">
        <w:r>
          <w:rPr>
            <w:lang w:val="nl-NL" w:eastAsia="zh-CN"/>
          </w:rPr>
          <w:t xml:space="preserve">rder to better make </w:t>
        </w:r>
      </w:ins>
      <w:ins w:id="419" w:author="Huawei01" w:date="2024-02-15T17:36:00Z">
        <w:r>
          <w:rPr>
            <w:lang w:val="nl-NL" w:eastAsia="zh-CN"/>
          </w:rPr>
          <w:t xml:space="preserve">use of the limited resource at the MC gateway UE, </w:t>
        </w:r>
      </w:ins>
      <w:del w:id="420" w:author="Huawei01" w:date="2024-02-15T17:36:00Z">
        <w:r w:rsidDel="002E0A35">
          <w:rPr>
            <w:lang w:val="nl-NL" w:eastAsia="zh-CN"/>
          </w:rPr>
          <w:delText>T</w:delText>
        </w:r>
      </w:del>
      <w:ins w:id="421" w:author="Huawei01" w:date="2024-02-15T17:36:00Z">
        <w:r>
          <w:rPr>
            <w:lang w:val="nl-NL" w:eastAsia="zh-CN"/>
          </w:rPr>
          <w:t>t</w:t>
        </w:r>
      </w:ins>
      <w:r>
        <w:rPr>
          <w:lang w:val="nl-NL" w:eastAsia="zh-CN"/>
        </w:rPr>
        <w:t xml:space="preserve">he </w:t>
      </w:r>
      <w:ins w:id="422" w:author="HW#60" w:date="2024-04-07T17:20:00Z">
        <w:r>
          <w:rPr>
            <w:lang w:val="nl-NL" w:eastAsia="zh-CN"/>
          </w:rPr>
          <w:t xml:space="preserve">use of connection provided by </w:t>
        </w:r>
      </w:ins>
      <w:del w:id="423" w:author="HW#60" w:date="2024-04-07T17:20:00Z">
        <w:r w:rsidDel="009E034C">
          <w:rPr>
            <w:lang w:val="nl-NL" w:eastAsia="zh-CN"/>
          </w:rPr>
          <w:delText xml:space="preserve">connection of non-3GPP devices </w:delText>
        </w:r>
      </w:del>
      <w:del w:id="424" w:author="HW#60" w:date="2024-04-07T17:21:00Z">
        <w:r w:rsidDel="009E034C">
          <w:rPr>
            <w:lang w:val="nl-NL" w:eastAsia="zh-CN"/>
          </w:rPr>
          <w:delText>via</w:delText>
        </w:r>
      </w:del>
      <w:r>
        <w:rPr>
          <w:lang w:val="nl-NL" w:eastAsia="zh-CN"/>
        </w:rPr>
        <w:t xml:space="preserve"> an MC gateway UE</w:t>
      </w:r>
      <w:ins w:id="425" w:author="Huawei01" w:date="2024-02-15T17:37:00Z">
        <w:r>
          <w:rPr>
            <w:lang w:val="nl-NL" w:eastAsia="zh-CN"/>
          </w:rPr>
          <w:t xml:space="preserve"> by a MC service user</w:t>
        </w:r>
      </w:ins>
      <w:ins w:id="426" w:author="HW#60" w:date="2024-04-07T17:21:00Z">
        <w:r>
          <w:rPr>
            <w:lang w:val="nl-NL" w:eastAsia="zh-CN"/>
          </w:rPr>
          <w:t xml:space="preserve"> for specific service(s)</w:t>
        </w:r>
      </w:ins>
      <w:r>
        <w:rPr>
          <w:lang w:val="nl-NL" w:eastAsia="zh-CN"/>
        </w:rPr>
        <w:t xml:space="preserve"> </w:t>
      </w:r>
      <w:ins w:id="427" w:author="HW#60" w:date="2024-04-07T17:30:00Z">
        <w:r w:rsidR="00D47014">
          <w:rPr>
            <w:lang w:val="nl-NL" w:eastAsia="zh-CN"/>
          </w:rPr>
          <w:t xml:space="preserve">may </w:t>
        </w:r>
      </w:ins>
      <w:r>
        <w:rPr>
          <w:lang w:val="nl-NL" w:eastAsia="zh-CN"/>
        </w:rPr>
        <w:t>require authorisation verification by the MC system. Two different types of non-3GPP devices are supported, those which can host MC service client and those which cannot host MC service clients.</w:t>
      </w:r>
    </w:p>
    <w:p w14:paraId="68C84718" w14:textId="63D664D9" w:rsidR="00D47014" w:rsidRDefault="00D47014" w:rsidP="009E034C">
      <w:pPr>
        <w:rPr>
          <w:ins w:id="428" w:author="HW#60" w:date="2024-04-07T17:30:00Z"/>
          <w:lang w:val="nl-NL" w:eastAsia="zh-CN"/>
        </w:rPr>
      </w:pPr>
      <w:ins w:id="429" w:author="HW#60" w:date="2024-04-07T17:29:00Z">
        <w:r>
          <w:rPr>
            <w:rFonts w:hint="eastAsia"/>
            <w:lang w:val="nl-NL" w:eastAsia="zh-CN"/>
          </w:rPr>
          <w:t>B</w:t>
        </w:r>
        <w:r>
          <w:rPr>
            <w:lang w:val="nl-NL" w:eastAsia="zh-CN"/>
          </w:rPr>
          <w:t xml:space="preserve">efore serving the MC user who using the non-3GPP device, the MC gateway UE shall </w:t>
        </w:r>
        <w:r w:rsidRPr="00D47014">
          <w:rPr>
            <w:lang w:val="nl-NL" w:eastAsia="zh-CN"/>
          </w:rPr>
          <w:t>perform and complete the identity authenciation with the identity mangement server via the MC gateway UE</w:t>
        </w:r>
        <w:r>
          <w:rPr>
            <w:lang w:val="nl-NL" w:eastAsia="zh-CN"/>
          </w:rPr>
          <w:t>.</w:t>
        </w:r>
      </w:ins>
      <w:ins w:id="430" w:author="HW#60" w:date="2024-04-07T17:30:00Z">
        <w:r>
          <w:rPr>
            <w:lang w:val="nl-NL" w:eastAsia="zh-CN"/>
          </w:rPr>
          <w:t xml:space="preserve"> </w:t>
        </w:r>
      </w:ins>
    </w:p>
    <w:p w14:paraId="32E7B43F" w14:textId="050D8158" w:rsidR="00D47014" w:rsidRDefault="00D47014" w:rsidP="00D47014">
      <w:pPr>
        <w:pStyle w:val="NO"/>
        <w:rPr>
          <w:ins w:id="431" w:author="HW#60" w:date="2024-04-07T17:29:00Z"/>
          <w:lang w:val="nl-NL" w:eastAsia="zh-CN"/>
        </w:rPr>
      </w:pPr>
      <w:ins w:id="432" w:author="HW#60" w:date="2024-04-07T17:30:00Z">
        <w:r>
          <w:rPr>
            <w:rFonts w:hint="eastAsia"/>
            <w:lang w:val="nl-NL" w:eastAsia="zh-CN"/>
          </w:rPr>
          <w:t>N</w:t>
        </w:r>
        <w:r>
          <w:rPr>
            <w:lang w:val="nl-NL" w:eastAsia="zh-CN"/>
          </w:rPr>
          <w:t>OTE</w:t>
        </w:r>
      </w:ins>
      <w:ins w:id="433" w:author="HW#60" w:date="2024-04-07T17:35:00Z">
        <w:r w:rsidR="00106EB7">
          <w:rPr>
            <w:lang w:val="nl-NL" w:eastAsia="zh-CN"/>
          </w:rPr>
          <w:t xml:space="preserve"> 1</w:t>
        </w:r>
      </w:ins>
      <w:ins w:id="434" w:author="HW#60" w:date="2024-04-07T17:30:00Z">
        <w:r>
          <w:rPr>
            <w:lang w:val="nl-NL" w:eastAsia="zh-CN"/>
          </w:rPr>
          <w:t>:</w:t>
        </w:r>
        <w:r>
          <w:rPr>
            <w:lang w:val="nl-NL" w:eastAsia="zh-CN"/>
          </w:rPr>
          <w:tab/>
          <w:t>For simplicity the identitfy management client and it</w:t>
        </w:r>
      </w:ins>
      <w:ins w:id="435" w:author="HW#60" w:date="2024-04-07T17:31:00Z">
        <w:r>
          <w:rPr>
            <w:lang w:val="nl-NL" w:eastAsia="zh-CN"/>
          </w:rPr>
          <w:t>s CSC-1 is not shown in the funcitonal model.</w:t>
        </w:r>
      </w:ins>
    </w:p>
    <w:p w14:paraId="06E9DC8F" w14:textId="4418A213" w:rsidR="009E034C" w:rsidRDefault="009E034C" w:rsidP="009E034C">
      <w:pPr>
        <w:rPr>
          <w:ins w:id="436" w:author="HW#60" w:date="2024-04-07T17:31:00Z"/>
          <w:lang w:val="nl-NL" w:eastAsia="zh-CN"/>
        </w:rPr>
      </w:pPr>
      <w:ins w:id="437" w:author="Huawei01" w:date="2024-02-15T17:38:00Z">
        <w:r>
          <w:rPr>
            <w:rFonts w:hint="eastAsia"/>
            <w:lang w:val="nl-NL" w:eastAsia="zh-CN"/>
          </w:rPr>
          <w:t>B</w:t>
        </w:r>
        <w:r>
          <w:rPr>
            <w:lang w:val="nl-NL" w:eastAsia="zh-CN"/>
          </w:rPr>
          <w:t>efore the connection auth</w:t>
        </w:r>
      </w:ins>
      <w:ins w:id="438" w:author="Huawei01" w:date="2024-02-15T17:39:00Z">
        <w:r>
          <w:rPr>
            <w:lang w:val="nl-NL" w:eastAsia="zh-CN"/>
          </w:rPr>
          <w:t>orization, the MC service user using a non-3GPP device shall perform and complete the identity authenciation with the identity mangement serve</w:t>
        </w:r>
      </w:ins>
      <w:ins w:id="439" w:author="Huawei01" w:date="2024-02-15T17:41:00Z">
        <w:r>
          <w:rPr>
            <w:lang w:val="nl-NL" w:eastAsia="zh-CN"/>
          </w:rPr>
          <w:t>r</w:t>
        </w:r>
      </w:ins>
      <w:ins w:id="440" w:author="Huawei01" w:date="2024-02-15T17:39:00Z">
        <w:r>
          <w:rPr>
            <w:lang w:val="nl-NL" w:eastAsia="zh-CN"/>
          </w:rPr>
          <w:t xml:space="preserve"> via the MC gateway UE.</w:t>
        </w:r>
      </w:ins>
      <w:ins w:id="441" w:author="Huawei01" w:date="2024-02-15T17:40:00Z">
        <w:r>
          <w:rPr>
            <w:lang w:val="nl-NL" w:eastAsia="zh-CN"/>
          </w:rPr>
          <w:t xml:space="preserve"> The MC service IDs are retrieved from </w:t>
        </w:r>
      </w:ins>
      <w:ins w:id="442" w:author="Huawei01" w:date="2024-02-15T17:41:00Z">
        <w:r>
          <w:rPr>
            <w:lang w:val="nl-NL" w:eastAsia="zh-CN"/>
          </w:rPr>
          <w:t xml:space="preserve">the </w:t>
        </w:r>
        <w:r w:rsidRPr="002E0A35">
          <w:rPr>
            <w:lang w:val="nl-NL" w:eastAsia="zh-CN"/>
          </w:rPr>
          <w:t>identity mangement server</w:t>
        </w:r>
        <w:r>
          <w:rPr>
            <w:lang w:val="nl-NL" w:eastAsia="zh-CN"/>
          </w:rPr>
          <w:t>.</w:t>
        </w:r>
      </w:ins>
    </w:p>
    <w:p w14:paraId="000E840E" w14:textId="3AB4A9FB" w:rsidR="00106EB7" w:rsidRDefault="00106EB7" w:rsidP="009E034C">
      <w:pPr>
        <w:rPr>
          <w:ins w:id="443" w:author="HW#60" w:date="2024-04-07T17:35:00Z"/>
          <w:lang w:val="nl-NL" w:eastAsia="zh-CN"/>
        </w:rPr>
      </w:pPr>
      <w:ins w:id="444" w:author="HW#60" w:date="2024-04-07T17:31:00Z">
        <w:r>
          <w:rPr>
            <w:lang w:val="nl-NL" w:eastAsia="zh-CN"/>
          </w:rPr>
          <w:t>Before the connection authorizatio</w:t>
        </w:r>
      </w:ins>
      <w:ins w:id="445" w:author="HW#60" w:date="2024-04-07T17:33:00Z">
        <w:r>
          <w:rPr>
            <w:lang w:val="nl-NL" w:eastAsia="zh-CN"/>
          </w:rPr>
          <w:t>n</w:t>
        </w:r>
      </w:ins>
      <w:ins w:id="446" w:author="HW#60" w:date="2024-04-07T17:31:00Z">
        <w:r>
          <w:rPr>
            <w:lang w:val="nl-NL" w:eastAsia="zh-CN"/>
          </w:rPr>
          <w:t xml:space="preserve"> is successful</w:t>
        </w:r>
      </w:ins>
      <w:ins w:id="447" w:author="HW#60" w:date="2024-04-07T17:32:00Z">
        <w:r>
          <w:rPr>
            <w:lang w:val="nl-NL" w:eastAsia="zh-CN"/>
          </w:rPr>
          <w:t xml:space="preserve">, the MC gateway UE only handls the GW-local and GW-core signallings without routing other content </w:t>
        </w:r>
      </w:ins>
      <w:ins w:id="448" w:author="HW#60" w:date="2024-04-07T17:33:00Z">
        <w:r>
          <w:rPr>
            <w:lang w:val="nl-NL" w:eastAsia="zh-CN"/>
          </w:rPr>
          <w:t xml:space="preserve">between the MC client in the non-3GPP device or the MC gateway UE and the MC system. After the conneciton </w:t>
        </w:r>
      </w:ins>
      <w:ins w:id="449" w:author="HW#60" w:date="2024-04-07T17:34:00Z">
        <w:r>
          <w:rPr>
            <w:lang w:val="nl-NL" w:eastAsia="zh-CN"/>
          </w:rPr>
          <w:t>authorization is premitted, the MC gateway UE starts to route the authorized service traffic between the MC client and the MC system.</w:t>
        </w:r>
      </w:ins>
    </w:p>
    <w:p w14:paraId="3FE9DA13" w14:textId="6654BBAF" w:rsidR="00106EB7" w:rsidRDefault="00106EB7" w:rsidP="00106EB7">
      <w:pPr>
        <w:pStyle w:val="NO"/>
        <w:rPr>
          <w:lang w:val="nl-NL" w:eastAsia="zh-CN"/>
        </w:rPr>
      </w:pPr>
      <w:ins w:id="450" w:author="HW#60" w:date="2024-04-07T17:35:00Z">
        <w:r>
          <w:rPr>
            <w:rFonts w:hint="eastAsia"/>
            <w:lang w:val="nl-NL" w:eastAsia="zh-CN"/>
          </w:rPr>
          <w:t>N</w:t>
        </w:r>
        <w:r>
          <w:rPr>
            <w:lang w:val="nl-NL" w:eastAsia="zh-CN"/>
          </w:rPr>
          <w:t>OTE 2:</w:t>
        </w:r>
        <w:r>
          <w:rPr>
            <w:lang w:val="nl-NL" w:eastAsia="zh-CN"/>
          </w:rPr>
          <w:tab/>
          <w:t>If any service traffic received from the MC client (in the non-3GPP device or the MC gateway UE), the MC gateway UE directly discards such packet</w:t>
        </w:r>
      </w:ins>
      <w:ins w:id="451" w:author="HW#60" w:date="2024-04-07T17:36:00Z">
        <w:r>
          <w:rPr>
            <w:lang w:val="nl-NL" w:eastAsia="zh-CN"/>
          </w:rPr>
          <w:t xml:space="preserve"> to avoid </w:t>
        </w:r>
      </w:ins>
      <w:ins w:id="452" w:author="HW#60" w:date="2024-04-07T17:37:00Z">
        <w:r w:rsidR="00A23B3E">
          <w:rPr>
            <w:lang w:val="nl-NL" w:eastAsia="zh-CN"/>
          </w:rPr>
          <w:t xml:space="preserve">Uu resource is wasted as </w:t>
        </w:r>
        <w:r>
          <w:rPr>
            <w:lang w:val="nl-NL" w:eastAsia="zh-CN"/>
          </w:rPr>
          <w:t xml:space="preserve">such traffic is </w:t>
        </w:r>
        <w:r w:rsidR="00A23B3E">
          <w:rPr>
            <w:lang w:val="nl-NL" w:eastAsia="zh-CN"/>
          </w:rPr>
          <w:t xml:space="preserve">finally </w:t>
        </w:r>
        <w:r>
          <w:rPr>
            <w:lang w:val="nl-NL" w:eastAsia="zh-CN"/>
          </w:rPr>
          <w:t>rejected by the MC service server</w:t>
        </w:r>
        <w:r w:rsidR="00A23B3E">
          <w:rPr>
            <w:lang w:val="nl-NL" w:eastAsia="zh-CN"/>
          </w:rPr>
          <w:t>.</w:t>
        </w:r>
      </w:ins>
    </w:p>
    <w:p w14:paraId="54BF14B1" w14:textId="77777777" w:rsidR="009E034C" w:rsidRDefault="009E034C" w:rsidP="009E034C">
      <w:pPr>
        <w:pStyle w:val="EditorsNote"/>
        <w:rPr>
          <w:lang w:eastAsia="zh-CN"/>
        </w:rPr>
      </w:pPr>
      <w:del w:id="453" w:author="Huawei01" w:date="2024-02-15T17:34:00Z">
        <w:r w:rsidDel="00A837CD">
          <w:rPr>
            <w:lang w:eastAsia="zh-CN"/>
          </w:rPr>
          <w:delText>Editor's Note: The content of this clause is FFS based on possible updates in 3GPP TS 33.180.</w:delText>
        </w:r>
      </w:del>
    </w:p>
    <w:p w14:paraId="09322DE6" w14:textId="449FDA18" w:rsidR="009E034C" w:rsidRDefault="009E034C" w:rsidP="009E034C">
      <w:pPr>
        <w:pStyle w:val="40"/>
        <w:rPr>
          <w:ins w:id="454" w:author="HW#60" w:date="2024-04-07T17:22:00Z"/>
        </w:rPr>
      </w:pPr>
      <w:bookmarkStart w:id="455" w:name="_Toc155898573"/>
      <w:ins w:id="456" w:author="HW#60" w:date="2024-04-07T17:22:00Z">
        <w:r>
          <w:lastRenderedPageBreak/>
          <w:t>11.5.1.1a</w:t>
        </w:r>
        <w:r>
          <w:tab/>
        </w:r>
      </w:ins>
      <w:ins w:id="457" w:author="HW#60" w:date="2024-04-07T17:23:00Z">
        <w:r>
          <w:t>Information flows</w:t>
        </w:r>
      </w:ins>
    </w:p>
    <w:p w14:paraId="10302AEA" w14:textId="24962BDB" w:rsidR="009E034C" w:rsidRDefault="009E034C" w:rsidP="009E034C">
      <w:pPr>
        <w:pStyle w:val="50"/>
        <w:rPr>
          <w:ins w:id="458" w:author="HW#60" w:date="2024-04-07T17:23:00Z"/>
          <w:lang w:eastAsia="zh-CN"/>
        </w:rPr>
      </w:pPr>
      <w:ins w:id="459" w:author="HW#60" w:date="2024-04-07T17:23:00Z">
        <w:r>
          <w:t>11.5.1.1a.1</w:t>
        </w:r>
        <w:r>
          <w:tab/>
          <w:t>Connection request (</w:t>
        </w:r>
      </w:ins>
      <w:ins w:id="460" w:author="HW#60" w:date="2024-04-07T17:25:00Z">
        <w:r>
          <w:t>connection control client function</w:t>
        </w:r>
      </w:ins>
      <w:ins w:id="461" w:author="HW#60" w:date="2024-04-07T17:23:00Z">
        <w:r>
          <w:t xml:space="preserve"> – </w:t>
        </w:r>
      </w:ins>
      <w:ins w:id="462" w:author="HW#60" w:date="2024-04-07T17:25:00Z">
        <w:r>
          <w:t>connection control GW function</w:t>
        </w:r>
      </w:ins>
      <w:ins w:id="463" w:author="HW#60" w:date="2024-04-07T17:23:00Z">
        <w:r>
          <w:t>)</w:t>
        </w:r>
      </w:ins>
    </w:p>
    <w:p w14:paraId="22EB1F23" w14:textId="301D2443" w:rsidR="009E034C" w:rsidRDefault="009E034C" w:rsidP="009E034C">
      <w:pPr>
        <w:rPr>
          <w:ins w:id="464" w:author="HW#60" w:date="2024-04-07T17:23:00Z"/>
          <w:lang w:val="nl-NL"/>
        </w:rPr>
      </w:pPr>
      <w:ins w:id="465" w:author="HW#60" w:date="2024-04-07T17:23:00Z">
        <w:r>
          <w:t>Table 11.5.1.</w:t>
        </w:r>
      </w:ins>
      <w:ins w:id="466" w:author="HW#60" w:date="2024-04-07T17:24:00Z">
        <w:r>
          <w:t>1a</w:t>
        </w:r>
      </w:ins>
      <w:ins w:id="467" w:author="HW#60" w:date="2024-04-07T17:23:00Z">
        <w:r>
          <w:t>.1</w:t>
        </w:r>
        <w:r>
          <w:rPr>
            <w:lang w:eastAsia="zh-CN"/>
          </w:rPr>
          <w:t>-1</w:t>
        </w:r>
        <w:r>
          <w:t xml:space="preserve"> describes the information flow connection request sent from the </w:t>
        </w:r>
      </w:ins>
      <w:ins w:id="468" w:author="HW#60" w:date="2024-04-07T17:24:00Z">
        <w:r>
          <w:t>connection control client function</w:t>
        </w:r>
      </w:ins>
      <w:ins w:id="469" w:author="HW#60" w:date="2024-04-07T17:23:00Z">
        <w:r>
          <w:t>, which resides on a non-3GPP device, to the</w:t>
        </w:r>
      </w:ins>
      <w:ins w:id="470" w:author="HW#60" w:date="2024-04-07T17:24:00Z">
        <w:r>
          <w:t xml:space="preserve"> connection control GW function in</w:t>
        </w:r>
      </w:ins>
      <w:ins w:id="471" w:author="HW#60" w:date="2024-04-07T17:23:00Z">
        <w:r>
          <w:t xml:space="preserve"> MC gateway UE.</w:t>
        </w:r>
      </w:ins>
    </w:p>
    <w:p w14:paraId="31164A2C" w14:textId="6904DE8D" w:rsidR="009E034C" w:rsidRDefault="009E034C" w:rsidP="009E034C">
      <w:pPr>
        <w:pStyle w:val="TH"/>
        <w:rPr>
          <w:ins w:id="472" w:author="HW#60" w:date="2024-04-07T17:23:00Z"/>
        </w:rPr>
      </w:pPr>
      <w:ins w:id="473" w:author="HW#60" w:date="2024-04-07T17:23:00Z">
        <w:r>
          <w:t>Table 11.5.1.</w:t>
        </w:r>
      </w:ins>
      <w:ins w:id="474" w:author="HW#60" w:date="2024-04-07T17:24:00Z">
        <w:r>
          <w:t>1a</w:t>
        </w:r>
      </w:ins>
      <w:ins w:id="475" w:author="HW#60" w:date="2024-04-07T17:23:00Z">
        <w:r>
          <w:t>.1-1: Connection request</w:t>
        </w:r>
      </w:ins>
    </w:p>
    <w:tbl>
      <w:tblPr>
        <w:tblW w:w="8640" w:type="dxa"/>
        <w:jc w:val="center"/>
        <w:tblLayout w:type="fixed"/>
        <w:tblLook w:val="04A0" w:firstRow="1" w:lastRow="0" w:firstColumn="1" w:lastColumn="0" w:noHBand="0" w:noVBand="1"/>
      </w:tblPr>
      <w:tblGrid>
        <w:gridCol w:w="2880"/>
        <w:gridCol w:w="1440"/>
        <w:gridCol w:w="4320"/>
      </w:tblGrid>
      <w:tr w:rsidR="009E034C" w14:paraId="39680205" w14:textId="77777777" w:rsidTr="00425B25">
        <w:trPr>
          <w:jc w:val="center"/>
          <w:ins w:id="476" w:author="HW#60" w:date="2024-04-07T17:23:00Z"/>
        </w:trPr>
        <w:tc>
          <w:tcPr>
            <w:tcW w:w="2880" w:type="dxa"/>
            <w:tcBorders>
              <w:top w:val="single" w:sz="4" w:space="0" w:color="000000"/>
              <w:left w:val="single" w:sz="4" w:space="0" w:color="000000"/>
              <w:bottom w:val="single" w:sz="4" w:space="0" w:color="000000"/>
              <w:right w:val="nil"/>
            </w:tcBorders>
            <w:hideMark/>
          </w:tcPr>
          <w:p w14:paraId="3F284643" w14:textId="77777777" w:rsidR="009E034C" w:rsidRDefault="009E034C" w:rsidP="00425B25">
            <w:pPr>
              <w:pStyle w:val="TAH"/>
              <w:rPr>
                <w:ins w:id="477" w:author="HW#60" w:date="2024-04-07T17:23:00Z"/>
              </w:rPr>
            </w:pPr>
            <w:ins w:id="478" w:author="HW#60" w:date="2024-04-07T17:23:00Z">
              <w:r>
                <w:t>Information element</w:t>
              </w:r>
            </w:ins>
          </w:p>
        </w:tc>
        <w:tc>
          <w:tcPr>
            <w:tcW w:w="1440" w:type="dxa"/>
            <w:tcBorders>
              <w:top w:val="single" w:sz="4" w:space="0" w:color="000000"/>
              <w:left w:val="single" w:sz="4" w:space="0" w:color="000000"/>
              <w:bottom w:val="single" w:sz="4" w:space="0" w:color="000000"/>
              <w:right w:val="nil"/>
            </w:tcBorders>
            <w:hideMark/>
          </w:tcPr>
          <w:p w14:paraId="071C4EBC" w14:textId="77777777" w:rsidR="009E034C" w:rsidRDefault="009E034C" w:rsidP="00425B25">
            <w:pPr>
              <w:pStyle w:val="TAH"/>
              <w:rPr>
                <w:ins w:id="479" w:author="HW#60" w:date="2024-04-07T17:23:00Z"/>
              </w:rPr>
            </w:pPr>
            <w:ins w:id="480" w:author="HW#60" w:date="2024-04-07T17: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054654" w14:textId="77777777" w:rsidR="009E034C" w:rsidRDefault="009E034C" w:rsidP="00425B25">
            <w:pPr>
              <w:pStyle w:val="TAH"/>
              <w:rPr>
                <w:ins w:id="481" w:author="HW#60" w:date="2024-04-07T17:23:00Z"/>
              </w:rPr>
            </w:pPr>
            <w:ins w:id="482" w:author="HW#60" w:date="2024-04-07T17:23:00Z">
              <w:r>
                <w:t>Description</w:t>
              </w:r>
            </w:ins>
          </w:p>
        </w:tc>
      </w:tr>
      <w:tr w:rsidR="009E034C" w14:paraId="1C87E7A3" w14:textId="77777777" w:rsidTr="00425B25">
        <w:trPr>
          <w:jc w:val="center"/>
          <w:ins w:id="483" w:author="HW#60" w:date="2024-04-07T17:23:00Z"/>
        </w:trPr>
        <w:tc>
          <w:tcPr>
            <w:tcW w:w="2880" w:type="dxa"/>
            <w:tcBorders>
              <w:top w:val="single" w:sz="4" w:space="0" w:color="000000"/>
              <w:left w:val="single" w:sz="4" w:space="0" w:color="000000"/>
              <w:bottom w:val="single" w:sz="4" w:space="0" w:color="000000"/>
              <w:right w:val="nil"/>
            </w:tcBorders>
            <w:hideMark/>
          </w:tcPr>
          <w:p w14:paraId="66225D2B" w14:textId="77777777" w:rsidR="009E034C" w:rsidRDefault="009E034C" w:rsidP="00425B25">
            <w:pPr>
              <w:pStyle w:val="TAL"/>
              <w:rPr>
                <w:ins w:id="484" w:author="HW#60" w:date="2024-04-07T17:23:00Z"/>
              </w:rPr>
            </w:pPr>
            <w:ins w:id="485" w:author="HW#60" w:date="2024-04-07T17:23:00Z">
              <w:r>
                <w:t>MC service ID(s)</w:t>
              </w:r>
            </w:ins>
          </w:p>
        </w:tc>
        <w:tc>
          <w:tcPr>
            <w:tcW w:w="1440" w:type="dxa"/>
            <w:tcBorders>
              <w:top w:val="single" w:sz="4" w:space="0" w:color="000000"/>
              <w:left w:val="single" w:sz="4" w:space="0" w:color="000000"/>
              <w:bottom w:val="single" w:sz="4" w:space="0" w:color="000000"/>
              <w:right w:val="nil"/>
            </w:tcBorders>
            <w:hideMark/>
          </w:tcPr>
          <w:p w14:paraId="4F5D3547" w14:textId="77777777" w:rsidR="009E034C" w:rsidRDefault="009E034C" w:rsidP="00425B25">
            <w:pPr>
              <w:pStyle w:val="TAL"/>
              <w:rPr>
                <w:ins w:id="486" w:author="HW#60" w:date="2024-04-07T17:23:00Z"/>
              </w:rPr>
            </w:pPr>
            <w:ins w:id="487" w:author="HW#60" w:date="2024-04-07T17: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D1CBE5" w14:textId="6471179F" w:rsidR="009E034C" w:rsidRDefault="009E034C" w:rsidP="00425B25">
            <w:pPr>
              <w:pStyle w:val="TAL"/>
              <w:rPr>
                <w:ins w:id="488" w:author="HW#60" w:date="2024-04-07T17:23:00Z"/>
              </w:rPr>
            </w:pPr>
            <w:ins w:id="489" w:author="HW#60" w:date="2024-04-07T17:23:00Z">
              <w:r>
                <w:t>The MC service ID</w:t>
              </w:r>
            </w:ins>
            <w:ins w:id="490" w:author="HW#60" w:date="2024-04-07T17:25:00Z">
              <w:r>
                <w:t>(s)</w:t>
              </w:r>
            </w:ins>
            <w:ins w:id="491" w:author="HW#60" w:date="2024-04-07T17:23:00Z">
              <w:r>
                <w:t xml:space="preserve"> of the requesting MC service user.</w:t>
              </w:r>
            </w:ins>
          </w:p>
        </w:tc>
      </w:tr>
      <w:tr w:rsidR="009E034C" w14:paraId="0F7DF8A8" w14:textId="77777777" w:rsidTr="00425B25">
        <w:trPr>
          <w:jc w:val="center"/>
          <w:ins w:id="492" w:author="HW#60" w:date="2024-04-07T17: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E0AB8" w14:textId="20D5EB2F" w:rsidR="009E034C" w:rsidRDefault="009E034C" w:rsidP="00425B25">
            <w:pPr>
              <w:pStyle w:val="TAN"/>
              <w:rPr>
                <w:ins w:id="493" w:author="HW#60" w:date="2024-04-07T17:23:00Z"/>
              </w:rPr>
            </w:pPr>
            <w:ins w:id="494" w:author="HW#60" w:date="2024-04-07T17:23:00Z">
              <w:r>
                <w:t>NOTE:</w:t>
              </w:r>
              <w:r>
                <w:tab/>
                <w:t xml:space="preserve">The MC service ID indicates for which MC service the connection is </w:t>
              </w:r>
            </w:ins>
            <w:ins w:id="495" w:author="HW#60" w:date="2024-04-07T17:25:00Z">
              <w:r w:rsidR="003C5979">
                <w:t>requested</w:t>
              </w:r>
            </w:ins>
            <w:ins w:id="496" w:author="HW#60" w:date="2024-04-07T17:23:00Z">
              <w:r>
                <w:t>.</w:t>
              </w:r>
            </w:ins>
          </w:p>
        </w:tc>
      </w:tr>
    </w:tbl>
    <w:p w14:paraId="6EB90744" w14:textId="77777777" w:rsidR="009E034C" w:rsidRDefault="009E034C" w:rsidP="009E034C">
      <w:pPr>
        <w:rPr>
          <w:ins w:id="497" w:author="HW#60" w:date="2024-04-07T17:23:00Z"/>
        </w:rPr>
      </w:pPr>
    </w:p>
    <w:p w14:paraId="4B58AB6C" w14:textId="77777777" w:rsidR="009E034C" w:rsidRDefault="009E034C" w:rsidP="009E034C">
      <w:pPr>
        <w:pStyle w:val="NO"/>
        <w:rPr>
          <w:ins w:id="498" w:author="HW#60" w:date="2024-04-07T17:23:00Z"/>
        </w:rPr>
      </w:pPr>
    </w:p>
    <w:p w14:paraId="23B5217B" w14:textId="7ADABA9C" w:rsidR="009E034C" w:rsidRDefault="009E034C" w:rsidP="00AB62A9">
      <w:pPr>
        <w:pStyle w:val="50"/>
        <w:rPr>
          <w:ins w:id="499" w:author="HW#60" w:date="2024-04-07T17:23:00Z"/>
        </w:rPr>
      </w:pPr>
      <w:ins w:id="500" w:author="HW#60" w:date="2024-04-07T17:23:00Z">
        <w:r>
          <w:t>11.5.1.</w:t>
        </w:r>
      </w:ins>
      <w:ins w:id="501" w:author="HW#60" w:date="2024-04-07T17:26:00Z">
        <w:r w:rsidR="003C5979">
          <w:t>1a</w:t>
        </w:r>
      </w:ins>
      <w:ins w:id="502" w:author="HW#60" w:date="2024-04-07T17:23:00Z">
        <w:r>
          <w:t>.2</w:t>
        </w:r>
        <w:r>
          <w:tab/>
          <w:t>Connection response (</w:t>
        </w:r>
      </w:ins>
      <w:ins w:id="503" w:author="HW#60" w:date="2024-04-07T17:26:00Z">
        <w:r w:rsidR="003C5979">
          <w:t>connection control GW function</w:t>
        </w:r>
        <w:r w:rsidR="003C5979" w:rsidRPr="003C5979">
          <w:t xml:space="preserve"> </w:t>
        </w:r>
        <w:r w:rsidR="003C5979">
          <w:t>– connection control client function</w:t>
        </w:r>
      </w:ins>
      <w:ins w:id="504" w:author="HW#60" w:date="2024-04-07T17:23:00Z">
        <w:r>
          <w:t>)</w:t>
        </w:r>
      </w:ins>
    </w:p>
    <w:p w14:paraId="76D23DF4" w14:textId="3435E863" w:rsidR="009E034C" w:rsidRDefault="009E034C" w:rsidP="009E034C">
      <w:pPr>
        <w:rPr>
          <w:ins w:id="505" w:author="HW#60" w:date="2024-04-07T17:23:00Z"/>
        </w:rPr>
      </w:pPr>
      <w:ins w:id="506" w:author="HW#60" w:date="2024-04-07T17:23:00Z">
        <w:r>
          <w:t>Table 11.5.1.</w:t>
        </w:r>
      </w:ins>
      <w:ins w:id="507" w:author="HW#60" w:date="2024-04-07T17:26:00Z">
        <w:r w:rsidR="003C5979">
          <w:t>1a</w:t>
        </w:r>
      </w:ins>
      <w:ins w:id="508" w:author="HW#60" w:date="2024-04-07T17:23:00Z">
        <w:r>
          <w:t>.2</w:t>
        </w:r>
        <w:r>
          <w:rPr>
            <w:lang w:eastAsia="zh-CN"/>
          </w:rPr>
          <w:t>-1</w:t>
        </w:r>
        <w:r>
          <w:t xml:space="preserve"> describes the information flow connection response sent from the </w:t>
        </w:r>
      </w:ins>
      <w:ins w:id="509" w:author="HW#60" w:date="2024-04-07T17:26:00Z">
        <w:r w:rsidR="00B537B6">
          <w:t xml:space="preserve">connection control GW function in the </w:t>
        </w:r>
      </w:ins>
      <w:ins w:id="510" w:author="HW#60" w:date="2024-04-07T17:23:00Z">
        <w:r>
          <w:t xml:space="preserve">MC gateway UE to the </w:t>
        </w:r>
      </w:ins>
      <w:ins w:id="511" w:author="HW#60" w:date="2024-04-07T17:26:00Z">
        <w:r w:rsidR="00B537B6">
          <w:t>connection control client function</w:t>
        </w:r>
      </w:ins>
      <w:ins w:id="512" w:author="HW#60" w:date="2024-04-07T17:23:00Z">
        <w:r>
          <w:t xml:space="preserve"> residing on a non-3GPP device.</w:t>
        </w:r>
      </w:ins>
    </w:p>
    <w:p w14:paraId="7A9FA469" w14:textId="1320DF3B" w:rsidR="009E034C" w:rsidRDefault="009E034C" w:rsidP="009E034C">
      <w:pPr>
        <w:pStyle w:val="TH"/>
        <w:rPr>
          <w:ins w:id="513" w:author="HW#60" w:date="2024-04-07T17:23:00Z"/>
        </w:rPr>
      </w:pPr>
      <w:ins w:id="514" w:author="HW#60" w:date="2024-04-07T17:23:00Z">
        <w:r>
          <w:t>Table 11.5.1.</w:t>
        </w:r>
      </w:ins>
      <w:ins w:id="515" w:author="HW#60" w:date="2024-04-07T17:26:00Z">
        <w:r w:rsidR="00425B25">
          <w:t>1a</w:t>
        </w:r>
      </w:ins>
      <w:ins w:id="516" w:author="HW#60" w:date="2024-04-07T17:23:00Z">
        <w:r>
          <w:t>.2-1: Connection response</w:t>
        </w:r>
      </w:ins>
    </w:p>
    <w:tbl>
      <w:tblPr>
        <w:tblW w:w="8640" w:type="dxa"/>
        <w:jc w:val="center"/>
        <w:tblLayout w:type="fixed"/>
        <w:tblLook w:val="04A0" w:firstRow="1" w:lastRow="0" w:firstColumn="1" w:lastColumn="0" w:noHBand="0" w:noVBand="1"/>
      </w:tblPr>
      <w:tblGrid>
        <w:gridCol w:w="2880"/>
        <w:gridCol w:w="1440"/>
        <w:gridCol w:w="4320"/>
      </w:tblGrid>
      <w:tr w:rsidR="009E034C" w14:paraId="71630E99" w14:textId="77777777" w:rsidTr="00425B25">
        <w:trPr>
          <w:jc w:val="center"/>
          <w:ins w:id="517" w:author="HW#60" w:date="2024-04-07T17:23:00Z"/>
        </w:trPr>
        <w:tc>
          <w:tcPr>
            <w:tcW w:w="2880" w:type="dxa"/>
            <w:tcBorders>
              <w:top w:val="single" w:sz="4" w:space="0" w:color="000000"/>
              <w:left w:val="single" w:sz="4" w:space="0" w:color="000000"/>
              <w:bottom w:val="single" w:sz="4" w:space="0" w:color="000000"/>
              <w:right w:val="nil"/>
            </w:tcBorders>
            <w:hideMark/>
          </w:tcPr>
          <w:p w14:paraId="59734A34" w14:textId="77777777" w:rsidR="009E034C" w:rsidRDefault="009E034C" w:rsidP="00425B25">
            <w:pPr>
              <w:keepNext/>
              <w:keepLines/>
              <w:spacing w:after="0"/>
              <w:jc w:val="center"/>
              <w:rPr>
                <w:ins w:id="518" w:author="HW#60" w:date="2024-04-07T17:23:00Z"/>
                <w:rFonts w:ascii="Arial" w:hAnsi="Arial"/>
                <w:b/>
                <w:sz w:val="18"/>
              </w:rPr>
            </w:pPr>
            <w:ins w:id="519" w:author="HW#60" w:date="2024-04-07T17:23: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6F282AF" w14:textId="77777777" w:rsidR="009E034C" w:rsidRDefault="009E034C" w:rsidP="00425B25">
            <w:pPr>
              <w:keepNext/>
              <w:keepLines/>
              <w:spacing w:after="0"/>
              <w:jc w:val="center"/>
              <w:rPr>
                <w:ins w:id="520" w:author="HW#60" w:date="2024-04-07T17:23:00Z"/>
                <w:rFonts w:ascii="Arial" w:hAnsi="Arial"/>
                <w:b/>
                <w:sz w:val="18"/>
              </w:rPr>
            </w:pPr>
            <w:ins w:id="521" w:author="HW#60" w:date="2024-04-07T17:23: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8C4C98" w14:textId="77777777" w:rsidR="009E034C" w:rsidRDefault="009E034C" w:rsidP="00425B25">
            <w:pPr>
              <w:keepNext/>
              <w:keepLines/>
              <w:spacing w:after="0"/>
              <w:jc w:val="center"/>
              <w:rPr>
                <w:ins w:id="522" w:author="HW#60" w:date="2024-04-07T17:23:00Z"/>
                <w:rFonts w:ascii="Arial" w:hAnsi="Arial"/>
                <w:b/>
                <w:sz w:val="18"/>
              </w:rPr>
            </w:pPr>
            <w:ins w:id="523" w:author="HW#60" w:date="2024-04-07T17:23:00Z">
              <w:r>
                <w:rPr>
                  <w:rFonts w:ascii="Arial" w:hAnsi="Arial"/>
                  <w:b/>
                  <w:sz w:val="18"/>
                </w:rPr>
                <w:t>Description</w:t>
              </w:r>
            </w:ins>
          </w:p>
        </w:tc>
      </w:tr>
      <w:tr w:rsidR="009E034C" w14:paraId="004D7A57" w14:textId="77777777" w:rsidTr="00425B25">
        <w:trPr>
          <w:jc w:val="center"/>
          <w:ins w:id="524" w:author="HW#60" w:date="2024-04-07T17:23:00Z"/>
        </w:trPr>
        <w:tc>
          <w:tcPr>
            <w:tcW w:w="2880" w:type="dxa"/>
            <w:tcBorders>
              <w:top w:val="single" w:sz="4" w:space="0" w:color="000000"/>
              <w:left w:val="single" w:sz="4" w:space="0" w:color="000000"/>
              <w:bottom w:val="single" w:sz="4" w:space="0" w:color="000000"/>
              <w:right w:val="nil"/>
            </w:tcBorders>
            <w:hideMark/>
          </w:tcPr>
          <w:p w14:paraId="00340A4F" w14:textId="77777777" w:rsidR="009E034C" w:rsidRDefault="009E034C" w:rsidP="00425B25">
            <w:pPr>
              <w:keepNext/>
              <w:keepLines/>
              <w:spacing w:after="0"/>
              <w:rPr>
                <w:ins w:id="525" w:author="HW#60" w:date="2024-04-07T17:23:00Z"/>
                <w:rFonts w:ascii="Arial" w:hAnsi="Arial"/>
                <w:sz w:val="18"/>
              </w:rPr>
            </w:pPr>
            <w:ins w:id="526" w:author="HW#60" w:date="2024-04-07T17:23:00Z">
              <w:r>
                <w:rPr>
                  <w:rFonts w:ascii="Arial" w:hAnsi="Arial"/>
                  <w:sz w:val="18"/>
                </w:rPr>
                <w:t>MC service ID(s)</w:t>
              </w:r>
            </w:ins>
          </w:p>
        </w:tc>
        <w:tc>
          <w:tcPr>
            <w:tcW w:w="1440" w:type="dxa"/>
            <w:tcBorders>
              <w:top w:val="single" w:sz="4" w:space="0" w:color="000000"/>
              <w:left w:val="single" w:sz="4" w:space="0" w:color="000000"/>
              <w:bottom w:val="single" w:sz="4" w:space="0" w:color="000000"/>
              <w:right w:val="nil"/>
            </w:tcBorders>
            <w:hideMark/>
          </w:tcPr>
          <w:p w14:paraId="677C1C96" w14:textId="77777777" w:rsidR="009E034C" w:rsidRDefault="009E034C" w:rsidP="00425B25">
            <w:pPr>
              <w:keepNext/>
              <w:keepLines/>
              <w:spacing w:after="0"/>
              <w:jc w:val="center"/>
              <w:rPr>
                <w:ins w:id="527" w:author="HW#60" w:date="2024-04-07T17:23:00Z"/>
                <w:rFonts w:ascii="Arial" w:hAnsi="Arial"/>
                <w:sz w:val="18"/>
              </w:rPr>
            </w:pPr>
            <w:ins w:id="528" w:author="HW#60" w:date="2024-04-07T17:2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61A6EC" w14:textId="77777777" w:rsidR="009E034C" w:rsidRDefault="009E034C" w:rsidP="00425B25">
            <w:pPr>
              <w:keepNext/>
              <w:keepLines/>
              <w:spacing w:after="0"/>
              <w:rPr>
                <w:ins w:id="529" w:author="HW#60" w:date="2024-04-07T17:23:00Z"/>
                <w:rFonts w:ascii="Arial" w:hAnsi="Arial"/>
                <w:sz w:val="18"/>
              </w:rPr>
            </w:pPr>
            <w:ins w:id="530" w:author="HW#60" w:date="2024-04-07T17:23:00Z">
              <w:r>
                <w:rPr>
                  <w:rFonts w:ascii="Arial" w:hAnsi="Arial"/>
                  <w:sz w:val="18"/>
                </w:rPr>
                <w:t>The GW MC service ID of the requesting MC service user.</w:t>
              </w:r>
            </w:ins>
          </w:p>
        </w:tc>
      </w:tr>
      <w:tr w:rsidR="009E034C" w14:paraId="74263687" w14:textId="77777777" w:rsidTr="00425B25">
        <w:trPr>
          <w:jc w:val="center"/>
          <w:ins w:id="531" w:author="HW#60" w:date="2024-04-07T17:23:00Z"/>
        </w:trPr>
        <w:tc>
          <w:tcPr>
            <w:tcW w:w="2880" w:type="dxa"/>
            <w:tcBorders>
              <w:top w:val="single" w:sz="4" w:space="0" w:color="000000"/>
              <w:left w:val="single" w:sz="4" w:space="0" w:color="000000"/>
              <w:bottom w:val="single" w:sz="4" w:space="0" w:color="000000"/>
              <w:right w:val="nil"/>
            </w:tcBorders>
            <w:hideMark/>
          </w:tcPr>
          <w:p w14:paraId="375AFD79" w14:textId="77777777" w:rsidR="009E034C" w:rsidRDefault="009E034C" w:rsidP="00425B25">
            <w:pPr>
              <w:keepNext/>
              <w:keepLines/>
              <w:spacing w:after="0"/>
              <w:rPr>
                <w:ins w:id="532" w:author="HW#60" w:date="2024-04-07T17:23:00Z"/>
                <w:rFonts w:ascii="Arial" w:hAnsi="Arial"/>
                <w:sz w:val="18"/>
              </w:rPr>
            </w:pPr>
            <w:ins w:id="533" w:author="HW#60" w:date="2024-04-07T17:23:00Z">
              <w:r>
                <w:rPr>
                  <w:rFonts w:ascii="Arial" w:hAnsi="Arial"/>
                  <w:sz w:val="18"/>
                </w:rPr>
                <w:t>Response</w:t>
              </w:r>
            </w:ins>
          </w:p>
        </w:tc>
        <w:tc>
          <w:tcPr>
            <w:tcW w:w="1440" w:type="dxa"/>
            <w:tcBorders>
              <w:top w:val="single" w:sz="4" w:space="0" w:color="000000"/>
              <w:left w:val="single" w:sz="4" w:space="0" w:color="000000"/>
              <w:bottom w:val="single" w:sz="4" w:space="0" w:color="000000"/>
              <w:right w:val="nil"/>
            </w:tcBorders>
            <w:hideMark/>
          </w:tcPr>
          <w:p w14:paraId="38BAE8B2" w14:textId="77777777" w:rsidR="009E034C" w:rsidRDefault="009E034C" w:rsidP="00425B25">
            <w:pPr>
              <w:keepNext/>
              <w:keepLines/>
              <w:spacing w:after="0"/>
              <w:jc w:val="center"/>
              <w:rPr>
                <w:ins w:id="534" w:author="HW#60" w:date="2024-04-07T17:23:00Z"/>
                <w:rFonts w:ascii="Arial" w:hAnsi="Arial"/>
                <w:sz w:val="18"/>
              </w:rPr>
            </w:pPr>
            <w:ins w:id="535" w:author="HW#60" w:date="2024-04-07T17:2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7DBF71" w14:textId="77777777" w:rsidR="009E034C" w:rsidRDefault="009E034C" w:rsidP="00425B25">
            <w:pPr>
              <w:keepNext/>
              <w:keepLines/>
              <w:spacing w:after="0"/>
              <w:rPr>
                <w:ins w:id="536" w:author="HW#60" w:date="2024-04-07T17:23:00Z"/>
                <w:rFonts w:ascii="Arial" w:hAnsi="Arial"/>
                <w:sz w:val="18"/>
              </w:rPr>
            </w:pPr>
            <w:ins w:id="537" w:author="HW#60" w:date="2024-04-07T17:23:00Z">
              <w:r>
                <w:rPr>
                  <w:rFonts w:ascii="Arial" w:hAnsi="Arial"/>
                  <w:sz w:val="18"/>
                </w:rPr>
                <w:t>Result of the connection authorization request, service feasibility, and connection evaluation.</w:t>
              </w:r>
            </w:ins>
          </w:p>
        </w:tc>
      </w:tr>
    </w:tbl>
    <w:p w14:paraId="7906C935" w14:textId="6F2095ED" w:rsidR="009E034C" w:rsidRDefault="009E034C" w:rsidP="00AB62A9">
      <w:pPr>
        <w:pStyle w:val="50"/>
        <w:rPr>
          <w:ins w:id="538" w:author="HW#60" w:date="2024-04-07T17:23:00Z"/>
        </w:rPr>
      </w:pPr>
      <w:ins w:id="539" w:author="HW#60" w:date="2024-04-07T17:23:00Z">
        <w:r>
          <w:t>11.5.1.</w:t>
        </w:r>
      </w:ins>
      <w:ins w:id="540" w:author="HW#60" w:date="2024-04-07T17:27:00Z">
        <w:r w:rsidR="00425B25">
          <w:t>1a</w:t>
        </w:r>
      </w:ins>
      <w:ins w:id="541" w:author="HW#60" w:date="2024-04-07T17:23:00Z">
        <w:r>
          <w:t>.3</w:t>
        </w:r>
        <w:r>
          <w:tab/>
          <w:t>Connection request (</w:t>
        </w:r>
      </w:ins>
      <w:ins w:id="542" w:author="HW#60" w:date="2024-04-07T17:38:00Z">
        <w:r w:rsidR="00AB62A9">
          <w:t>connection control GW function</w:t>
        </w:r>
      </w:ins>
      <w:ins w:id="543" w:author="HW#60" w:date="2024-04-07T17:23:00Z">
        <w:r>
          <w:t xml:space="preserve"> – </w:t>
        </w:r>
      </w:ins>
      <w:ins w:id="544" w:author="HW#60" w:date="2024-04-07T17:38:00Z">
        <w:r w:rsidR="00AB62A9">
          <w:t>connection control server function</w:t>
        </w:r>
      </w:ins>
      <w:ins w:id="545" w:author="HW#60" w:date="2024-04-07T17:23:00Z">
        <w:r>
          <w:t>)</w:t>
        </w:r>
      </w:ins>
    </w:p>
    <w:p w14:paraId="1461F350" w14:textId="30C36547" w:rsidR="009E034C" w:rsidRDefault="009E034C" w:rsidP="009E034C">
      <w:pPr>
        <w:rPr>
          <w:ins w:id="546" w:author="HW#60" w:date="2024-04-07T17:23:00Z"/>
          <w:lang w:val="nl-NL"/>
        </w:rPr>
      </w:pPr>
      <w:ins w:id="547" w:author="HW#60" w:date="2024-04-07T17:23:00Z">
        <w:r>
          <w:t>Table 11.5.1.</w:t>
        </w:r>
      </w:ins>
      <w:ins w:id="548" w:author="HW#60" w:date="2024-04-07T17:27:00Z">
        <w:r w:rsidR="00425B25">
          <w:t>1a</w:t>
        </w:r>
      </w:ins>
      <w:ins w:id="549" w:author="HW#60" w:date="2024-04-07T17:23:00Z">
        <w:r>
          <w:t>.3</w:t>
        </w:r>
        <w:r>
          <w:rPr>
            <w:lang w:eastAsia="zh-CN"/>
          </w:rPr>
          <w:t>-1</w:t>
        </w:r>
        <w:r>
          <w:t xml:space="preserve"> describes the information flow connection authorization request sent from the MC gateway client, which resides on a non-3GPP device, to the MC gateway UE, and from the MC gateway UE to the MC service server.</w:t>
        </w:r>
      </w:ins>
    </w:p>
    <w:p w14:paraId="0CBFFDB0" w14:textId="5024877A" w:rsidR="009E034C" w:rsidRDefault="009E034C" w:rsidP="009E034C">
      <w:pPr>
        <w:pStyle w:val="TH"/>
        <w:rPr>
          <w:ins w:id="550" w:author="HW#60" w:date="2024-04-07T17:23:00Z"/>
        </w:rPr>
      </w:pPr>
      <w:ins w:id="551" w:author="HW#60" w:date="2024-04-07T17:23:00Z">
        <w:r>
          <w:t>Table 11.5.1.</w:t>
        </w:r>
      </w:ins>
      <w:ins w:id="552" w:author="HW#60" w:date="2024-04-07T17:27:00Z">
        <w:r w:rsidR="00425B25">
          <w:t>1a</w:t>
        </w:r>
      </w:ins>
      <w:ins w:id="553" w:author="HW#60" w:date="2024-04-07T17:23:00Z">
        <w:r>
          <w:t>.3-1: Connection request</w:t>
        </w:r>
      </w:ins>
    </w:p>
    <w:tbl>
      <w:tblPr>
        <w:tblW w:w="8640" w:type="dxa"/>
        <w:jc w:val="center"/>
        <w:tblLayout w:type="fixed"/>
        <w:tblLook w:val="04A0" w:firstRow="1" w:lastRow="0" w:firstColumn="1" w:lastColumn="0" w:noHBand="0" w:noVBand="1"/>
      </w:tblPr>
      <w:tblGrid>
        <w:gridCol w:w="2880"/>
        <w:gridCol w:w="1440"/>
        <w:gridCol w:w="4320"/>
      </w:tblGrid>
      <w:tr w:rsidR="009E034C" w14:paraId="0B6AE8A0" w14:textId="77777777" w:rsidTr="00425B25">
        <w:trPr>
          <w:jc w:val="center"/>
          <w:ins w:id="554" w:author="HW#60" w:date="2024-04-07T17:23:00Z"/>
        </w:trPr>
        <w:tc>
          <w:tcPr>
            <w:tcW w:w="2880" w:type="dxa"/>
            <w:tcBorders>
              <w:top w:val="single" w:sz="4" w:space="0" w:color="000000"/>
              <w:left w:val="single" w:sz="4" w:space="0" w:color="000000"/>
              <w:bottom w:val="single" w:sz="4" w:space="0" w:color="000000"/>
              <w:right w:val="nil"/>
            </w:tcBorders>
            <w:hideMark/>
          </w:tcPr>
          <w:p w14:paraId="3C73F033" w14:textId="77777777" w:rsidR="009E034C" w:rsidRDefault="009E034C" w:rsidP="00425B25">
            <w:pPr>
              <w:pStyle w:val="TAH"/>
              <w:rPr>
                <w:ins w:id="555" w:author="HW#60" w:date="2024-04-07T17:23:00Z"/>
              </w:rPr>
            </w:pPr>
            <w:ins w:id="556" w:author="HW#60" w:date="2024-04-07T17:23:00Z">
              <w:r>
                <w:t>Information element</w:t>
              </w:r>
            </w:ins>
          </w:p>
        </w:tc>
        <w:tc>
          <w:tcPr>
            <w:tcW w:w="1440" w:type="dxa"/>
            <w:tcBorders>
              <w:top w:val="single" w:sz="4" w:space="0" w:color="000000"/>
              <w:left w:val="single" w:sz="4" w:space="0" w:color="000000"/>
              <w:bottom w:val="single" w:sz="4" w:space="0" w:color="000000"/>
              <w:right w:val="nil"/>
            </w:tcBorders>
            <w:hideMark/>
          </w:tcPr>
          <w:p w14:paraId="46D2B542" w14:textId="77777777" w:rsidR="009E034C" w:rsidRDefault="009E034C" w:rsidP="00425B25">
            <w:pPr>
              <w:pStyle w:val="TAH"/>
              <w:rPr>
                <w:ins w:id="557" w:author="HW#60" w:date="2024-04-07T17:23:00Z"/>
              </w:rPr>
            </w:pPr>
            <w:ins w:id="558" w:author="HW#60" w:date="2024-04-07T17: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8091ED" w14:textId="77777777" w:rsidR="009E034C" w:rsidRDefault="009E034C" w:rsidP="00425B25">
            <w:pPr>
              <w:pStyle w:val="TAH"/>
              <w:rPr>
                <w:ins w:id="559" w:author="HW#60" w:date="2024-04-07T17:23:00Z"/>
              </w:rPr>
            </w:pPr>
            <w:ins w:id="560" w:author="HW#60" w:date="2024-04-07T17:23:00Z">
              <w:r>
                <w:t>Description</w:t>
              </w:r>
            </w:ins>
          </w:p>
        </w:tc>
      </w:tr>
      <w:tr w:rsidR="009E034C" w14:paraId="7E5D7DA2" w14:textId="77777777" w:rsidTr="00425B25">
        <w:trPr>
          <w:jc w:val="center"/>
          <w:ins w:id="561" w:author="HW#60" w:date="2024-04-07T17:23:00Z"/>
        </w:trPr>
        <w:tc>
          <w:tcPr>
            <w:tcW w:w="2880" w:type="dxa"/>
            <w:tcBorders>
              <w:top w:val="single" w:sz="4" w:space="0" w:color="000000"/>
              <w:left w:val="single" w:sz="4" w:space="0" w:color="000000"/>
              <w:bottom w:val="single" w:sz="4" w:space="0" w:color="000000"/>
              <w:right w:val="nil"/>
            </w:tcBorders>
            <w:hideMark/>
          </w:tcPr>
          <w:p w14:paraId="1F6AE618" w14:textId="3845A95A" w:rsidR="009E034C" w:rsidRDefault="009E034C" w:rsidP="00425B25">
            <w:pPr>
              <w:pStyle w:val="TAL"/>
              <w:rPr>
                <w:ins w:id="562" w:author="HW#60" w:date="2024-04-07T17:23:00Z"/>
              </w:rPr>
            </w:pPr>
            <w:ins w:id="563" w:author="HW#60" w:date="2024-04-07T17:23:00Z">
              <w:r>
                <w:t>MC service ID</w:t>
              </w:r>
            </w:ins>
            <w:ins w:id="564" w:author="HW#60" w:date="2024-04-07T17:27:00Z">
              <w:r w:rsidR="00D47014">
                <w:t>(s)</w:t>
              </w:r>
            </w:ins>
          </w:p>
        </w:tc>
        <w:tc>
          <w:tcPr>
            <w:tcW w:w="1440" w:type="dxa"/>
            <w:tcBorders>
              <w:top w:val="single" w:sz="4" w:space="0" w:color="000000"/>
              <w:left w:val="single" w:sz="4" w:space="0" w:color="000000"/>
              <w:bottom w:val="single" w:sz="4" w:space="0" w:color="000000"/>
              <w:right w:val="nil"/>
            </w:tcBorders>
            <w:hideMark/>
          </w:tcPr>
          <w:p w14:paraId="6309E163" w14:textId="77777777" w:rsidR="009E034C" w:rsidRDefault="009E034C" w:rsidP="00425B25">
            <w:pPr>
              <w:pStyle w:val="TAL"/>
              <w:rPr>
                <w:ins w:id="565" w:author="HW#60" w:date="2024-04-07T17:23:00Z"/>
              </w:rPr>
            </w:pPr>
            <w:ins w:id="566" w:author="HW#60" w:date="2024-04-07T17: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18756D" w14:textId="77777777" w:rsidR="009E034C" w:rsidRDefault="009E034C" w:rsidP="00425B25">
            <w:pPr>
              <w:pStyle w:val="TAL"/>
              <w:rPr>
                <w:ins w:id="567" w:author="HW#60" w:date="2024-04-07T17:23:00Z"/>
              </w:rPr>
            </w:pPr>
            <w:ins w:id="568" w:author="HW#60" w:date="2024-04-07T17:23:00Z">
              <w:r>
                <w:t>The MC service ID(s) of the requesting MC service user.</w:t>
              </w:r>
            </w:ins>
          </w:p>
        </w:tc>
      </w:tr>
      <w:tr w:rsidR="009E034C" w14:paraId="34D4061B" w14:textId="77777777" w:rsidTr="00425B25">
        <w:trPr>
          <w:jc w:val="center"/>
          <w:ins w:id="569" w:author="HW#60" w:date="2024-04-07T17:23:00Z"/>
        </w:trPr>
        <w:tc>
          <w:tcPr>
            <w:tcW w:w="2880" w:type="dxa"/>
            <w:tcBorders>
              <w:top w:val="single" w:sz="4" w:space="0" w:color="000000"/>
              <w:left w:val="single" w:sz="4" w:space="0" w:color="000000"/>
              <w:bottom w:val="single" w:sz="4" w:space="0" w:color="000000"/>
              <w:right w:val="nil"/>
            </w:tcBorders>
          </w:tcPr>
          <w:p w14:paraId="63A9A20A" w14:textId="77777777" w:rsidR="009E034C" w:rsidRDefault="009E034C" w:rsidP="00425B25">
            <w:pPr>
              <w:pStyle w:val="TAL"/>
              <w:rPr>
                <w:ins w:id="570" w:author="HW#60" w:date="2024-04-07T17:23:00Z"/>
                <w:lang w:eastAsia="zh-CN"/>
              </w:rPr>
            </w:pPr>
            <w:ins w:id="571" w:author="HW#60" w:date="2024-04-07T17:23: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7DBA52F0" w14:textId="77777777" w:rsidR="009E034C" w:rsidRDefault="009E034C" w:rsidP="00425B25">
            <w:pPr>
              <w:pStyle w:val="TAL"/>
              <w:rPr>
                <w:ins w:id="572" w:author="HW#60" w:date="2024-04-07T17:23:00Z"/>
                <w:lang w:eastAsia="zh-CN"/>
              </w:rPr>
            </w:pPr>
            <w:ins w:id="573" w:author="HW#60" w:date="2024-04-07T17:2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0CC44F" w14:textId="77777777" w:rsidR="009E034C" w:rsidRDefault="009E034C" w:rsidP="00425B25">
            <w:pPr>
              <w:pStyle w:val="TAL"/>
              <w:rPr>
                <w:ins w:id="574" w:author="HW#60" w:date="2024-04-07T17:23:00Z"/>
                <w:lang w:eastAsia="zh-CN"/>
              </w:rPr>
            </w:pPr>
            <w:ins w:id="575" w:author="HW#60" w:date="2024-04-07T17:23:00Z">
              <w:r>
                <w:rPr>
                  <w:rFonts w:hint="eastAsia"/>
                  <w:lang w:eastAsia="zh-CN"/>
                </w:rPr>
                <w:t>T</w:t>
              </w:r>
              <w:r>
                <w:rPr>
                  <w:lang w:eastAsia="zh-CN"/>
                </w:rPr>
                <w:t>he MC service ID of the MC gateway UE</w:t>
              </w:r>
            </w:ins>
          </w:p>
        </w:tc>
      </w:tr>
      <w:tr w:rsidR="009E034C" w14:paraId="701F0E1C" w14:textId="77777777" w:rsidTr="00425B25">
        <w:trPr>
          <w:jc w:val="center"/>
          <w:ins w:id="576" w:author="HW#60" w:date="2024-04-07T17: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FB19F1" w14:textId="77777777" w:rsidR="009E034C" w:rsidRDefault="009E034C" w:rsidP="00425B25">
            <w:pPr>
              <w:pStyle w:val="TAN"/>
              <w:rPr>
                <w:ins w:id="577" w:author="HW#60" w:date="2024-04-07T17:23:00Z"/>
              </w:rPr>
            </w:pPr>
            <w:ins w:id="578" w:author="HW#60" w:date="2024-04-07T17:23:00Z">
              <w:r>
                <w:t>NOTE:</w:t>
              </w:r>
              <w:r>
                <w:tab/>
                <w:t>The MC service ID indicates for which MC service the connection is to be authorised.</w:t>
              </w:r>
            </w:ins>
          </w:p>
        </w:tc>
      </w:tr>
    </w:tbl>
    <w:p w14:paraId="726D4706" w14:textId="77777777" w:rsidR="009E034C" w:rsidRPr="00AB62A9" w:rsidRDefault="009E034C" w:rsidP="00AB62A9">
      <w:pPr>
        <w:rPr>
          <w:ins w:id="579" w:author="HW#60" w:date="2024-04-07T17:23:00Z"/>
        </w:rPr>
      </w:pPr>
    </w:p>
    <w:p w14:paraId="654A9EF3" w14:textId="246E4031" w:rsidR="009E034C" w:rsidRDefault="009E034C" w:rsidP="00AB62A9">
      <w:pPr>
        <w:pStyle w:val="50"/>
        <w:rPr>
          <w:ins w:id="580" w:author="HW#60" w:date="2024-04-07T17:23:00Z"/>
        </w:rPr>
      </w:pPr>
      <w:ins w:id="581" w:author="HW#60" w:date="2024-04-07T17:23:00Z">
        <w:r>
          <w:t>11.5.1.</w:t>
        </w:r>
      </w:ins>
      <w:ins w:id="582" w:author="HW#60" w:date="2024-04-07T17:39:00Z">
        <w:r w:rsidR="00FE4D1F">
          <w:t>1a</w:t>
        </w:r>
      </w:ins>
      <w:ins w:id="583" w:author="HW#60" w:date="2024-04-07T17:23:00Z">
        <w:r>
          <w:t>.4</w:t>
        </w:r>
        <w:r>
          <w:tab/>
          <w:t>Connection response (</w:t>
        </w:r>
      </w:ins>
      <w:ins w:id="584" w:author="HW#60" w:date="2024-04-07T17:39:00Z">
        <w:r w:rsidR="00AB62A9">
          <w:t>connection control server function</w:t>
        </w:r>
      </w:ins>
      <w:ins w:id="585" w:author="HW#60" w:date="2024-04-07T17:23:00Z">
        <w:r>
          <w:t xml:space="preserve"> - </w:t>
        </w:r>
      </w:ins>
      <w:ins w:id="586" w:author="HW#60" w:date="2024-04-07T17:39:00Z">
        <w:r w:rsidR="00AB62A9">
          <w:t>connection control GW function</w:t>
        </w:r>
      </w:ins>
      <w:ins w:id="587" w:author="HW#60" w:date="2024-04-07T17:23:00Z">
        <w:r>
          <w:t>)</w:t>
        </w:r>
      </w:ins>
    </w:p>
    <w:p w14:paraId="7AC0AE29" w14:textId="441EC9ED" w:rsidR="009E034C" w:rsidRDefault="009E034C" w:rsidP="009E034C">
      <w:pPr>
        <w:rPr>
          <w:ins w:id="588" w:author="HW#60" w:date="2024-04-07T17:23:00Z"/>
        </w:rPr>
      </w:pPr>
      <w:ins w:id="589" w:author="HW#60" w:date="2024-04-07T17:23:00Z">
        <w:r>
          <w:t>Table 11.5.1.</w:t>
        </w:r>
      </w:ins>
      <w:ins w:id="590" w:author="HW#60" w:date="2024-04-07T17:39:00Z">
        <w:r w:rsidR="00FE4D1F">
          <w:t>1a</w:t>
        </w:r>
      </w:ins>
      <w:ins w:id="591" w:author="HW#60" w:date="2024-04-07T17:23:00Z">
        <w:r>
          <w:t>.4</w:t>
        </w:r>
        <w:r>
          <w:rPr>
            <w:lang w:eastAsia="zh-CN"/>
          </w:rPr>
          <w:t>-1</w:t>
        </w:r>
        <w:r>
          <w:t xml:space="preserve"> describes the information flow connection authorization response sent from the MC server to the MC gateway UE.</w:t>
        </w:r>
      </w:ins>
    </w:p>
    <w:p w14:paraId="4CE64B96" w14:textId="34A16EB8" w:rsidR="009E034C" w:rsidRDefault="009E034C" w:rsidP="009E034C">
      <w:pPr>
        <w:pStyle w:val="TH"/>
        <w:rPr>
          <w:ins w:id="592" w:author="HW#60" w:date="2024-04-07T17:23:00Z"/>
        </w:rPr>
      </w:pPr>
      <w:ins w:id="593" w:author="HW#60" w:date="2024-04-07T17:23:00Z">
        <w:r>
          <w:t>Table 11.5.1.</w:t>
        </w:r>
      </w:ins>
      <w:ins w:id="594" w:author="HW#60" w:date="2024-04-07T17:39:00Z">
        <w:r w:rsidR="00FE4D1F">
          <w:t>1a</w:t>
        </w:r>
      </w:ins>
      <w:ins w:id="595" w:author="HW#60" w:date="2024-04-07T17:23:00Z">
        <w:r>
          <w:t>.4-1: Connection response</w:t>
        </w:r>
      </w:ins>
    </w:p>
    <w:tbl>
      <w:tblPr>
        <w:tblW w:w="8640" w:type="dxa"/>
        <w:jc w:val="center"/>
        <w:tblLayout w:type="fixed"/>
        <w:tblLook w:val="04A0" w:firstRow="1" w:lastRow="0" w:firstColumn="1" w:lastColumn="0" w:noHBand="0" w:noVBand="1"/>
      </w:tblPr>
      <w:tblGrid>
        <w:gridCol w:w="2880"/>
        <w:gridCol w:w="1440"/>
        <w:gridCol w:w="4320"/>
      </w:tblGrid>
      <w:tr w:rsidR="009E034C" w14:paraId="029D97BB" w14:textId="77777777" w:rsidTr="00425B25">
        <w:trPr>
          <w:jc w:val="center"/>
          <w:ins w:id="596" w:author="HW#60" w:date="2024-04-07T17:23:00Z"/>
        </w:trPr>
        <w:tc>
          <w:tcPr>
            <w:tcW w:w="2880" w:type="dxa"/>
            <w:tcBorders>
              <w:top w:val="single" w:sz="4" w:space="0" w:color="000000"/>
              <w:left w:val="single" w:sz="4" w:space="0" w:color="000000"/>
              <w:bottom w:val="single" w:sz="4" w:space="0" w:color="000000"/>
              <w:right w:val="nil"/>
            </w:tcBorders>
            <w:hideMark/>
          </w:tcPr>
          <w:p w14:paraId="39EE9A86" w14:textId="77777777" w:rsidR="009E034C" w:rsidRDefault="009E034C" w:rsidP="00425B25">
            <w:pPr>
              <w:keepNext/>
              <w:keepLines/>
              <w:spacing w:after="0"/>
              <w:jc w:val="center"/>
              <w:rPr>
                <w:ins w:id="597" w:author="HW#60" w:date="2024-04-07T17:23:00Z"/>
                <w:rFonts w:ascii="Arial" w:hAnsi="Arial"/>
                <w:b/>
                <w:sz w:val="18"/>
              </w:rPr>
            </w:pPr>
            <w:ins w:id="598" w:author="HW#60" w:date="2024-04-07T17:23: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1AAE923" w14:textId="77777777" w:rsidR="009E034C" w:rsidRDefault="009E034C" w:rsidP="00425B25">
            <w:pPr>
              <w:keepNext/>
              <w:keepLines/>
              <w:spacing w:after="0"/>
              <w:jc w:val="center"/>
              <w:rPr>
                <w:ins w:id="599" w:author="HW#60" w:date="2024-04-07T17:23:00Z"/>
                <w:rFonts w:ascii="Arial" w:hAnsi="Arial"/>
                <w:b/>
                <w:sz w:val="18"/>
              </w:rPr>
            </w:pPr>
            <w:ins w:id="600" w:author="HW#60" w:date="2024-04-07T17:23: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BEB11D" w14:textId="77777777" w:rsidR="009E034C" w:rsidRDefault="009E034C" w:rsidP="00425B25">
            <w:pPr>
              <w:keepNext/>
              <w:keepLines/>
              <w:spacing w:after="0"/>
              <w:jc w:val="center"/>
              <w:rPr>
                <w:ins w:id="601" w:author="HW#60" w:date="2024-04-07T17:23:00Z"/>
                <w:rFonts w:ascii="Arial" w:hAnsi="Arial"/>
                <w:b/>
                <w:sz w:val="18"/>
              </w:rPr>
            </w:pPr>
            <w:ins w:id="602" w:author="HW#60" w:date="2024-04-07T17:23:00Z">
              <w:r>
                <w:rPr>
                  <w:rFonts w:ascii="Arial" w:hAnsi="Arial"/>
                  <w:b/>
                  <w:sz w:val="18"/>
                </w:rPr>
                <w:t>Description</w:t>
              </w:r>
            </w:ins>
          </w:p>
        </w:tc>
      </w:tr>
      <w:tr w:rsidR="009E034C" w14:paraId="2ACFAF2A" w14:textId="77777777" w:rsidTr="00425B25">
        <w:trPr>
          <w:jc w:val="center"/>
          <w:ins w:id="603" w:author="HW#60" w:date="2024-04-07T17:23:00Z"/>
        </w:trPr>
        <w:tc>
          <w:tcPr>
            <w:tcW w:w="2880" w:type="dxa"/>
            <w:tcBorders>
              <w:top w:val="single" w:sz="4" w:space="0" w:color="000000"/>
              <w:left w:val="single" w:sz="4" w:space="0" w:color="000000"/>
              <w:bottom w:val="single" w:sz="4" w:space="0" w:color="000000"/>
              <w:right w:val="nil"/>
            </w:tcBorders>
            <w:hideMark/>
          </w:tcPr>
          <w:p w14:paraId="72D28D83" w14:textId="012AED0A" w:rsidR="009E034C" w:rsidRDefault="009E034C" w:rsidP="00425B25">
            <w:pPr>
              <w:keepNext/>
              <w:keepLines/>
              <w:spacing w:after="0"/>
              <w:rPr>
                <w:ins w:id="604" w:author="HW#60" w:date="2024-04-07T17:23:00Z"/>
                <w:rFonts w:ascii="Arial" w:hAnsi="Arial"/>
                <w:sz w:val="18"/>
              </w:rPr>
            </w:pPr>
            <w:ins w:id="605" w:author="HW#60" w:date="2024-04-07T17:23:00Z">
              <w:r>
                <w:rPr>
                  <w:rFonts w:ascii="Arial" w:hAnsi="Arial"/>
                  <w:sz w:val="18"/>
                </w:rPr>
                <w:t>MC service ID</w:t>
              </w:r>
            </w:ins>
            <w:ins w:id="606" w:author="HW#60" w:date="2024-04-07T17:39:00Z">
              <w:r w:rsidR="006D1351">
                <w:rPr>
                  <w:rFonts w:ascii="Arial" w:hAnsi="Arial"/>
                  <w:sz w:val="18"/>
                </w:rPr>
                <w:t>(s)</w:t>
              </w:r>
            </w:ins>
          </w:p>
        </w:tc>
        <w:tc>
          <w:tcPr>
            <w:tcW w:w="1440" w:type="dxa"/>
            <w:tcBorders>
              <w:top w:val="single" w:sz="4" w:space="0" w:color="000000"/>
              <w:left w:val="single" w:sz="4" w:space="0" w:color="000000"/>
              <w:bottom w:val="single" w:sz="4" w:space="0" w:color="000000"/>
              <w:right w:val="nil"/>
            </w:tcBorders>
            <w:hideMark/>
          </w:tcPr>
          <w:p w14:paraId="128BDDB8" w14:textId="77777777" w:rsidR="009E034C" w:rsidRDefault="009E034C" w:rsidP="00425B25">
            <w:pPr>
              <w:keepNext/>
              <w:keepLines/>
              <w:spacing w:after="0"/>
              <w:jc w:val="center"/>
              <w:rPr>
                <w:ins w:id="607" w:author="HW#60" w:date="2024-04-07T17:23:00Z"/>
                <w:rFonts w:ascii="Arial" w:hAnsi="Arial"/>
                <w:sz w:val="18"/>
              </w:rPr>
            </w:pPr>
            <w:ins w:id="608" w:author="HW#60" w:date="2024-04-07T17:2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C5A174" w14:textId="1D325AA6" w:rsidR="009E034C" w:rsidRDefault="009E034C" w:rsidP="00425B25">
            <w:pPr>
              <w:keepNext/>
              <w:keepLines/>
              <w:spacing w:after="0"/>
              <w:rPr>
                <w:ins w:id="609" w:author="HW#60" w:date="2024-04-07T17:23:00Z"/>
                <w:rFonts w:ascii="Arial" w:hAnsi="Arial"/>
                <w:sz w:val="18"/>
              </w:rPr>
            </w:pPr>
            <w:ins w:id="610" w:author="HW#60" w:date="2024-04-07T17:23:00Z">
              <w:r>
                <w:rPr>
                  <w:rFonts w:ascii="Arial" w:hAnsi="Arial"/>
                  <w:sz w:val="18"/>
                </w:rPr>
                <w:t>The GW MC service ID</w:t>
              </w:r>
            </w:ins>
            <w:ins w:id="611" w:author="HW#60" w:date="2024-04-07T17:39:00Z">
              <w:r w:rsidR="006D1351">
                <w:rPr>
                  <w:rFonts w:ascii="Arial" w:hAnsi="Arial"/>
                  <w:sz w:val="18"/>
                </w:rPr>
                <w:t>(s)</w:t>
              </w:r>
            </w:ins>
            <w:ins w:id="612" w:author="HW#60" w:date="2024-04-07T17:23:00Z">
              <w:r>
                <w:rPr>
                  <w:rFonts w:ascii="Arial" w:hAnsi="Arial"/>
                  <w:sz w:val="18"/>
                </w:rPr>
                <w:t xml:space="preserve"> of the requesting MC service user.</w:t>
              </w:r>
            </w:ins>
          </w:p>
        </w:tc>
      </w:tr>
      <w:tr w:rsidR="009E034C" w14:paraId="67EEDB04" w14:textId="77777777" w:rsidTr="00425B25">
        <w:trPr>
          <w:jc w:val="center"/>
          <w:ins w:id="613" w:author="HW#60" w:date="2024-04-07T17:23:00Z"/>
        </w:trPr>
        <w:tc>
          <w:tcPr>
            <w:tcW w:w="2880" w:type="dxa"/>
            <w:tcBorders>
              <w:top w:val="single" w:sz="4" w:space="0" w:color="000000"/>
              <w:left w:val="single" w:sz="4" w:space="0" w:color="000000"/>
              <w:bottom w:val="single" w:sz="4" w:space="0" w:color="000000"/>
              <w:right w:val="nil"/>
            </w:tcBorders>
          </w:tcPr>
          <w:p w14:paraId="7C7FB7CB" w14:textId="77777777" w:rsidR="009E034C" w:rsidRDefault="009E034C" w:rsidP="00425B25">
            <w:pPr>
              <w:pStyle w:val="TAL"/>
              <w:rPr>
                <w:ins w:id="614" w:author="HW#60" w:date="2024-04-07T17:23:00Z"/>
                <w:lang w:eastAsia="zh-CN"/>
              </w:rPr>
            </w:pPr>
            <w:ins w:id="615" w:author="HW#60" w:date="2024-04-07T17:23: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4ABAE945" w14:textId="77777777" w:rsidR="009E034C" w:rsidRDefault="009E034C" w:rsidP="00425B25">
            <w:pPr>
              <w:pStyle w:val="TAL"/>
              <w:jc w:val="center"/>
              <w:rPr>
                <w:ins w:id="616" w:author="HW#60" w:date="2024-04-07T17:23:00Z"/>
                <w:lang w:eastAsia="zh-CN"/>
              </w:rPr>
            </w:pPr>
            <w:ins w:id="617" w:author="HW#60" w:date="2024-04-07T17:2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F93E616" w14:textId="77777777" w:rsidR="009E034C" w:rsidRDefault="009E034C" w:rsidP="00425B25">
            <w:pPr>
              <w:pStyle w:val="TAL"/>
              <w:rPr>
                <w:ins w:id="618" w:author="HW#60" w:date="2024-04-07T17:23:00Z"/>
                <w:lang w:eastAsia="zh-CN"/>
              </w:rPr>
            </w:pPr>
            <w:ins w:id="619" w:author="HW#60" w:date="2024-04-07T17:23:00Z">
              <w:r>
                <w:rPr>
                  <w:rFonts w:hint="eastAsia"/>
                  <w:lang w:eastAsia="zh-CN"/>
                </w:rPr>
                <w:t>T</w:t>
              </w:r>
              <w:r>
                <w:rPr>
                  <w:lang w:eastAsia="zh-CN"/>
                </w:rPr>
                <w:t>he MC service ID of the MC gateway UE</w:t>
              </w:r>
            </w:ins>
          </w:p>
        </w:tc>
      </w:tr>
      <w:tr w:rsidR="009E034C" w14:paraId="72E070FB" w14:textId="77777777" w:rsidTr="00425B25">
        <w:trPr>
          <w:jc w:val="center"/>
          <w:ins w:id="620" w:author="HW#60" w:date="2024-04-07T17:23:00Z"/>
        </w:trPr>
        <w:tc>
          <w:tcPr>
            <w:tcW w:w="2880" w:type="dxa"/>
            <w:tcBorders>
              <w:top w:val="single" w:sz="4" w:space="0" w:color="000000"/>
              <w:left w:val="single" w:sz="4" w:space="0" w:color="000000"/>
              <w:bottom w:val="single" w:sz="4" w:space="0" w:color="000000"/>
              <w:right w:val="nil"/>
            </w:tcBorders>
            <w:hideMark/>
          </w:tcPr>
          <w:p w14:paraId="51552090" w14:textId="77777777" w:rsidR="009E034C" w:rsidRDefault="009E034C" w:rsidP="00425B25">
            <w:pPr>
              <w:keepNext/>
              <w:keepLines/>
              <w:spacing w:after="0"/>
              <w:rPr>
                <w:ins w:id="621" w:author="HW#60" w:date="2024-04-07T17:23:00Z"/>
                <w:rFonts w:ascii="Arial" w:hAnsi="Arial"/>
                <w:sz w:val="18"/>
              </w:rPr>
            </w:pPr>
            <w:ins w:id="622" w:author="HW#60" w:date="2024-04-07T17:23:00Z">
              <w:r>
                <w:rPr>
                  <w:rFonts w:ascii="Arial" w:hAnsi="Arial"/>
                  <w:sz w:val="18"/>
                </w:rPr>
                <w:t>Response</w:t>
              </w:r>
            </w:ins>
          </w:p>
        </w:tc>
        <w:tc>
          <w:tcPr>
            <w:tcW w:w="1440" w:type="dxa"/>
            <w:tcBorders>
              <w:top w:val="single" w:sz="4" w:space="0" w:color="000000"/>
              <w:left w:val="single" w:sz="4" w:space="0" w:color="000000"/>
              <w:bottom w:val="single" w:sz="4" w:space="0" w:color="000000"/>
              <w:right w:val="nil"/>
            </w:tcBorders>
            <w:hideMark/>
          </w:tcPr>
          <w:p w14:paraId="49CF14AC" w14:textId="77777777" w:rsidR="009E034C" w:rsidRDefault="009E034C" w:rsidP="00425B25">
            <w:pPr>
              <w:keepNext/>
              <w:keepLines/>
              <w:spacing w:after="0"/>
              <w:jc w:val="center"/>
              <w:rPr>
                <w:ins w:id="623" w:author="HW#60" w:date="2024-04-07T17:23:00Z"/>
                <w:rFonts w:ascii="Arial" w:hAnsi="Arial"/>
                <w:sz w:val="18"/>
              </w:rPr>
            </w:pPr>
            <w:ins w:id="624" w:author="HW#60" w:date="2024-04-07T17:2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858D497" w14:textId="77777777" w:rsidR="009E034C" w:rsidRDefault="009E034C" w:rsidP="00425B25">
            <w:pPr>
              <w:keepNext/>
              <w:keepLines/>
              <w:spacing w:after="0"/>
              <w:rPr>
                <w:ins w:id="625" w:author="HW#60" w:date="2024-04-07T17:23:00Z"/>
                <w:rFonts w:ascii="Arial" w:hAnsi="Arial"/>
                <w:sz w:val="18"/>
              </w:rPr>
            </w:pPr>
            <w:ins w:id="626" w:author="HW#60" w:date="2024-04-07T17:23:00Z">
              <w:r>
                <w:rPr>
                  <w:rFonts w:ascii="Arial" w:hAnsi="Arial"/>
                  <w:sz w:val="18"/>
                </w:rPr>
                <w:t>Result of the connection authorization request, service feasibility, and connection evaluation.</w:t>
              </w:r>
            </w:ins>
          </w:p>
        </w:tc>
      </w:tr>
    </w:tbl>
    <w:p w14:paraId="275B3C01" w14:textId="77777777" w:rsidR="009E034C" w:rsidRDefault="009E034C" w:rsidP="009E034C">
      <w:pPr>
        <w:rPr>
          <w:ins w:id="627" w:author="HW#60" w:date="2024-04-07T17:23:00Z"/>
        </w:rPr>
      </w:pPr>
    </w:p>
    <w:p w14:paraId="4189B3BA" w14:textId="056DB71D" w:rsidR="009E034C" w:rsidRDefault="009E034C" w:rsidP="009E034C">
      <w:pPr>
        <w:pStyle w:val="40"/>
      </w:pPr>
      <w:r>
        <w:lastRenderedPageBreak/>
        <w:t>11.5.1.2</w:t>
      </w:r>
      <w:r>
        <w:tab/>
        <w:t>Connection authorisation for non-3GPP devices that host an MC client</w:t>
      </w:r>
      <w:bookmarkEnd w:id="455"/>
    </w:p>
    <w:p w14:paraId="5AC0AFD9" w14:textId="77777777" w:rsidR="009E034C" w:rsidRDefault="009E034C" w:rsidP="009E034C">
      <w:pPr>
        <w:pStyle w:val="50"/>
      </w:pPr>
      <w:bookmarkStart w:id="628" w:name="_Toc155898574"/>
      <w:r>
        <w:t>11.5.1.2.1</w:t>
      </w:r>
      <w:r>
        <w:tab/>
        <w:t>General</w:t>
      </w:r>
      <w:bookmarkEnd w:id="628"/>
    </w:p>
    <w:p w14:paraId="2D270A66" w14:textId="75E9A21B" w:rsidR="009E034C" w:rsidRDefault="009E034C" w:rsidP="009E034C">
      <w:pPr>
        <w:rPr>
          <w:ins w:id="629" w:author="HW#60" w:date="2024-04-07T17:54:00Z"/>
        </w:rPr>
      </w:pPr>
      <w:del w:id="630" w:author="Huawei01" w:date="2024-02-15T17:38:00Z">
        <w:r w:rsidDel="002E0A35">
          <w:delText>The solution</w:delText>
        </w:r>
      </w:del>
      <w:ins w:id="631" w:author="Huawei01" w:date="2024-02-15T17:38:00Z">
        <w:r>
          <w:t>This clause</w:t>
        </w:r>
      </w:ins>
      <w:r>
        <w:t xml:space="preserve"> is applied to non-3GPP devices which can host an MC client. The MC server performs authorization for the use of the MC gateway UE by the </w:t>
      </w:r>
      <w:ins w:id="632" w:author="HW#60" w:date="2024-04-07T17:53:00Z">
        <w:r w:rsidR="0095386B">
          <w:t>MC service user for one or more MC service(s)</w:t>
        </w:r>
      </w:ins>
      <w:del w:id="633" w:author="HW#60" w:date="2024-04-07T17:52:00Z">
        <w:r w:rsidDel="0095386B">
          <w:delText>MC gateway client, i.e. the binding between the MC gateway UE and the MC gateway client is authorized and controlled by the MC server</w:delText>
        </w:r>
      </w:del>
      <w:r>
        <w:t xml:space="preserve">. The </w:t>
      </w:r>
      <w:del w:id="634" w:author="HW#60" w:date="2024-04-07T17:53:00Z">
        <w:r w:rsidDel="00F92084">
          <w:delText xml:space="preserve">MC gateway client informs </w:delText>
        </w:r>
      </w:del>
      <w:r>
        <w:t xml:space="preserve">MC clients </w:t>
      </w:r>
      <w:ins w:id="635" w:author="HW#60" w:date="2024-04-07T17:53:00Z">
        <w:r w:rsidR="00F92084">
          <w:t xml:space="preserve">is notified </w:t>
        </w:r>
      </w:ins>
      <w:r>
        <w:t>about the connection status.</w:t>
      </w:r>
    </w:p>
    <w:p w14:paraId="7B06CE16" w14:textId="7329E644" w:rsidR="00670143" w:rsidRDefault="00670143" w:rsidP="009E034C">
      <w:pPr>
        <w:rPr>
          <w:lang w:eastAsia="zh-CN"/>
        </w:rPr>
      </w:pPr>
      <w:ins w:id="636" w:author="HW#60" w:date="2024-04-07T17:54:00Z">
        <w:r>
          <w:rPr>
            <w:rFonts w:hint="eastAsia"/>
            <w:lang w:eastAsia="zh-CN"/>
          </w:rPr>
          <w:t>A</w:t>
        </w:r>
        <w:r>
          <w:rPr>
            <w:lang w:eastAsia="zh-CN"/>
          </w:rPr>
          <w:t>fter the successful conne</w:t>
        </w:r>
      </w:ins>
      <w:ins w:id="637" w:author="HW#60" w:date="2024-04-07T17:55:00Z">
        <w:r>
          <w:rPr>
            <w:lang w:eastAsia="zh-CN"/>
          </w:rPr>
          <w:t xml:space="preserve">ction authorization, the MC gateway UE is allowed to route the service traffic </w:t>
        </w:r>
      </w:ins>
      <w:ins w:id="638" w:author="HW#60" w:date="2024-04-07T17:56:00Z">
        <w:r>
          <w:rPr>
            <w:lang w:eastAsia="zh-CN"/>
          </w:rPr>
          <w:t>from</w:t>
        </w:r>
        <w:r>
          <w:rPr>
            <w:rFonts w:hint="eastAsia"/>
            <w:lang w:eastAsia="zh-CN"/>
          </w:rPr>
          <w:t>/</w:t>
        </w:r>
        <w:r>
          <w:rPr>
            <w:lang w:eastAsia="zh-CN"/>
          </w:rPr>
          <w:t>to the requesting MC service user.</w:t>
        </w:r>
      </w:ins>
    </w:p>
    <w:p w14:paraId="4DC6BA7A" w14:textId="1759967B" w:rsidR="009E034C" w:rsidRDefault="009E034C" w:rsidP="009E034C">
      <w:del w:id="639" w:author="HW#60" w:date="2024-04-07T17:54:00Z">
        <w:r w:rsidDel="00670143">
          <w:delText xml:space="preserve">For the period of association between MC server, MC gateway client </w:delText>
        </w:r>
      </w:del>
      <w:ins w:id="640" w:author="Huawei01" w:date="2024-02-18T14:14:00Z">
        <w:del w:id="641" w:author="HW#60" w:date="2024-04-07T17:54:00Z">
          <w:r w:rsidDel="00670143">
            <w:delText xml:space="preserve">service user </w:delText>
          </w:r>
        </w:del>
      </w:ins>
      <w:del w:id="642" w:author="HW#60" w:date="2024-04-07T17:54:00Z">
        <w:r w:rsidDel="00670143">
          <w:delText>and MC gateway UE, the MC server maintains the assignment between MC clients to the MC gateway UE used. This assignment is cancelled again with the disconnection.</w:delText>
        </w:r>
      </w:del>
    </w:p>
    <w:p w14:paraId="5BECC8D7" w14:textId="32A677A8" w:rsidR="009E034C" w:rsidRDefault="009E034C" w:rsidP="009E034C">
      <w:pPr>
        <w:pStyle w:val="50"/>
      </w:pPr>
      <w:bookmarkStart w:id="643" w:name="_Toc155898575"/>
      <w:commentRangeStart w:id="644"/>
      <w:r>
        <w:t>11.5.1.2.2</w:t>
      </w:r>
      <w:r>
        <w:tab/>
      </w:r>
      <w:ins w:id="645" w:author="HW#60" w:date="2024-04-07T17:39:00Z">
        <w:r w:rsidR="003A57E8">
          <w:t>Void</w:t>
        </w:r>
      </w:ins>
      <w:del w:id="646" w:author="HW#60" w:date="2024-04-07T17:40:00Z">
        <w:r w:rsidDel="003A57E8">
          <w:delText>Information flows</w:delText>
        </w:r>
        <w:bookmarkEnd w:id="643"/>
        <w:commentRangeEnd w:id="644"/>
        <w:r w:rsidDel="003A57E8">
          <w:rPr>
            <w:rStyle w:val="ad"/>
            <w:rFonts w:ascii="Times New Roman" w:hAnsi="Times New Roman"/>
          </w:rPr>
          <w:commentReference w:id="644"/>
        </w:r>
      </w:del>
    </w:p>
    <w:p w14:paraId="25E1B6E0" w14:textId="59049990" w:rsidR="009E034C" w:rsidDel="003A57E8" w:rsidRDefault="009E034C" w:rsidP="009E034C">
      <w:pPr>
        <w:pStyle w:val="6"/>
        <w:rPr>
          <w:del w:id="647" w:author="HW#60" w:date="2024-04-07T17:40:00Z"/>
          <w:lang w:eastAsia="zh-CN"/>
        </w:rPr>
      </w:pPr>
      <w:bookmarkStart w:id="648" w:name="_Toc155898576"/>
      <w:del w:id="649" w:author="HW#60" w:date="2024-04-07T17:40:00Z">
        <w:r w:rsidDel="003A57E8">
          <w:delText>11.5.1.2.2.1</w:delText>
        </w:r>
        <w:r w:rsidDel="003A57E8">
          <w:tab/>
          <w:delText>Connection authorization request</w:delText>
        </w:r>
        <w:bookmarkEnd w:id="648"/>
      </w:del>
    </w:p>
    <w:p w14:paraId="5F316FE3" w14:textId="7AC025F1" w:rsidR="009E034C" w:rsidDel="003A57E8" w:rsidRDefault="009E034C" w:rsidP="009E034C">
      <w:pPr>
        <w:rPr>
          <w:del w:id="650" w:author="HW#60" w:date="2024-04-07T17:40:00Z"/>
          <w:lang w:val="nl-NL"/>
        </w:rPr>
      </w:pPr>
      <w:del w:id="651" w:author="HW#60" w:date="2024-04-07T17:40:00Z">
        <w:r w:rsidDel="003A57E8">
          <w:delText>Table 11.5.1.2.2.1</w:delText>
        </w:r>
        <w:r w:rsidDel="003A57E8">
          <w:rPr>
            <w:lang w:eastAsia="zh-CN"/>
          </w:rPr>
          <w:delText>-1</w:delText>
        </w:r>
        <w:r w:rsidDel="003A57E8">
          <w:delText xml:space="preserve"> describes the information flow connection authorization request sent from the MC gateway client, which resides on a non-3GPP device, to the MC gateway UE, and from the MC gateway UE to the MC server.</w:delText>
        </w:r>
      </w:del>
    </w:p>
    <w:p w14:paraId="069E405E" w14:textId="387C913A" w:rsidR="009E034C" w:rsidDel="003A57E8" w:rsidRDefault="009E034C" w:rsidP="009E034C">
      <w:pPr>
        <w:pStyle w:val="TH"/>
        <w:rPr>
          <w:del w:id="652" w:author="HW#60" w:date="2024-04-07T17:40:00Z"/>
        </w:rPr>
      </w:pPr>
      <w:del w:id="653" w:author="HW#60" w:date="2024-04-07T17:40:00Z">
        <w:r w:rsidDel="003A57E8">
          <w:delText>Table 11.5.1.2.2.1-1: Connection authorization request</w:delText>
        </w:r>
      </w:del>
    </w:p>
    <w:tbl>
      <w:tblPr>
        <w:tblW w:w="8640" w:type="dxa"/>
        <w:jc w:val="center"/>
        <w:tblLayout w:type="fixed"/>
        <w:tblLook w:val="04A0" w:firstRow="1" w:lastRow="0" w:firstColumn="1" w:lastColumn="0" w:noHBand="0" w:noVBand="1"/>
      </w:tblPr>
      <w:tblGrid>
        <w:gridCol w:w="2880"/>
        <w:gridCol w:w="1440"/>
        <w:gridCol w:w="4320"/>
      </w:tblGrid>
      <w:tr w:rsidR="009E034C" w:rsidDel="003A57E8" w14:paraId="025A1830" w14:textId="06D04472" w:rsidTr="00425B25">
        <w:trPr>
          <w:jc w:val="center"/>
          <w:del w:id="654" w:author="HW#60" w:date="2024-04-07T17:40:00Z"/>
        </w:trPr>
        <w:tc>
          <w:tcPr>
            <w:tcW w:w="2880" w:type="dxa"/>
            <w:tcBorders>
              <w:top w:val="single" w:sz="4" w:space="0" w:color="000000"/>
              <w:left w:val="single" w:sz="4" w:space="0" w:color="000000"/>
              <w:bottom w:val="single" w:sz="4" w:space="0" w:color="000000"/>
              <w:right w:val="nil"/>
            </w:tcBorders>
            <w:hideMark/>
          </w:tcPr>
          <w:p w14:paraId="00181504" w14:textId="1DDC2F85" w:rsidR="009E034C" w:rsidDel="003A57E8" w:rsidRDefault="009E034C" w:rsidP="00425B25">
            <w:pPr>
              <w:pStyle w:val="TAH"/>
              <w:rPr>
                <w:del w:id="655" w:author="HW#60" w:date="2024-04-07T17:40:00Z"/>
              </w:rPr>
            </w:pPr>
            <w:del w:id="656" w:author="HW#60" w:date="2024-04-07T17:40:00Z">
              <w:r w:rsidDel="003A57E8">
                <w:delText>Information element</w:delText>
              </w:r>
            </w:del>
          </w:p>
        </w:tc>
        <w:tc>
          <w:tcPr>
            <w:tcW w:w="1440" w:type="dxa"/>
            <w:tcBorders>
              <w:top w:val="single" w:sz="4" w:space="0" w:color="000000"/>
              <w:left w:val="single" w:sz="4" w:space="0" w:color="000000"/>
              <w:bottom w:val="single" w:sz="4" w:space="0" w:color="000000"/>
              <w:right w:val="nil"/>
            </w:tcBorders>
            <w:hideMark/>
          </w:tcPr>
          <w:p w14:paraId="36EAFD24" w14:textId="2317C5CE" w:rsidR="009E034C" w:rsidDel="003A57E8" w:rsidRDefault="009E034C" w:rsidP="00425B25">
            <w:pPr>
              <w:pStyle w:val="TAH"/>
              <w:rPr>
                <w:del w:id="657" w:author="HW#60" w:date="2024-04-07T17:40:00Z"/>
              </w:rPr>
            </w:pPr>
            <w:del w:id="658" w:author="HW#60" w:date="2024-04-07T17:40:00Z">
              <w:r w:rsidDel="003A57E8">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FFE1AE1" w14:textId="620C240F" w:rsidR="009E034C" w:rsidDel="003A57E8" w:rsidRDefault="009E034C" w:rsidP="00425B25">
            <w:pPr>
              <w:pStyle w:val="TAH"/>
              <w:rPr>
                <w:del w:id="659" w:author="HW#60" w:date="2024-04-07T17:40:00Z"/>
              </w:rPr>
            </w:pPr>
            <w:del w:id="660" w:author="HW#60" w:date="2024-04-07T17:40:00Z">
              <w:r w:rsidDel="003A57E8">
                <w:delText>Description</w:delText>
              </w:r>
            </w:del>
          </w:p>
        </w:tc>
      </w:tr>
      <w:tr w:rsidR="009E034C" w:rsidDel="003A57E8" w14:paraId="089439B5" w14:textId="0AD5954F" w:rsidTr="00425B25">
        <w:trPr>
          <w:jc w:val="center"/>
          <w:del w:id="661" w:author="HW#60" w:date="2024-04-07T17:40:00Z"/>
        </w:trPr>
        <w:tc>
          <w:tcPr>
            <w:tcW w:w="2880" w:type="dxa"/>
            <w:tcBorders>
              <w:top w:val="single" w:sz="4" w:space="0" w:color="000000"/>
              <w:left w:val="single" w:sz="4" w:space="0" w:color="000000"/>
              <w:bottom w:val="single" w:sz="4" w:space="0" w:color="000000"/>
              <w:right w:val="nil"/>
            </w:tcBorders>
            <w:hideMark/>
          </w:tcPr>
          <w:p w14:paraId="555E9306" w14:textId="62BABCD9" w:rsidR="009E034C" w:rsidDel="003A57E8" w:rsidRDefault="009E034C" w:rsidP="00425B25">
            <w:pPr>
              <w:pStyle w:val="TAL"/>
              <w:rPr>
                <w:del w:id="662" w:author="HW#60" w:date="2024-04-07T17:40:00Z"/>
              </w:rPr>
            </w:pPr>
            <w:del w:id="663" w:author="HW#60" w:date="2024-04-07T17:40:00Z">
              <w:r w:rsidDel="003A57E8">
                <w:delText>GW MC service ID</w:delText>
              </w:r>
            </w:del>
          </w:p>
        </w:tc>
        <w:tc>
          <w:tcPr>
            <w:tcW w:w="1440" w:type="dxa"/>
            <w:tcBorders>
              <w:top w:val="single" w:sz="4" w:space="0" w:color="000000"/>
              <w:left w:val="single" w:sz="4" w:space="0" w:color="000000"/>
              <w:bottom w:val="single" w:sz="4" w:space="0" w:color="000000"/>
              <w:right w:val="nil"/>
            </w:tcBorders>
            <w:hideMark/>
          </w:tcPr>
          <w:p w14:paraId="283B1FC1" w14:textId="30EBC2E0" w:rsidR="009E034C" w:rsidDel="003A57E8" w:rsidRDefault="009E034C" w:rsidP="00425B25">
            <w:pPr>
              <w:pStyle w:val="TAL"/>
              <w:rPr>
                <w:del w:id="664" w:author="HW#60" w:date="2024-04-07T17:40:00Z"/>
              </w:rPr>
            </w:pPr>
            <w:del w:id="665" w:author="HW#60" w:date="2024-04-07T17:40:00Z">
              <w:r w:rsidDel="003A57E8">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F3E0008" w14:textId="4D2B2274" w:rsidR="009E034C" w:rsidDel="003A57E8" w:rsidRDefault="009E034C" w:rsidP="00425B25">
            <w:pPr>
              <w:pStyle w:val="TAL"/>
              <w:rPr>
                <w:del w:id="666" w:author="HW#60" w:date="2024-04-07T17:40:00Z"/>
              </w:rPr>
            </w:pPr>
            <w:del w:id="667" w:author="HW#60" w:date="2024-04-07T17:40:00Z">
              <w:r w:rsidDel="003A57E8">
                <w:delText>The GW MC service ID of the requesting MC service user.</w:delText>
              </w:r>
            </w:del>
          </w:p>
        </w:tc>
      </w:tr>
      <w:tr w:rsidR="009E034C" w:rsidDel="003A57E8" w14:paraId="1207A01C" w14:textId="71442B5E" w:rsidTr="00425B25">
        <w:trPr>
          <w:jc w:val="center"/>
          <w:del w:id="668" w:author="HW#60" w:date="2024-04-07T17: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767F8A" w14:textId="2DB76FAE" w:rsidR="009E034C" w:rsidDel="003A57E8" w:rsidRDefault="009E034C" w:rsidP="00425B25">
            <w:pPr>
              <w:pStyle w:val="TAN"/>
              <w:rPr>
                <w:del w:id="669" w:author="HW#60" w:date="2024-04-07T17:40:00Z"/>
              </w:rPr>
            </w:pPr>
            <w:del w:id="670" w:author="HW#60" w:date="2024-04-07T17:40:00Z">
              <w:r w:rsidDel="003A57E8">
                <w:delText>NOTE:</w:delText>
              </w:r>
              <w:r w:rsidDel="003A57E8">
                <w:tab/>
                <w:delText>The GW MC service ID indicates for which MC service the connection is to be authorised.</w:delText>
              </w:r>
            </w:del>
          </w:p>
        </w:tc>
      </w:tr>
    </w:tbl>
    <w:p w14:paraId="499616E2" w14:textId="5F40A816" w:rsidR="009E034C" w:rsidDel="003A57E8" w:rsidRDefault="009E034C" w:rsidP="009E034C">
      <w:pPr>
        <w:rPr>
          <w:del w:id="671" w:author="HW#60" w:date="2024-04-07T17:40:00Z"/>
        </w:rPr>
      </w:pPr>
    </w:p>
    <w:p w14:paraId="1DF8A53C" w14:textId="06167641" w:rsidR="009E034C" w:rsidDel="003A57E8" w:rsidRDefault="009E034C" w:rsidP="009E034C">
      <w:pPr>
        <w:pStyle w:val="NO"/>
        <w:rPr>
          <w:del w:id="672" w:author="HW#60" w:date="2024-04-07T17:40:00Z"/>
        </w:rPr>
      </w:pPr>
      <w:del w:id="673" w:author="HW#60" w:date="2024-04-07T17:40:00Z">
        <w:r w:rsidDel="003A57E8">
          <w:delText>NOTE:</w:delText>
        </w:r>
        <w:r w:rsidDel="003A57E8">
          <w:tab/>
          <w:delText>The MC service ID used for MC service authorisation and the GW MC service ID used for connection authorization may have different values. Both identities are configured by the Mission Critical Organisation.</w:delText>
        </w:r>
      </w:del>
    </w:p>
    <w:p w14:paraId="66E7AD0F" w14:textId="5A869CF0" w:rsidR="009E034C" w:rsidDel="003A57E8" w:rsidRDefault="009E034C" w:rsidP="009E034C">
      <w:pPr>
        <w:pStyle w:val="6"/>
        <w:rPr>
          <w:del w:id="674" w:author="HW#60" w:date="2024-04-07T17:40:00Z"/>
          <w:lang w:eastAsia="zh-CN"/>
        </w:rPr>
      </w:pPr>
      <w:bookmarkStart w:id="675" w:name="_Toc155898577"/>
      <w:del w:id="676" w:author="HW#60" w:date="2024-04-07T17:40:00Z">
        <w:r w:rsidDel="003A57E8">
          <w:delText>11.5.1.2.2.2</w:delText>
        </w:r>
        <w:r w:rsidDel="003A57E8">
          <w:tab/>
          <w:delText>Connection authorization response</w:delText>
        </w:r>
        <w:bookmarkEnd w:id="675"/>
      </w:del>
    </w:p>
    <w:p w14:paraId="60E7167A" w14:textId="5D24E0D2" w:rsidR="009E034C" w:rsidDel="003A57E8" w:rsidRDefault="009E034C" w:rsidP="009E034C">
      <w:pPr>
        <w:rPr>
          <w:del w:id="677" w:author="HW#60" w:date="2024-04-07T17:40:00Z"/>
        </w:rPr>
      </w:pPr>
      <w:del w:id="678" w:author="HW#60" w:date="2024-04-07T17:40:00Z">
        <w:r w:rsidDel="003A57E8">
          <w:delText>Table 11.5.1.2.2.2</w:delText>
        </w:r>
        <w:r w:rsidDel="003A57E8">
          <w:rPr>
            <w:lang w:eastAsia="zh-CN"/>
          </w:rPr>
          <w:delText>-1</w:delText>
        </w:r>
        <w:r w:rsidDel="003A57E8">
          <w:delText xml:space="preserve"> describes the information flow connection authorization response sent from the MC server to the MC gateway UE, and from the MC gateway UE to the MC gateway client residing on a non-3GPP device.</w:delText>
        </w:r>
      </w:del>
    </w:p>
    <w:p w14:paraId="1C563418" w14:textId="6AD1CB01" w:rsidR="009E034C" w:rsidDel="003A57E8" w:rsidRDefault="009E034C" w:rsidP="009E034C">
      <w:pPr>
        <w:pStyle w:val="TH"/>
        <w:rPr>
          <w:del w:id="679" w:author="HW#60" w:date="2024-04-07T17:40:00Z"/>
        </w:rPr>
      </w:pPr>
      <w:del w:id="680" w:author="HW#60" w:date="2024-04-07T17:40:00Z">
        <w:r w:rsidDel="003A57E8">
          <w:delText>Table 11.5.1.2.2.2-1: Connection authorization response</w:delText>
        </w:r>
      </w:del>
    </w:p>
    <w:tbl>
      <w:tblPr>
        <w:tblW w:w="8640" w:type="dxa"/>
        <w:jc w:val="center"/>
        <w:tblLayout w:type="fixed"/>
        <w:tblLook w:val="04A0" w:firstRow="1" w:lastRow="0" w:firstColumn="1" w:lastColumn="0" w:noHBand="0" w:noVBand="1"/>
      </w:tblPr>
      <w:tblGrid>
        <w:gridCol w:w="2880"/>
        <w:gridCol w:w="1440"/>
        <w:gridCol w:w="4320"/>
      </w:tblGrid>
      <w:tr w:rsidR="009E034C" w:rsidDel="003A57E8" w14:paraId="3E54D753" w14:textId="1EF37EE7" w:rsidTr="00425B25">
        <w:trPr>
          <w:jc w:val="center"/>
          <w:del w:id="681" w:author="HW#60" w:date="2024-04-07T17:40:00Z"/>
        </w:trPr>
        <w:tc>
          <w:tcPr>
            <w:tcW w:w="2880" w:type="dxa"/>
            <w:tcBorders>
              <w:top w:val="single" w:sz="4" w:space="0" w:color="000000"/>
              <w:left w:val="single" w:sz="4" w:space="0" w:color="000000"/>
              <w:bottom w:val="single" w:sz="4" w:space="0" w:color="000000"/>
              <w:right w:val="nil"/>
            </w:tcBorders>
            <w:hideMark/>
          </w:tcPr>
          <w:p w14:paraId="3219342B" w14:textId="13EC19A3" w:rsidR="009E034C" w:rsidDel="003A57E8" w:rsidRDefault="009E034C" w:rsidP="00425B25">
            <w:pPr>
              <w:keepNext/>
              <w:keepLines/>
              <w:spacing w:after="0"/>
              <w:jc w:val="center"/>
              <w:rPr>
                <w:del w:id="682" w:author="HW#60" w:date="2024-04-07T17:40:00Z"/>
                <w:rFonts w:ascii="Arial" w:hAnsi="Arial"/>
                <w:b/>
                <w:sz w:val="18"/>
              </w:rPr>
            </w:pPr>
            <w:del w:id="683" w:author="HW#60" w:date="2024-04-07T17:40:00Z">
              <w:r w:rsidDel="003A57E8">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0BF318FC" w14:textId="63A0414D" w:rsidR="009E034C" w:rsidDel="003A57E8" w:rsidRDefault="009E034C" w:rsidP="00425B25">
            <w:pPr>
              <w:keepNext/>
              <w:keepLines/>
              <w:spacing w:after="0"/>
              <w:jc w:val="center"/>
              <w:rPr>
                <w:del w:id="684" w:author="HW#60" w:date="2024-04-07T17:40:00Z"/>
                <w:rFonts w:ascii="Arial" w:hAnsi="Arial"/>
                <w:b/>
                <w:sz w:val="18"/>
              </w:rPr>
            </w:pPr>
            <w:del w:id="685" w:author="HW#60" w:date="2024-04-07T17:40:00Z">
              <w:r w:rsidDel="003A57E8">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8123A57" w14:textId="15F624EE" w:rsidR="009E034C" w:rsidDel="003A57E8" w:rsidRDefault="009E034C" w:rsidP="00425B25">
            <w:pPr>
              <w:keepNext/>
              <w:keepLines/>
              <w:spacing w:after="0"/>
              <w:jc w:val="center"/>
              <w:rPr>
                <w:del w:id="686" w:author="HW#60" w:date="2024-04-07T17:40:00Z"/>
                <w:rFonts w:ascii="Arial" w:hAnsi="Arial"/>
                <w:b/>
                <w:sz w:val="18"/>
              </w:rPr>
            </w:pPr>
            <w:del w:id="687" w:author="HW#60" w:date="2024-04-07T17:40:00Z">
              <w:r w:rsidDel="003A57E8">
                <w:rPr>
                  <w:rFonts w:ascii="Arial" w:hAnsi="Arial"/>
                  <w:b/>
                  <w:sz w:val="18"/>
                </w:rPr>
                <w:delText>Description</w:delText>
              </w:r>
            </w:del>
          </w:p>
        </w:tc>
      </w:tr>
      <w:tr w:rsidR="009E034C" w:rsidDel="003A57E8" w14:paraId="611F5C6E" w14:textId="237AA3D0" w:rsidTr="00425B25">
        <w:trPr>
          <w:jc w:val="center"/>
          <w:del w:id="688" w:author="HW#60" w:date="2024-04-07T17:40:00Z"/>
        </w:trPr>
        <w:tc>
          <w:tcPr>
            <w:tcW w:w="2880" w:type="dxa"/>
            <w:tcBorders>
              <w:top w:val="single" w:sz="4" w:space="0" w:color="000000"/>
              <w:left w:val="single" w:sz="4" w:space="0" w:color="000000"/>
              <w:bottom w:val="single" w:sz="4" w:space="0" w:color="000000"/>
              <w:right w:val="nil"/>
            </w:tcBorders>
            <w:hideMark/>
          </w:tcPr>
          <w:p w14:paraId="57D55C13" w14:textId="05542885" w:rsidR="009E034C" w:rsidDel="003A57E8" w:rsidRDefault="009E034C" w:rsidP="00425B25">
            <w:pPr>
              <w:keepNext/>
              <w:keepLines/>
              <w:spacing w:after="0"/>
              <w:rPr>
                <w:del w:id="689" w:author="HW#60" w:date="2024-04-07T17:40:00Z"/>
                <w:rFonts w:ascii="Arial" w:hAnsi="Arial"/>
                <w:sz w:val="18"/>
              </w:rPr>
            </w:pPr>
            <w:del w:id="690" w:author="HW#60" w:date="2024-04-07T17:40:00Z">
              <w:r w:rsidDel="003A57E8">
                <w:rPr>
                  <w:rFonts w:ascii="Arial" w:hAnsi="Arial"/>
                  <w:sz w:val="18"/>
                </w:rPr>
                <w:delText>GW MC service ID</w:delText>
              </w:r>
            </w:del>
          </w:p>
        </w:tc>
        <w:tc>
          <w:tcPr>
            <w:tcW w:w="1440" w:type="dxa"/>
            <w:tcBorders>
              <w:top w:val="single" w:sz="4" w:space="0" w:color="000000"/>
              <w:left w:val="single" w:sz="4" w:space="0" w:color="000000"/>
              <w:bottom w:val="single" w:sz="4" w:space="0" w:color="000000"/>
              <w:right w:val="nil"/>
            </w:tcBorders>
            <w:hideMark/>
          </w:tcPr>
          <w:p w14:paraId="2F3A2556" w14:textId="08A32E37" w:rsidR="009E034C" w:rsidDel="003A57E8" w:rsidRDefault="009E034C" w:rsidP="00425B25">
            <w:pPr>
              <w:keepNext/>
              <w:keepLines/>
              <w:spacing w:after="0"/>
              <w:jc w:val="center"/>
              <w:rPr>
                <w:del w:id="691" w:author="HW#60" w:date="2024-04-07T17:40:00Z"/>
                <w:rFonts w:ascii="Arial" w:hAnsi="Arial"/>
                <w:sz w:val="18"/>
              </w:rPr>
            </w:pPr>
            <w:del w:id="692" w:author="HW#60" w:date="2024-04-07T17:40:00Z">
              <w:r w:rsidDel="003A57E8">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4B72550" w14:textId="7730BAC9" w:rsidR="009E034C" w:rsidDel="003A57E8" w:rsidRDefault="009E034C" w:rsidP="00425B25">
            <w:pPr>
              <w:keepNext/>
              <w:keepLines/>
              <w:spacing w:after="0"/>
              <w:rPr>
                <w:del w:id="693" w:author="HW#60" w:date="2024-04-07T17:40:00Z"/>
                <w:rFonts w:ascii="Arial" w:hAnsi="Arial"/>
                <w:sz w:val="18"/>
              </w:rPr>
            </w:pPr>
            <w:del w:id="694" w:author="HW#60" w:date="2024-04-07T17:40:00Z">
              <w:r w:rsidDel="003A57E8">
                <w:rPr>
                  <w:rFonts w:ascii="Arial" w:hAnsi="Arial"/>
                  <w:sz w:val="18"/>
                </w:rPr>
                <w:delText>The GW MC service ID of the requesting MC service user.</w:delText>
              </w:r>
            </w:del>
          </w:p>
        </w:tc>
      </w:tr>
      <w:tr w:rsidR="009E034C" w:rsidDel="003A57E8" w14:paraId="31527665" w14:textId="6DF6562E" w:rsidTr="00425B25">
        <w:trPr>
          <w:jc w:val="center"/>
          <w:del w:id="695" w:author="HW#60" w:date="2024-04-07T17:40:00Z"/>
        </w:trPr>
        <w:tc>
          <w:tcPr>
            <w:tcW w:w="2880" w:type="dxa"/>
            <w:tcBorders>
              <w:top w:val="single" w:sz="4" w:space="0" w:color="000000"/>
              <w:left w:val="single" w:sz="4" w:space="0" w:color="000000"/>
              <w:bottom w:val="single" w:sz="4" w:space="0" w:color="000000"/>
              <w:right w:val="nil"/>
            </w:tcBorders>
            <w:hideMark/>
          </w:tcPr>
          <w:p w14:paraId="0B29D728" w14:textId="32EB2088" w:rsidR="009E034C" w:rsidDel="003A57E8" w:rsidRDefault="009E034C" w:rsidP="00425B25">
            <w:pPr>
              <w:keepNext/>
              <w:keepLines/>
              <w:spacing w:after="0"/>
              <w:rPr>
                <w:del w:id="696" w:author="HW#60" w:date="2024-04-07T17:40:00Z"/>
                <w:rFonts w:ascii="Arial" w:hAnsi="Arial"/>
                <w:sz w:val="18"/>
              </w:rPr>
            </w:pPr>
            <w:del w:id="697" w:author="HW#60" w:date="2024-04-07T17:40:00Z">
              <w:r w:rsidDel="003A57E8">
                <w:rPr>
                  <w:rFonts w:ascii="Arial" w:hAnsi="Arial"/>
                  <w:sz w:val="18"/>
                </w:rPr>
                <w:delText>Response</w:delText>
              </w:r>
            </w:del>
          </w:p>
        </w:tc>
        <w:tc>
          <w:tcPr>
            <w:tcW w:w="1440" w:type="dxa"/>
            <w:tcBorders>
              <w:top w:val="single" w:sz="4" w:space="0" w:color="000000"/>
              <w:left w:val="single" w:sz="4" w:space="0" w:color="000000"/>
              <w:bottom w:val="single" w:sz="4" w:space="0" w:color="000000"/>
              <w:right w:val="nil"/>
            </w:tcBorders>
            <w:hideMark/>
          </w:tcPr>
          <w:p w14:paraId="5F2FE249" w14:textId="014BBD34" w:rsidR="009E034C" w:rsidDel="003A57E8" w:rsidRDefault="009E034C" w:rsidP="00425B25">
            <w:pPr>
              <w:keepNext/>
              <w:keepLines/>
              <w:spacing w:after="0"/>
              <w:jc w:val="center"/>
              <w:rPr>
                <w:del w:id="698" w:author="HW#60" w:date="2024-04-07T17:40:00Z"/>
                <w:rFonts w:ascii="Arial" w:hAnsi="Arial"/>
                <w:sz w:val="18"/>
              </w:rPr>
            </w:pPr>
            <w:del w:id="699" w:author="HW#60" w:date="2024-04-07T17:40:00Z">
              <w:r w:rsidDel="003A57E8">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B08F2AB" w14:textId="51A6256B" w:rsidR="009E034C" w:rsidDel="003A57E8" w:rsidRDefault="009E034C" w:rsidP="00425B25">
            <w:pPr>
              <w:keepNext/>
              <w:keepLines/>
              <w:spacing w:after="0"/>
              <w:rPr>
                <w:del w:id="700" w:author="HW#60" w:date="2024-04-07T17:40:00Z"/>
                <w:rFonts w:ascii="Arial" w:hAnsi="Arial"/>
                <w:sz w:val="18"/>
              </w:rPr>
            </w:pPr>
            <w:del w:id="701" w:author="HW#60" w:date="2024-04-07T17:40:00Z">
              <w:r w:rsidDel="003A57E8">
                <w:rPr>
                  <w:rFonts w:ascii="Arial" w:hAnsi="Arial"/>
                  <w:sz w:val="18"/>
                </w:rPr>
                <w:delText>Result of the connection authorization request, service feasibility, and connection evaluation.</w:delText>
              </w:r>
            </w:del>
          </w:p>
        </w:tc>
      </w:tr>
    </w:tbl>
    <w:p w14:paraId="087627F1" w14:textId="77777777" w:rsidR="009E034C" w:rsidRDefault="009E034C" w:rsidP="009E034C">
      <w:pPr>
        <w:pStyle w:val="50"/>
      </w:pPr>
      <w:bookmarkStart w:id="702" w:name="_Toc155898578"/>
      <w:r>
        <w:t>11.5.1.2.3</w:t>
      </w:r>
      <w:r>
        <w:tab/>
        <w:t>Connection authorisation procedure</w:t>
      </w:r>
      <w:bookmarkEnd w:id="702"/>
    </w:p>
    <w:p w14:paraId="37E6FBA7" w14:textId="77777777" w:rsidR="009E034C" w:rsidRDefault="009E034C" w:rsidP="009E034C">
      <w:r>
        <w:t>The procedure for connection authorisation via an MC gateway UE towards an MC server is shown in figure 11.5.1.2.3-1.</w:t>
      </w:r>
    </w:p>
    <w:p w14:paraId="33510ADD" w14:textId="77777777" w:rsidR="009E034C" w:rsidRDefault="009E034C" w:rsidP="009E034C">
      <w:r>
        <w:t>Pre-conditions</w:t>
      </w:r>
    </w:p>
    <w:p w14:paraId="471A87EB" w14:textId="77777777" w:rsidR="009E034C" w:rsidRDefault="009E034C" w:rsidP="009E034C">
      <w:pPr>
        <w:pStyle w:val="B1"/>
      </w:pPr>
      <w:r>
        <w:t>-</w:t>
      </w:r>
      <w:r>
        <w:tab/>
        <w:t>The MC service user wishes to have access to MC services using a non-3GPP device.</w:t>
      </w:r>
    </w:p>
    <w:p w14:paraId="5FDD0EB9" w14:textId="3030B7A5" w:rsidR="009E034C" w:rsidRDefault="009E034C" w:rsidP="009E034C">
      <w:pPr>
        <w:pStyle w:val="B1"/>
      </w:pPr>
      <w:r>
        <w:t>-</w:t>
      </w:r>
      <w:r>
        <w:tab/>
        <w:t xml:space="preserve">The </w:t>
      </w:r>
      <w:del w:id="703" w:author="HW#60" w:date="2024-04-07T17:57:00Z">
        <w:r w:rsidDel="008925AA">
          <w:delText>MC gateway client</w:delText>
        </w:r>
      </w:del>
      <w:ins w:id="704" w:author="HW#60" w:date="2024-04-07T17:57:00Z">
        <w:r w:rsidR="008925AA">
          <w:t>connection control client function</w:t>
        </w:r>
      </w:ins>
      <w:r>
        <w:t xml:space="preserve"> has been configured with the necessary parameters needed for connectivity with the MC gateway UE.</w:t>
      </w:r>
    </w:p>
    <w:p w14:paraId="3E8AAC91" w14:textId="77777777" w:rsidR="009E034C" w:rsidRDefault="009E034C" w:rsidP="009E034C">
      <w:pPr>
        <w:pStyle w:val="B1"/>
      </w:pPr>
      <w:r>
        <w:t>-</w:t>
      </w:r>
      <w:r>
        <w:tab/>
        <w:t xml:space="preserve">The </w:t>
      </w:r>
      <w:del w:id="705" w:author="Huawei01" w:date="2024-02-15T17:49:00Z">
        <w:r w:rsidDel="0050132E">
          <w:delText>MC gateway client hosted at the non-3GPP device has been provided with an appropriate GW MC service ID</w:delText>
        </w:r>
      </w:del>
      <w:ins w:id="706" w:author="Huawei01" w:date="2024-02-15T17:49:00Z">
        <w:r>
          <w:t xml:space="preserve">MC client (i.e., identity management client) has performed the identity authentication with the MC system and </w:t>
        </w:r>
      </w:ins>
      <w:ins w:id="707" w:author="Huawei01" w:date="2024-02-15T17:50:00Z">
        <w:r>
          <w:t>retrieved the MC service ID(s)</w:t>
        </w:r>
      </w:ins>
      <w:r>
        <w:t>.</w:t>
      </w:r>
    </w:p>
    <w:p w14:paraId="690B1CF3" w14:textId="72EEA104" w:rsidR="009E034C" w:rsidRDefault="009E034C" w:rsidP="009E034C">
      <w:pPr>
        <w:pStyle w:val="B1"/>
        <w:rPr>
          <w:noProof/>
        </w:rPr>
      </w:pPr>
      <w:r>
        <w:rPr>
          <w:noProof/>
        </w:rPr>
        <w:t>-</w:t>
      </w:r>
      <w:r>
        <w:rPr>
          <w:noProof/>
        </w:rPr>
        <w:tab/>
        <w:t xml:space="preserve">The MC gateway UE has performed service authorization </w:t>
      </w:r>
      <w:ins w:id="708" w:author="HW#60" w:date="2024-04-07T17:57:00Z">
        <w:r w:rsidR="008925AA">
          <w:t xml:space="preserve">identity authentication with the MC system and retrieved </w:t>
        </w:r>
      </w:ins>
      <w:ins w:id="709" w:author="HW#60" w:date="2024-04-07T17:58:00Z">
        <w:r w:rsidR="008925AA">
          <w:t>its</w:t>
        </w:r>
      </w:ins>
      <w:ins w:id="710" w:author="HW#60" w:date="2024-04-07T17:57:00Z">
        <w:r w:rsidR="008925AA">
          <w:t xml:space="preserve"> MC service ID</w:t>
        </w:r>
      </w:ins>
      <w:del w:id="711" w:author="HW#60" w:date="2024-04-07T17:57:00Z">
        <w:r w:rsidDel="008925AA">
          <w:rPr>
            <w:noProof/>
          </w:rPr>
          <w:delText>for one or more MC services with the MC system as described in 3GPP TS 23.379 [16], 3GPP TS 23.281 [12], and 3GPP TS 23.282 [13]</w:delText>
        </w:r>
      </w:del>
      <w:r>
        <w:rPr>
          <w:noProof/>
        </w:rPr>
        <w:t>.</w:t>
      </w:r>
    </w:p>
    <w:p w14:paraId="6A629428" w14:textId="279596CF" w:rsidR="009E034C" w:rsidRDefault="009E034C" w:rsidP="009E034C">
      <w:pPr>
        <w:pStyle w:val="B1"/>
      </w:pPr>
      <w:r>
        <w:lastRenderedPageBreak/>
        <w:t>-</w:t>
      </w:r>
      <w:r>
        <w:tab/>
      </w:r>
      <w:ins w:id="712" w:author="HW#60" w:date="2024-04-07T17:58:00Z">
        <w:r w:rsidR="008925AA">
          <w:t>The MC gateway UE has been selected.</w:t>
        </w:r>
      </w:ins>
      <w:del w:id="713" w:author="HW#60" w:date="2024-04-07T17:58:00Z">
        <w:r w:rsidDel="008925AA">
          <w:delText>The MC gateway client has selected an MC gateway UE or alternatively, the MC gateway client has performed a selection by internal criteria</w:delText>
        </w:r>
      </w:del>
      <w:r>
        <w:t>.</w:t>
      </w:r>
    </w:p>
    <w:p w14:paraId="62DAA25D" w14:textId="38E8EAEA" w:rsidR="009E034C" w:rsidRDefault="009E034C" w:rsidP="009E034C">
      <w:pPr>
        <w:pStyle w:val="NO"/>
      </w:pPr>
      <w:r>
        <w:t>NOTE:</w:t>
      </w:r>
      <w:r>
        <w:tab/>
        <w:t>The</w:t>
      </w:r>
      <w:ins w:id="714" w:author="HW#60" w:date="2024-04-07T17:59:00Z">
        <w:r w:rsidR="00D00CD0">
          <w:t xml:space="preserve"> selection of MC gateway UE is</w:t>
        </w:r>
      </w:ins>
      <w:del w:id="715" w:author="HW#60" w:date="2024-04-07T17:58:00Z">
        <w:r w:rsidDel="00D00CD0">
          <w:delText xml:space="preserve"> internal criteria are</w:delText>
        </w:r>
      </w:del>
      <w:r>
        <w:t xml:space="preserve"> outside the scope of the present document.</w:t>
      </w:r>
    </w:p>
    <w:bookmarkStart w:id="716" w:name="_Hlk163405225"/>
    <w:p w14:paraId="7893AFD6" w14:textId="1C667EB7" w:rsidR="009E034C" w:rsidRDefault="009E034C" w:rsidP="009E034C">
      <w:pPr>
        <w:pStyle w:val="TH"/>
        <w:rPr>
          <w:ins w:id="717" w:author="HW#60" w:date="2024-04-07T18:06:00Z"/>
        </w:rPr>
      </w:pPr>
      <w:del w:id="718" w:author="HW#60" w:date="2024-04-07T18:06:00Z">
        <w:r w:rsidDel="00D00CD0">
          <w:object w:dxaOrig="4725" w:dyaOrig="4425" w14:anchorId="3E74CB81">
            <v:shape id="_x0000_i1030" type="#_x0000_t75" style="width:236.65pt;height:221.65pt" o:ole="">
              <v:imagedata r:id="rId27" o:title=""/>
            </v:shape>
            <o:OLEObject Type="Embed" ProgID="Visio.Drawing.15" ShapeID="_x0000_i1030" DrawAspect="Content" ObjectID="_1774119929" r:id="rId28"/>
          </w:object>
        </w:r>
      </w:del>
      <w:bookmarkEnd w:id="716"/>
    </w:p>
    <w:p w14:paraId="0BCF2305" w14:textId="01DE168F" w:rsidR="00D00CD0" w:rsidRDefault="00D00CD0" w:rsidP="009E034C">
      <w:pPr>
        <w:pStyle w:val="TH"/>
      </w:pPr>
      <w:ins w:id="719" w:author="HW#60" w:date="2024-04-07T18:06:00Z">
        <w:r>
          <w:rPr>
            <w:noProof/>
          </w:rPr>
          <w:drawing>
            <wp:inline distT="0" distB="0" distL="0" distR="0" wp14:anchorId="36044B50" wp14:editId="166D8042">
              <wp:extent cx="4109085" cy="3316605"/>
              <wp:effectExtent l="0" t="0" r="5715" b="0"/>
              <wp:docPr id="1776740775" name="图片 1776740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09085" cy="3316605"/>
                      </a:xfrm>
                      <a:prstGeom prst="rect">
                        <a:avLst/>
                      </a:prstGeom>
                      <a:noFill/>
                    </pic:spPr>
                  </pic:pic>
                </a:graphicData>
              </a:graphic>
            </wp:inline>
          </w:drawing>
        </w:r>
      </w:ins>
    </w:p>
    <w:p w14:paraId="54CD8DB7" w14:textId="77777777" w:rsidR="009E034C" w:rsidRDefault="009E034C" w:rsidP="009E034C">
      <w:pPr>
        <w:pStyle w:val="TF"/>
      </w:pPr>
      <w:r>
        <w:t>Figure 11.5.1.2.3-1: Connection authorisation with an MC server via an MC gateway UE</w:t>
      </w:r>
    </w:p>
    <w:p w14:paraId="6CC291C0" w14:textId="1E2A6556" w:rsidR="009E034C" w:rsidRDefault="009E034C" w:rsidP="009E034C">
      <w:pPr>
        <w:pStyle w:val="B1"/>
      </w:pPr>
      <w:r>
        <w:t>1.</w:t>
      </w:r>
      <w:r>
        <w:tab/>
        <w:t xml:space="preserve">The </w:t>
      </w:r>
      <w:del w:id="720" w:author="HW#60" w:date="2024-04-07T18:07:00Z">
        <w:r w:rsidDel="00D00CD0">
          <w:delText>MC gateway client</w:delText>
        </w:r>
      </w:del>
      <w:ins w:id="721" w:author="HW#60" w:date="2024-04-07T18:07:00Z">
        <w:r w:rsidR="00D00CD0">
          <w:t>connection control client function</w:t>
        </w:r>
      </w:ins>
      <w:r>
        <w:t xml:space="preserve"> requests connection </w:t>
      </w:r>
      <w:ins w:id="722" w:author="HW#60" w:date="2024-04-07T18:07:00Z">
        <w:r w:rsidR="00D00CD0">
          <w:t xml:space="preserve">for one or more MC service(s) </w:t>
        </w:r>
      </w:ins>
      <w:del w:id="723" w:author="HW#60" w:date="2024-04-07T18:07:00Z">
        <w:r w:rsidDel="00D00CD0">
          <w:delText>authorization</w:delText>
        </w:r>
      </w:del>
      <w:r>
        <w:t xml:space="preserve"> via the MC gateway UE</w:t>
      </w:r>
      <w:del w:id="724" w:author="HW#60" w:date="2024-04-07T18:08:00Z">
        <w:r w:rsidDel="00D00CD0">
          <w:delText xml:space="preserve"> with an MC server</w:delText>
        </w:r>
      </w:del>
      <w:r>
        <w:t xml:space="preserve">. The </w:t>
      </w:r>
      <w:ins w:id="725" w:author="HW#60" w:date="2024-04-07T18:08:00Z">
        <w:r w:rsidR="00D00CD0">
          <w:t>connection control client function</w:t>
        </w:r>
      </w:ins>
      <w:del w:id="726" w:author="HW#60" w:date="2024-04-07T18:08:00Z">
        <w:r w:rsidDel="00D00CD0">
          <w:delText>MC gateway client</w:delText>
        </w:r>
      </w:del>
      <w:r>
        <w:t xml:space="preserve"> provides the </w:t>
      </w:r>
      <w:del w:id="727" w:author="Huawei01" w:date="2024-02-15T17:50:00Z">
        <w:r w:rsidDel="0050132E">
          <w:delText xml:space="preserve">GW </w:delText>
        </w:r>
      </w:del>
      <w:r>
        <w:t>MC service ID</w:t>
      </w:r>
      <w:ins w:id="728" w:author="Huawei01" w:date="2024-02-15T17:51:00Z">
        <w:r>
          <w:t>(s)</w:t>
        </w:r>
      </w:ins>
      <w:ins w:id="729" w:author="Huawei01" w:date="2024-02-15T17:50:00Z">
        <w:r>
          <w:t xml:space="preserve"> of the MC service user</w:t>
        </w:r>
      </w:ins>
      <w:r>
        <w:t>.</w:t>
      </w:r>
    </w:p>
    <w:p w14:paraId="7F5E5EA5" w14:textId="2C4EFC7D" w:rsidR="009E034C" w:rsidRDefault="009E034C" w:rsidP="009E034C">
      <w:pPr>
        <w:pStyle w:val="B1"/>
      </w:pPr>
      <w:r>
        <w:t>2.</w:t>
      </w:r>
      <w:r>
        <w:tab/>
        <w:t xml:space="preserve">The </w:t>
      </w:r>
      <w:ins w:id="730" w:author="HW#60" w:date="2024-04-07T18:08:00Z">
        <w:r w:rsidR="00D00CD0">
          <w:t>connection control GW function</w:t>
        </w:r>
      </w:ins>
      <w:del w:id="731" w:author="HW#60" w:date="2024-04-07T18:08:00Z">
        <w:r w:rsidDel="00D00CD0">
          <w:delText>MC gateway UE</w:delText>
        </w:r>
      </w:del>
      <w:r>
        <w:t xml:space="preserve"> checks whether the requested MC service, as indicated by the </w:t>
      </w:r>
      <w:del w:id="732" w:author="Huawei01" w:date="2024-02-15T17:50:00Z">
        <w:r w:rsidDel="0050132E">
          <w:delText xml:space="preserve">GW </w:delText>
        </w:r>
      </w:del>
      <w:r>
        <w:t>MC service ID</w:t>
      </w:r>
      <w:ins w:id="733" w:author="HW#60" w:date="2024-04-07T18:09:00Z">
        <w:r w:rsidR="00BC4A8F">
          <w:t>(s)</w:t>
        </w:r>
      </w:ins>
      <w:r>
        <w:t xml:space="preserve">, is supported. </w:t>
      </w:r>
      <w:ins w:id="734" w:author="HW#60" w:date="2024-04-07T18:09:00Z">
        <w:r w:rsidR="00BC4A8F">
          <w:t xml:space="preserve">If supported, the connection control GW function resolves the MC service server based on the requesting MC service ID(s). </w:t>
        </w:r>
      </w:ins>
      <w:r>
        <w:t xml:space="preserve">The </w:t>
      </w:r>
      <w:ins w:id="735" w:author="HW#60" w:date="2024-04-07T18:09:00Z">
        <w:r w:rsidR="00BC4A8F">
          <w:t>connection control GW function</w:t>
        </w:r>
      </w:ins>
      <w:del w:id="736" w:author="HW#60" w:date="2024-04-07T18:09:00Z">
        <w:r w:rsidDel="00BC4A8F">
          <w:delText>MC gateway UE</w:delText>
        </w:r>
      </w:del>
      <w:r>
        <w:t xml:space="preserve"> may also check whether sufficient resources are available or if any other local criteria are met. If the MC service is supported, the procedure continues with step 3, otherwise the procedure proceeds with step 7</w:t>
      </w:r>
      <w:ins w:id="737" w:author="HW#60" w:date="2024-04-07T18:10:00Z">
        <w:r w:rsidR="00BC4A8F">
          <w:t xml:space="preserve"> with failure response</w:t>
        </w:r>
      </w:ins>
      <w:r>
        <w:t>.</w:t>
      </w:r>
    </w:p>
    <w:p w14:paraId="6261CF5C" w14:textId="50C9B19B" w:rsidR="009E034C" w:rsidRDefault="009E034C" w:rsidP="009E034C">
      <w:pPr>
        <w:pStyle w:val="NO"/>
        <w:rPr>
          <w:rFonts w:eastAsia="Calibri"/>
        </w:rPr>
      </w:pPr>
      <w:del w:id="738" w:author="HW#60" w:date="2024-04-07T18:10:00Z">
        <w:r w:rsidDel="00BC4A8F">
          <w:rPr>
            <w:rFonts w:eastAsia="Calibri"/>
          </w:rPr>
          <w:delText>NOTE</w:delText>
        </w:r>
      </w:del>
      <w:ins w:id="739" w:author="Huawei01" w:date="2024-02-15T17:54:00Z">
        <w:del w:id="740" w:author="HW#60" w:date="2024-04-07T18:10:00Z">
          <w:r w:rsidDel="00BC4A8F">
            <w:rPr>
              <w:rFonts w:eastAsia="Calibri"/>
            </w:rPr>
            <w:delText xml:space="preserve"> 1</w:delText>
          </w:r>
        </w:del>
      </w:ins>
      <w:del w:id="741" w:author="HW#60" w:date="2024-04-07T18:10:00Z">
        <w:r w:rsidDel="00BC4A8F">
          <w:rPr>
            <w:rFonts w:eastAsia="Calibri"/>
          </w:rPr>
          <w:delText>:</w:delText>
        </w:r>
        <w:r w:rsidDel="00BC4A8F">
          <w:rPr>
            <w:rFonts w:eastAsia="Calibri"/>
          </w:rPr>
          <w:tab/>
          <w:delText>Further information to the MC gateway UE selection is in Annex D.</w:delText>
        </w:r>
      </w:del>
    </w:p>
    <w:p w14:paraId="5D5CDA28" w14:textId="57A85BE5" w:rsidR="009E034C" w:rsidRDefault="009E034C" w:rsidP="009E034C">
      <w:pPr>
        <w:pStyle w:val="B1"/>
      </w:pPr>
      <w:r>
        <w:lastRenderedPageBreak/>
        <w:t>3.</w:t>
      </w:r>
      <w:r>
        <w:tab/>
      </w:r>
      <w:ins w:id="742" w:author="Huawei01" w:date="2024-02-15T17:51:00Z">
        <w:r>
          <w:t xml:space="preserve">For each requested MC service, </w:t>
        </w:r>
      </w:ins>
      <w:del w:id="743" w:author="Huawei01" w:date="2024-02-15T17:51:00Z">
        <w:r w:rsidDel="0050132E">
          <w:delText>T</w:delText>
        </w:r>
      </w:del>
      <w:ins w:id="744" w:author="Huawei01" w:date="2024-02-15T17:51:00Z">
        <w:r>
          <w:t>t</w:t>
        </w:r>
      </w:ins>
      <w:r>
        <w:t xml:space="preserve">he </w:t>
      </w:r>
      <w:ins w:id="745" w:author="HW#60" w:date="2024-04-07T18:10:00Z">
        <w:r w:rsidR="00BC4A8F">
          <w:t>connection control GW function</w:t>
        </w:r>
      </w:ins>
      <w:del w:id="746" w:author="HW#60" w:date="2024-04-07T18:10:00Z">
        <w:r w:rsidDel="00BC4A8F">
          <w:delText>MC gateway UE</w:delText>
        </w:r>
      </w:del>
      <w:r>
        <w:t xml:space="preserve"> sends the connection </w:t>
      </w:r>
      <w:del w:id="747" w:author="HW#60" w:date="2024-04-07T19:51:00Z">
        <w:r w:rsidDel="003248C8">
          <w:delText xml:space="preserve">authorization </w:delText>
        </w:r>
      </w:del>
      <w:r>
        <w:t xml:space="preserve">request to the </w:t>
      </w:r>
      <w:ins w:id="748" w:author="Huawei01" w:date="2024-02-15T17:52:00Z">
        <w:r>
          <w:t xml:space="preserve">corresponding </w:t>
        </w:r>
      </w:ins>
      <w:r>
        <w:t xml:space="preserve">MC </w:t>
      </w:r>
      <w:ins w:id="749" w:author="HW#60" w:date="2024-04-07T18:10:00Z">
        <w:r w:rsidR="00BC4A8F">
          <w:t xml:space="preserve">service </w:t>
        </w:r>
      </w:ins>
      <w:r>
        <w:t>server</w:t>
      </w:r>
      <w:ins w:id="750" w:author="HW#60" w:date="2024-04-07T18:10:00Z">
        <w:r w:rsidR="00BC4A8F">
          <w:t xml:space="preserve"> for each MC service</w:t>
        </w:r>
      </w:ins>
      <w:r>
        <w:t>.</w:t>
      </w:r>
      <w:ins w:id="751" w:author="Huawei01" w:date="2024-02-15T17:51:00Z">
        <w:r>
          <w:t xml:space="preserve"> The MC gateway </w:t>
        </w:r>
      </w:ins>
      <w:ins w:id="752" w:author="Huawei01" w:date="2024-02-15T17:52:00Z">
        <w:r>
          <w:t xml:space="preserve">UE includes its own </w:t>
        </w:r>
        <w:r>
          <w:rPr>
            <w:rFonts w:hint="eastAsia"/>
            <w:lang w:eastAsia="zh-CN"/>
          </w:rPr>
          <w:t>corre</w:t>
        </w:r>
        <w:r>
          <w:t>sponding MC service ID in this connection request</w:t>
        </w:r>
      </w:ins>
      <w:ins w:id="753" w:author="HW#60" w:date="2024-04-07T18:10:00Z">
        <w:r w:rsidR="00BC4A8F">
          <w:t xml:space="preserve"> towards the MC service server</w:t>
        </w:r>
      </w:ins>
      <w:ins w:id="754" w:author="Huawei01" w:date="2024-02-15T17:52:00Z">
        <w:r>
          <w:t>.</w:t>
        </w:r>
      </w:ins>
    </w:p>
    <w:p w14:paraId="4E2A1349" w14:textId="1EFCD5D4" w:rsidR="009E034C" w:rsidRDefault="009E034C" w:rsidP="009E034C">
      <w:pPr>
        <w:pStyle w:val="B1"/>
      </w:pPr>
      <w:r>
        <w:t>4.</w:t>
      </w:r>
      <w:r>
        <w:tab/>
        <w:t xml:space="preserve">The MC server performs an authorization check, to verify that access via the MC gateway UE </w:t>
      </w:r>
      <w:ins w:id="755" w:author="Huawei01" w:date="2024-02-15T17:52:00Z">
        <w:r>
          <w:t>by the MC ser</w:t>
        </w:r>
      </w:ins>
      <w:ins w:id="756" w:author="Huawei01" w:date="2024-02-15T17:53:00Z">
        <w:r>
          <w:t xml:space="preserve">vice user </w:t>
        </w:r>
      </w:ins>
      <w:ins w:id="757" w:author="HW#60" w:date="2024-04-07T18:11:00Z">
        <w:r w:rsidR="00BC4A8F">
          <w:t xml:space="preserve">for this service </w:t>
        </w:r>
      </w:ins>
      <w:r>
        <w:t xml:space="preserve">is permitted. An MC </w:t>
      </w:r>
      <w:ins w:id="758" w:author="HW#60" w:date="2024-04-07T18:11:00Z">
        <w:r w:rsidR="00BC4A8F">
          <w:t xml:space="preserve">service </w:t>
        </w:r>
      </w:ins>
      <w:r>
        <w:t xml:space="preserve">server shall reject the connection </w:t>
      </w:r>
      <w:del w:id="759" w:author="HW#60" w:date="2024-04-07T19:52:00Z">
        <w:r w:rsidDel="003248C8">
          <w:delText xml:space="preserve">authorization </w:delText>
        </w:r>
      </w:del>
      <w:r>
        <w:t xml:space="preserve">when the MC server receives connection </w:t>
      </w:r>
      <w:del w:id="760" w:author="HW#60" w:date="2024-04-07T19:52:00Z">
        <w:r w:rsidDel="003248C8">
          <w:delText xml:space="preserve">authorization </w:delText>
        </w:r>
      </w:del>
      <w:r>
        <w:t xml:space="preserve">from a </w:t>
      </w:r>
      <w:ins w:id="761" w:author="HW#60" w:date="2024-04-07T18:11:00Z">
        <w:r w:rsidR="00BC4A8F">
          <w:t>connection control GW function</w:t>
        </w:r>
      </w:ins>
      <w:del w:id="762" w:author="HW#60" w:date="2024-04-07T18:11:00Z">
        <w:r w:rsidDel="00BC4A8F">
          <w:delText>MC gateway client</w:delText>
        </w:r>
      </w:del>
      <w:r>
        <w:t xml:space="preserve"> for </w:t>
      </w:r>
      <w:ins w:id="763" w:author="HW#60" w:date="2024-04-07T18:11:00Z">
        <w:r w:rsidR="00BC4A8F">
          <w:t>this</w:t>
        </w:r>
      </w:ins>
      <w:del w:id="764" w:author="HW#60" w:date="2024-04-07T18:11:00Z">
        <w:r w:rsidDel="00BC4A8F">
          <w:delText xml:space="preserve">a particular </w:delText>
        </w:r>
      </w:del>
      <w:ins w:id="765" w:author="HW#60" w:date="2024-04-07T20:11:00Z">
        <w:r w:rsidR="00817B7E">
          <w:t xml:space="preserve"> </w:t>
        </w:r>
      </w:ins>
      <w:r>
        <w:t>MC service for which the connection already exists with the same or different MC gateway UE.</w:t>
      </w:r>
    </w:p>
    <w:p w14:paraId="3F32C0CB" w14:textId="005D85D7" w:rsidR="009E034C" w:rsidRDefault="009E034C" w:rsidP="009E034C">
      <w:pPr>
        <w:pStyle w:val="B1"/>
        <w:rPr>
          <w:ins w:id="766" w:author="Huawei01" w:date="2024-02-15T17:53:00Z"/>
        </w:rPr>
      </w:pPr>
      <w:r>
        <w:t>5.</w:t>
      </w:r>
      <w:r>
        <w:tab/>
        <w:t xml:space="preserve">The MC server sends the connection </w:t>
      </w:r>
      <w:del w:id="767" w:author="HW#60" w:date="2024-04-07T19:52:00Z">
        <w:r w:rsidDel="003B68DC">
          <w:delText xml:space="preserve">authorization </w:delText>
        </w:r>
      </w:del>
      <w:r>
        <w:t>response to the MC gateway UE.</w:t>
      </w:r>
      <w:ins w:id="768" w:author="Huawei01" w:date="2024-02-15T17:54:00Z">
        <w:r>
          <w:t xml:space="preserve"> </w:t>
        </w:r>
      </w:ins>
    </w:p>
    <w:p w14:paraId="191B0D75" w14:textId="2F9FC7B8" w:rsidR="009E034C" w:rsidRDefault="009E034C" w:rsidP="009E034C">
      <w:pPr>
        <w:pStyle w:val="NO"/>
        <w:rPr>
          <w:lang w:eastAsia="zh-CN"/>
        </w:rPr>
      </w:pPr>
      <w:ins w:id="769" w:author="Huawei01" w:date="2024-02-15T17:53:00Z">
        <w:r>
          <w:rPr>
            <w:rFonts w:hint="eastAsia"/>
            <w:lang w:eastAsia="zh-CN"/>
          </w:rPr>
          <w:t>N</w:t>
        </w:r>
        <w:r>
          <w:rPr>
            <w:lang w:eastAsia="zh-CN"/>
          </w:rPr>
          <w:t>OTE 2:</w:t>
        </w:r>
        <w:r>
          <w:rPr>
            <w:lang w:eastAsia="zh-CN"/>
          </w:rPr>
          <w:tab/>
          <w:t xml:space="preserve">Step 3 to Step 5 performs </w:t>
        </w:r>
      </w:ins>
      <w:ins w:id="770" w:author="Huawei01" w:date="2024-02-15T17:54:00Z">
        <w:r>
          <w:rPr>
            <w:lang w:eastAsia="zh-CN"/>
          </w:rPr>
          <w:t>for each MC service</w:t>
        </w:r>
      </w:ins>
      <w:ins w:id="771" w:author="HW#60" w:date="2024-04-07T18:12:00Z">
        <w:r w:rsidR="00BC4A8F">
          <w:rPr>
            <w:lang w:eastAsia="zh-CN"/>
          </w:rPr>
          <w:t xml:space="preserve"> being requested</w:t>
        </w:r>
      </w:ins>
      <w:ins w:id="772" w:author="Huawei01" w:date="2024-02-15T17:54:00Z">
        <w:r>
          <w:rPr>
            <w:lang w:eastAsia="zh-CN"/>
          </w:rPr>
          <w:t>.</w:t>
        </w:r>
      </w:ins>
    </w:p>
    <w:p w14:paraId="3DDFEF96" w14:textId="0762EF5B" w:rsidR="009E034C" w:rsidRDefault="009E034C" w:rsidP="009E034C">
      <w:pPr>
        <w:pStyle w:val="B1"/>
      </w:pPr>
      <w:r>
        <w:t>6.</w:t>
      </w:r>
      <w:r>
        <w:tab/>
        <w:t xml:space="preserve">The </w:t>
      </w:r>
      <w:ins w:id="773" w:author="HW#60" w:date="2024-04-07T18:12:00Z">
        <w:r w:rsidR="00B3477D">
          <w:t>connection control GW function</w:t>
        </w:r>
      </w:ins>
      <w:del w:id="774" w:author="HW#60" w:date="2024-04-07T18:12:00Z">
        <w:r w:rsidDel="00B3477D">
          <w:delText>MC gateway UE</w:delText>
        </w:r>
      </w:del>
      <w:r>
        <w:t xml:space="preserve"> marks the </w:t>
      </w:r>
      <w:del w:id="775" w:author="HW#60" w:date="2024-04-07T18:12:00Z">
        <w:r w:rsidDel="00B3477D">
          <w:delText>MC gateway client</w:delText>
        </w:r>
      </w:del>
      <w:ins w:id="776" w:author="HW#60" w:date="2024-04-07T18:12:00Z">
        <w:r w:rsidR="00B3477D">
          <w:t xml:space="preserve">MC service </w:t>
        </w:r>
      </w:ins>
      <w:ins w:id="777" w:author="HW#60" w:date="2024-04-07T18:13:00Z">
        <w:r w:rsidR="00B3477D">
          <w:t>user</w:t>
        </w:r>
      </w:ins>
      <w:r>
        <w:t xml:space="preserve"> as authorized to </w:t>
      </w:r>
      <w:del w:id="778" w:author="HW#60" w:date="2024-04-07T18:13:00Z">
        <w:r w:rsidDel="00B3477D">
          <w:delText>have MC service access</w:delText>
        </w:r>
      </w:del>
      <w:ins w:id="779" w:author="HW#60" w:date="2024-04-07T18:13:00Z">
        <w:r w:rsidR="00B3477D">
          <w:t>exchange the MC service traffic with the MC service server</w:t>
        </w:r>
      </w:ins>
      <w:r>
        <w:t xml:space="preserve"> via the MC gateway UE.</w:t>
      </w:r>
      <w:ins w:id="780" w:author="Huawei01" w:date="2024-02-15T17:55:00Z">
        <w:r>
          <w:t xml:space="preserve"> The MC gateway UE </w:t>
        </w:r>
      </w:ins>
      <w:ins w:id="781" w:author="HW#60" w:date="2024-04-07T18:14:00Z">
        <w:r w:rsidR="00B3477D">
          <w:t>now is allowed to route the service traffic between this MC service user and the MC service server.</w:t>
        </w:r>
      </w:ins>
    </w:p>
    <w:p w14:paraId="52F71C2B" w14:textId="1EE43BC2" w:rsidR="009E034C" w:rsidRDefault="009E034C" w:rsidP="009E034C">
      <w:pPr>
        <w:pStyle w:val="B1"/>
      </w:pPr>
      <w:r>
        <w:t>7.</w:t>
      </w:r>
      <w:r>
        <w:tab/>
        <w:t xml:space="preserve">The </w:t>
      </w:r>
      <w:ins w:id="782" w:author="HW#60" w:date="2024-04-07T18:12:00Z">
        <w:r w:rsidR="00B3477D">
          <w:t>connection control GW function</w:t>
        </w:r>
      </w:ins>
      <w:r>
        <w:t xml:space="preserve"> sends the connection </w:t>
      </w:r>
      <w:del w:id="783" w:author="HW#60" w:date="2024-04-07T19:52:00Z">
        <w:r w:rsidDel="003B68DC">
          <w:delText xml:space="preserve">authorization </w:delText>
        </w:r>
      </w:del>
      <w:r>
        <w:t>response to the MC gateway client.</w:t>
      </w:r>
    </w:p>
    <w:p w14:paraId="6D006CD1" w14:textId="632BCFC0" w:rsidR="009E034C" w:rsidRDefault="009E034C" w:rsidP="009E034C">
      <w:r>
        <w:t xml:space="preserve">After successful connection </w:t>
      </w:r>
      <w:ins w:id="784" w:author="HW#60" w:date="2024-04-07T18:15:00Z">
        <w:r w:rsidR="00B3477D">
          <w:t xml:space="preserve">authorization, the MC service client is </w:t>
        </w:r>
      </w:ins>
      <w:ins w:id="785" w:author="HW#60" w:date="2024-04-07T18:17:00Z">
        <w:r w:rsidR="00B3477D">
          <w:t xml:space="preserve">authorized to use this MC gateway UE to communicate with the MC service server </w:t>
        </w:r>
      </w:ins>
      <w:ins w:id="786" w:author="HW#60" w:date="2024-04-07T18:18:00Z">
        <w:r w:rsidR="00B3477D">
          <w:t xml:space="preserve">e.g., </w:t>
        </w:r>
      </w:ins>
      <w:ins w:id="787" w:author="HW#60" w:date="2024-04-07T18:17:00Z">
        <w:r w:rsidR="00B3477D">
          <w:t>service autho</w:t>
        </w:r>
      </w:ins>
      <w:ins w:id="788" w:author="HW#60" w:date="2024-04-07T20:11:00Z">
        <w:r w:rsidR="00817B7E">
          <w:t>r</w:t>
        </w:r>
      </w:ins>
      <w:ins w:id="789" w:author="HW#60" w:date="2024-04-07T18:17:00Z">
        <w:r w:rsidR="00B3477D">
          <w:t xml:space="preserve">ization, affiliation, </w:t>
        </w:r>
      </w:ins>
      <w:ins w:id="790" w:author="HW#60" w:date="2024-04-07T18:18:00Z">
        <w:r w:rsidR="00B3477D">
          <w:t>call and other procedures.</w:t>
        </w:r>
      </w:ins>
      <w:ins w:id="791" w:author="HW#60" w:date="2024-04-07T18:17:00Z">
        <w:r w:rsidR="00B3477D">
          <w:t xml:space="preserve"> </w:t>
        </w:r>
      </w:ins>
      <w:del w:id="792" w:author="HW#60" w:date="2024-04-07T18:15:00Z">
        <w:r w:rsidDel="00B3477D">
          <w:delText>with the MC gateway UE, the MC clients have access to the MC server and may continue with user authentication and service authorization</w:delText>
        </w:r>
      </w:del>
      <w:r>
        <w:t>.</w:t>
      </w:r>
    </w:p>
    <w:p w14:paraId="445B8DE7" w14:textId="44D2575E" w:rsidR="009E034C" w:rsidRDefault="009E034C" w:rsidP="009E034C">
      <w:r>
        <w:t>If the MC service user wishes to have access to another MC service</w:t>
      </w:r>
      <w:ins w:id="793" w:author="Huawei01" w:date="2024-02-15T17:57:00Z">
        <w:r>
          <w:t xml:space="preserve"> which is not covered by the existing connection</w:t>
        </w:r>
      </w:ins>
      <w:r>
        <w:t xml:space="preserve">, the above procedure is </w:t>
      </w:r>
      <w:ins w:id="794" w:author="HW#60" w:date="2024-04-07T18:19:00Z">
        <w:r w:rsidR="00BB25B3">
          <w:t>may</w:t>
        </w:r>
      </w:ins>
      <w:ins w:id="795" w:author="HW#60" w:date="2024-04-07T18:18:00Z">
        <w:r w:rsidR="00C826E9">
          <w:t xml:space="preserve"> be used to update the authorization</w:t>
        </w:r>
      </w:ins>
      <w:del w:id="796" w:author="HW#60" w:date="2024-04-07T18:18:00Z">
        <w:r w:rsidDel="00C826E9">
          <w:delText>repeated</w:delText>
        </w:r>
      </w:del>
      <w:r>
        <w:t>. The MC service user may select a different MC gateway UE for the new MC service, if multiple MC gateway UEs are available.</w:t>
      </w:r>
    </w:p>
    <w:p w14:paraId="075FBA0D" w14:textId="77777777" w:rsidR="009E034C" w:rsidRDefault="009E034C" w:rsidP="009E034C">
      <w:pPr>
        <w:pStyle w:val="40"/>
      </w:pPr>
      <w:bookmarkStart w:id="797" w:name="_Toc155898579"/>
      <w:r>
        <w:t>11.5.1.3</w:t>
      </w:r>
      <w:r>
        <w:tab/>
        <w:t>Connection authorisation for non-3GPP devices that do not host an MC client</w:t>
      </w:r>
      <w:bookmarkEnd w:id="797"/>
    </w:p>
    <w:p w14:paraId="7E71441C" w14:textId="77777777" w:rsidR="009E034C" w:rsidRDefault="009E034C" w:rsidP="009E034C">
      <w:pPr>
        <w:pStyle w:val="50"/>
      </w:pPr>
      <w:bookmarkStart w:id="798" w:name="_Toc155898580"/>
      <w:r>
        <w:t>11.5.1.3.1</w:t>
      </w:r>
      <w:r>
        <w:tab/>
        <w:t>General</w:t>
      </w:r>
      <w:bookmarkEnd w:id="798"/>
    </w:p>
    <w:p w14:paraId="5A4ED9A3" w14:textId="635CD746" w:rsidR="009E034C" w:rsidRDefault="009E034C" w:rsidP="009E034C">
      <w:r>
        <w:t xml:space="preserve">The clause is applied to non-3GPP devices which cannot host an MC client. The MC </w:t>
      </w:r>
      <w:ins w:id="799" w:author="HW#60" w:date="2024-04-07T18:19:00Z">
        <w:r w:rsidR="00D8207D">
          <w:t xml:space="preserve">service </w:t>
        </w:r>
      </w:ins>
      <w:r>
        <w:t xml:space="preserve">server performs authorization for the use of the MC gateway UE by the MC </w:t>
      </w:r>
      <w:ins w:id="800" w:author="Huawei01" w:date="2024-02-15T17:59:00Z">
        <w:r>
          <w:t>service user</w:t>
        </w:r>
      </w:ins>
      <w:ins w:id="801" w:author="HW#60" w:date="2024-04-07T18:20:00Z">
        <w:r w:rsidR="00D8207D">
          <w:t xml:space="preserve"> for one or more MC service(s)</w:t>
        </w:r>
      </w:ins>
      <w:ins w:id="802" w:author="Huawei01" w:date="2024-02-15T17:59:00Z">
        <w:del w:id="803" w:author="HW#60" w:date="2024-04-07T18:19:00Z">
          <w:r w:rsidDel="00D8207D">
            <w:delText xml:space="preserve"> </w:delText>
          </w:r>
        </w:del>
      </w:ins>
      <w:del w:id="804" w:author="HW#60" w:date="2024-04-07T18:19:00Z">
        <w:r w:rsidDel="00D8207D">
          <w:delText xml:space="preserve">gateway client, i.e. the binding between the MC gateway UE and the MC client </w:delText>
        </w:r>
      </w:del>
      <w:ins w:id="805" w:author="Huawei01" w:date="2024-02-15T17:59:00Z">
        <w:del w:id="806" w:author="HW#60" w:date="2024-04-07T18:19:00Z">
          <w:r w:rsidDel="00D8207D">
            <w:delText xml:space="preserve">service user </w:delText>
          </w:r>
        </w:del>
      </w:ins>
      <w:del w:id="807" w:author="HW#60" w:date="2024-04-07T18:19:00Z">
        <w:r w:rsidDel="00D8207D">
          <w:delText>is authorized and controlled by the MC server</w:delText>
        </w:r>
      </w:del>
      <w:r>
        <w:t>.</w:t>
      </w:r>
    </w:p>
    <w:p w14:paraId="1E00189C" w14:textId="4940F3EC" w:rsidR="009E034C" w:rsidRDefault="009E034C" w:rsidP="009E034C">
      <w:pPr>
        <w:keepLines/>
        <w:ind w:left="1135" w:hanging="851"/>
        <w:rPr>
          <w:rFonts w:eastAsia="Calibri"/>
        </w:rPr>
      </w:pPr>
      <w:del w:id="808" w:author="HW#60" w:date="2024-04-07T18:20:00Z">
        <w:r w:rsidDel="00B7154A">
          <w:rPr>
            <w:rFonts w:eastAsia="Calibri"/>
          </w:rPr>
          <w:delText>NOTE:</w:delText>
        </w:r>
        <w:r w:rsidDel="00B7154A">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04BCDCB6" w14:textId="77777777" w:rsidR="009E034C" w:rsidRDefault="009E034C" w:rsidP="009E034C">
      <w:pPr>
        <w:pStyle w:val="50"/>
        <w:rPr>
          <w:rFonts w:eastAsia="宋体"/>
        </w:rPr>
      </w:pPr>
      <w:bookmarkStart w:id="809" w:name="_Toc155898581"/>
      <w:r>
        <w:t>11.5.1.3.2</w:t>
      </w:r>
      <w:r>
        <w:tab/>
      </w:r>
      <w:del w:id="810" w:author="Huawei01" w:date="2024-02-15T18:00:00Z">
        <w:r w:rsidDel="00AF5B84">
          <w:delText>Information flows</w:delText>
        </w:r>
      </w:del>
      <w:bookmarkEnd w:id="809"/>
      <w:ins w:id="811" w:author="Huawei01" w:date="2024-02-15T18:00:00Z">
        <w:r>
          <w:t>Void</w:t>
        </w:r>
      </w:ins>
    </w:p>
    <w:p w14:paraId="5C6BE2E5" w14:textId="40DB2725" w:rsidR="009E034C" w:rsidDel="003A57E8" w:rsidRDefault="009E034C" w:rsidP="009E034C">
      <w:pPr>
        <w:pStyle w:val="6"/>
        <w:rPr>
          <w:del w:id="812" w:author="HW#60" w:date="2024-04-07T17:41:00Z"/>
          <w:lang w:eastAsia="zh-CN"/>
        </w:rPr>
      </w:pPr>
      <w:bookmarkStart w:id="813" w:name="_Toc155898582"/>
      <w:del w:id="814" w:author="HW#60" w:date="2024-04-07T17:41:00Z">
        <w:r w:rsidDel="003A57E8">
          <w:delText>11.5.1.3.2.1</w:delText>
        </w:r>
        <w:r w:rsidDel="003A57E8">
          <w:tab/>
          <w:delText>Connection authorization request</w:delText>
        </w:r>
        <w:bookmarkEnd w:id="813"/>
      </w:del>
    </w:p>
    <w:p w14:paraId="31EC4E8C" w14:textId="5A9F7173" w:rsidR="009E034C" w:rsidDel="003A57E8" w:rsidRDefault="009E034C" w:rsidP="009E034C">
      <w:pPr>
        <w:rPr>
          <w:del w:id="815" w:author="HW#60" w:date="2024-04-07T17:41:00Z"/>
          <w:lang w:val="nl-NL"/>
        </w:rPr>
      </w:pPr>
      <w:del w:id="816" w:author="HW#60" w:date="2024-04-07T17:41:00Z">
        <w:r w:rsidDel="003A57E8">
          <w:delText>Table 11.5.1.3.2.1</w:delText>
        </w:r>
        <w:r w:rsidDel="003A57E8">
          <w:rPr>
            <w:lang w:eastAsia="zh-CN"/>
          </w:rPr>
          <w:delText>-1</w:delText>
        </w:r>
        <w:r w:rsidDel="003A57E8">
          <w:delText xml:space="preserve"> describes the information flow connection authorization request sent from the MC service client, which resides on a MC gateway UE, to the MC server.</w:delText>
        </w:r>
      </w:del>
    </w:p>
    <w:p w14:paraId="518E2527" w14:textId="180681FF" w:rsidR="009E034C" w:rsidDel="003A57E8" w:rsidRDefault="009E034C" w:rsidP="009E034C">
      <w:pPr>
        <w:pStyle w:val="TH"/>
        <w:rPr>
          <w:del w:id="817" w:author="HW#60" w:date="2024-04-07T17:41:00Z"/>
        </w:rPr>
      </w:pPr>
      <w:del w:id="818" w:author="HW#60" w:date="2024-04-07T17:41:00Z">
        <w:r w:rsidDel="003A57E8">
          <w:delText>Table 11.5.1.3.2.1-1: Connection authorization request</w:delText>
        </w:r>
      </w:del>
    </w:p>
    <w:tbl>
      <w:tblPr>
        <w:tblW w:w="8640" w:type="dxa"/>
        <w:jc w:val="center"/>
        <w:tblLayout w:type="fixed"/>
        <w:tblLook w:val="04A0" w:firstRow="1" w:lastRow="0" w:firstColumn="1" w:lastColumn="0" w:noHBand="0" w:noVBand="1"/>
      </w:tblPr>
      <w:tblGrid>
        <w:gridCol w:w="2880"/>
        <w:gridCol w:w="1440"/>
        <w:gridCol w:w="4320"/>
      </w:tblGrid>
      <w:tr w:rsidR="009E034C" w:rsidDel="003A57E8" w14:paraId="75F4EE87" w14:textId="764C00E1" w:rsidTr="00425B25">
        <w:trPr>
          <w:jc w:val="center"/>
          <w:del w:id="819" w:author="HW#60" w:date="2024-04-07T17:41:00Z"/>
        </w:trPr>
        <w:tc>
          <w:tcPr>
            <w:tcW w:w="2880" w:type="dxa"/>
            <w:tcBorders>
              <w:top w:val="single" w:sz="4" w:space="0" w:color="000000"/>
              <w:left w:val="single" w:sz="4" w:space="0" w:color="000000"/>
              <w:bottom w:val="single" w:sz="4" w:space="0" w:color="000000"/>
              <w:right w:val="nil"/>
            </w:tcBorders>
            <w:hideMark/>
          </w:tcPr>
          <w:p w14:paraId="55343045" w14:textId="4CB5D679" w:rsidR="009E034C" w:rsidDel="003A57E8" w:rsidRDefault="009E034C" w:rsidP="00425B25">
            <w:pPr>
              <w:pStyle w:val="TAH"/>
              <w:rPr>
                <w:del w:id="820" w:author="HW#60" w:date="2024-04-07T17:41:00Z"/>
              </w:rPr>
            </w:pPr>
            <w:del w:id="821" w:author="HW#60" w:date="2024-04-07T17:41:00Z">
              <w:r w:rsidDel="003A57E8">
                <w:delText>Information element</w:delText>
              </w:r>
            </w:del>
          </w:p>
        </w:tc>
        <w:tc>
          <w:tcPr>
            <w:tcW w:w="1440" w:type="dxa"/>
            <w:tcBorders>
              <w:top w:val="single" w:sz="4" w:space="0" w:color="000000"/>
              <w:left w:val="single" w:sz="4" w:space="0" w:color="000000"/>
              <w:bottom w:val="single" w:sz="4" w:space="0" w:color="000000"/>
              <w:right w:val="nil"/>
            </w:tcBorders>
            <w:hideMark/>
          </w:tcPr>
          <w:p w14:paraId="4E2C9E82" w14:textId="76F1BAB1" w:rsidR="009E034C" w:rsidDel="003A57E8" w:rsidRDefault="009E034C" w:rsidP="00425B25">
            <w:pPr>
              <w:pStyle w:val="TAH"/>
              <w:rPr>
                <w:del w:id="822" w:author="HW#60" w:date="2024-04-07T17:41:00Z"/>
              </w:rPr>
            </w:pPr>
            <w:del w:id="823" w:author="HW#60" w:date="2024-04-07T17:41:00Z">
              <w:r w:rsidDel="003A57E8">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0C9BA18" w14:textId="3294173B" w:rsidR="009E034C" w:rsidDel="003A57E8" w:rsidRDefault="009E034C" w:rsidP="00425B25">
            <w:pPr>
              <w:pStyle w:val="TAH"/>
              <w:rPr>
                <w:del w:id="824" w:author="HW#60" w:date="2024-04-07T17:41:00Z"/>
              </w:rPr>
            </w:pPr>
            <w:del w:id="825" w:author="HW#60" w:date="2024-04-07T17:41:00Z">
              <w:r w:rsidDel="003A57E8">
                <w:delText>Description</w:delText>
              </w:r>
            </w:del>
          </w:p>
        </w:tc>
      </w:tr>
      <w:tr w:rsidR="009E034C" w:rsidDel="003A57E8" w14:paraId="26DB39F6" w14:textId="7627718A" w:rsidTr="00425B25">
        <w:trPr>
          <w:jc w:val="center"/>
          <w:del w:id="826" w:author="HW#60" w:date="2024-04-07T17:41:00Z"/>
        </w:trPr>
        <w:tc>
          <w:tcPr>
            <w:tcW w:w="2880" w:type="dxa"/>
            <w:tcBorders>
              <w:top w:val="single" w:sz="4" w:space="0" w:color="000000"/>
              <w:left w:val="single" w:sz="4" w:space="0" w:color="000000"/>
              <w:bottom w:val="single" w:sz="4" w:space="0" w:color="000000"/>
              <w:right w:val="nil"/>
            </w:tcBorders>
            <w:hideMark/>
          </w:tcPr>
          <w:p w14:paraId="506F99A4" w14:textId="5CCABEC2" w:rsidR="009E034C" w:rsidDel="003A57E8" w:rsidRDefault="009E034C" w:rsidP="00425B25">
            <w:pPr>
              <w:pStyle w:val="TAL"/>
              <w:rPr>
                <w:del w:id="827" w:author="HW#60" w:date="2024-04-07T17:41:00Z"/>
              </w:rPr>
            </w:pPr>
            <w:del w:id="828" w:author="HW#60" w:date="2024-04-07T17:41:00Z">
              <w:r w:rsidDel="003A57E8">
                <w:delText>GW MC service ID</w:delText>
              </w:r>
            </w:del>
          </w:p>
        </w:tc>
        <w:tc>
          <w:tcPr>
            <w:tcW w:w="1440" w:type="dxa"/>
            <w:tcBorders>
              <w:top w:val="single" w:sz="4" w:space="0" w:color="000000"/>
              <w:left w:val="single" w:sz="4" w:space="0" w:color="000000"/>
              <w:bottom w:val="single" w:sz="4" w:space="0" w:color="000000"/>
              <w:right w:val="nil"/>
            </w:tcBorders>
            <w:hideMark/>
          </w:tcPr>
          <w:p w14:paraId="6466184B" w14:textId="6904FE9A" w:rsidR="009E034C" w:rsidDel="003A57E8" w:rsidRDefault="009E034C" w:rsidP="00425B25">
            <w:pPr>
              <w:pStyle w:val="TAL"/>
              <w:jc w:val="center"/>
              <w:rPr>
                <w:del w:id="829" w:author="HW#60" w:date="2024-04-07T17:41:00Z"/>
              </w:rPr>
            </w:pPr>
            <w:del w:id="830" w:author="HW#60" w:date="2024-04-07T17:41:00Z">
              <w:r w:rsidDel="003A57E8">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BBEEEC8" w14:textId="7FA849E2" w:rsidR="009E034C" w:rsidDel="003A57E8" w:rsidRDefault="009E034C" w:rsidP="00425B25">
            <w:pPr>
              <w:pStyle w:val="TAL"/>
              <w:rPr>
                <w:del w:id="831" w:author="HW#60" w:date="2024-04-07T17:41:00Z"/>
              </w:rPr>
            </w:pPr>
            <w:del w:id="832" w:author="HW#60" w:date="2024-04-07T17:41:00Z">
              <w:r w:rsidDel="003A57E8">
                <w:delText>The GW MC service ID of the requesting MC service user.</w:delText>
              </w:r>
            </w:del>
          </w:p>
        </w:tc>
      </w:tr>
      <w:tr w:rsidR="009E034C" w:rsidDel="003A57E8" w14:paraId="3CEAFCCD" w14:textId="4CBDEC69" w:rsidTr="00425B25">
        <w:trPr>
          <w:jc w:val="center"/>
          <w:del w:id="833" w:author="HW#60" w:date="2024-04-07T17: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4B5AE6" w14:textId="2489924A" w:rsidR="009E034C" w:rsidDel="003A57E8" w:rsidRDefault="009E034C" w:rsidP="00425B25">
            <w:pPr>
              <w:pStyle w:val="TAN"/>
              <w:rPr>
                <w:del w:id="834" w:author="HW#60" w:date="2024-04-07T17:41:00Z"/>
              </w:rPr>
            </w:pPr>
            <w:del w:id="835" w:author="HW#60" w:date="2024-04-07T17:41:00Z">
              <w:r w:rsidDel="003A57E8">
                <w:delText>NOTE:</w:delText>
              </w:r>
              <w:r w:rsidDel="003A57E8">
                <w:tab/>
                <w:delText>The GW MC service ID indicates for which MC service the connection is to be authorised.</w:delText>
              </w:r>
            </w:del>
          </w:p>
        </w:tc>
      </w:tr>
    </w:tbl>
    <w:p w14:paraId="1DF116BF" w14:textId="2D235595" w:rsidR="009E034C" w:rsidDel="003A57E8" w:rsidRDefault="009E034C" w:rsidP="009E034C">
      <w:pPr>
        <w:rPr>
          <w:del w:id="836" w:author="HW#60" w:date="2024-04-07T17:41:00Z"/>
        </w:rPr>
      </w:pPr>
    </w:p>
    <w:p w14:paraId="450261CC" w14:textId="3F96FC03" w:rsidR="009E034C" w:rsidDel="003A57E8" w:rsidRDefault="009E034C" w:rsidP="009E034C">
      <w:pPr>
        <w:keepLines/>
        <w:ind w:left="1135" w:hanging="851"/>
        <w:rPr>
          <w:del w:id="837" w:author="HW#60" w:date="2024-04-07T17:41:00Z"/>
        </w:rPr>
      </w:pPr>
      <w:del w:id="838" w:author="HW#60" w:date="2024-04-07T17:41:00Z">
        <w:r w:rsidDel="003A57E8">
          <w:delText>NOTE:</w:delText>
        </w:r>
        <w:r w:rsidDel="003A57E8">
          <w:tab/>
          <w:delText>The MC service ID used for MC service authorisation and the GW MC service ID used for connection authorization may have different values. Both identities are configured by the Mission Critical Organisation.</w:delText>
        </w:r>
      </w:del>
    </w:p>
    <w:p w14:paraId="076EA2BC" w14:textId="0915538C" w:rsidR="009E034C" w:rsidDel="003A57E8" w:rsidRDefault="009E034C" w:rsidP="009E034C">
      <w:pPr>
        <w:pStyle w:val="6"/>
        <w:rPr>
          <w:del w:id="839" w:author="HW#60" w:date="2024-04-07T17:41:00Z"/>
          <w:lang w:eastAsia="zh-CN"/>
        </w:rPr>
      </w:pPr>
      <w:bookmarkStart w:id="840" w:name="_Toc155898583"/>
      <w:del w:id="841" w:author="HW#60" w:date="2024-04-07T17:41:00Z">
        <w:r w:rsidDel="003A57E8">
          <w:delText>11.5.1.3.2.2</w:delText>
        </w:r>
        <w:r w:rsidDel="003A57E8">
          <w:tab/>
          <w:delText>Connection authorization response</w:delText>
        </w:r>
        <w:bookmarkEnd w:id="840"/>
      </w:del>
    </w:p>
    <w:p w14:paraId="3A65AEAF" w14:textId="66F447EC" w:rsidR="009E034C" w:rsidDel="003A57E8" w:rsidRDefault="009E034C" w:rsidP="009E034C">
      <w:pPr>
        <w:rPr>
          <w:del w:id="842" w:author="HW#60" w:date="2024-04-07T17:41:00Z"/>
        </w:rPr>
      </w:pPr>
      <w:del w:id="843" w:author="HW#60" w:date="2024-04-07T17:41:00Z">
        <w:r w:rsidDel="003A57E8">
          <w:delText>Table 11.5.1.3.2.2</w:delText>
        </w:r>
        <w:r w:rsidDel="003A57E8">
          <w:rPr>
            <w:lang w:eastAsia="zh-CN"/>
          </w:rPr>
          <w:delText>-1</w:delText>
        </w:r>
        <w:r w:rsidDel="003A57E8">
          <w:delText xml:space="preserve"> describes the information flow connection authorization response sent from the MC server to the MC gateway client residing on the MC gateway UE.</w:delText>
        </w:r>
      </w:del>
    </w:p>
    <w:p w14:paraId="69EB45BD" w14:textId="44782677" w:rsidR="009E034C" w:rsidDel="003A57E8" w:rsidRDefault="009E034C" w:rsidP="009E034C">
      <w:pPr>
        <w:pStyle w:val="TH"/>
        <w:rPr>
          <w:del w:id="844" w:author="HW#60" w:date="2024-04-07T17:41:00Z"/>
        </w:rPr>
      </w:pPr>
      <w:del w:id="845" w:author="HW#60" w:date="2024-04-07T17:41:00Z">
        <w:r w:rsidDel="003A57E8">
          <w:lastRenderedPageBreak/>
          <w:delText>Table 11.5.1.3.2.2-1: Connection authorization response</w:delText>
        </w:r>
      </w:del>
    </w:p>
    <w:tbl>
      <w:tblPr>
        <w:tblW w:w="8640" w:type="dxa"/>
        <w:jc w:val="center"/>
        <w:tblLayout w:type="fixed"/>
        <w:tblLook w:val="04A0" w:firstRow="1" w:lastRow="0" w:firstColumn="1" w:lastColumn="0" w:noHBand="0" w:noVBand="1"/>
      </w:tblPr>
      <w:tblGrid>
        <w:gridCol w:w="2880"/>
        <w:gridCol w:w="1440"/>
        <w:gridCol w:w="4320"/>
      </w:tblGrid>
      <w:tr w:rsidR="009E034C" w:rsidDel="003A57E8" w14:paraId="516BC229" w14:textId="6C9B7B47" w:rsidTr="00425B25">
        <w:trPr>
          <w:jc w:val="center"/>
          <w:del w:id="846" w:author="HW#60" w:date="2024-04-07T17:41:00Z"/>
        </w:trPr>
        <w:tc>
          <w:tcPr>
            <w:tcW w:w="2880" w:type="dxa"/>
            <w:tcBorders>
              <w:top w:val="single" w:sz="4" w:space="0" w:color="000000"/>
              <w:left w:val="single" w:sz="4" w:space="0" w:color="000000"/>
              <w:bottom w:val="single" w:sz="4" w:space="0" w:color="000000"/>
              <w:right w:val="nil"/>
            </w:tcBorders>
            <w:hideMark/>
          </w:tcPr>
          <w:p w14:paraId="01DF5F85" w14:textId="52623AEB" w:rsidR="009E034C" w:rsidDel="003A57E8" w:rsidRDefault="009E034C" w:rsidP="00425B25">
            <w:pPr>
              <w:pStyle w:val="TAH"/>
              <w:rPr>
                <w:del w:id="847" w:author="HW#60" w:date="2024-04-07T17:41:00Z"/>
              </w:rPr>
            </w:pPr>
            <w:del w:id="848" w:author="HW#60" w:date="2024-04-07T17:41:00Z">
              <w:r w:rsidDel="003A57E8">
                <w:delText>Information element</w:delText>
              </w:r>
            </w:del>
          </w:p>
        </w:tc>
        <w:tc>
          <w:tcPr>
            <w:tcW w:w="1440" w:type="dxa"/>
            <w:tcBorders>
              <w:top w:val="single" w:sz="4" w:space="0" w:color="000000"/>
              <w:left w:val="single" w:sz="4" w:space="0" w:color="000000"/>
              <w:bottom w:val="single" w:sz="4" w:space="0" w:color="000000"/>
              <w:right w:val="nil"/>
            </w:tcBorders>
            <w:hideMark/>
          </w:tcPr>
          <w:p w14:paraId="71602E75" w14:textId="1D7B3199" w:rsidR="009E034C" w:rsidDel="003A57E8" w:rsidRDefault="009E034C" w:rsidP="00425B25">
            <w:pPr>
              <w:pStyle w:val="TAH"/>
              <w:rPr>
                <w:del w:id="849" w:author="HW#60" w:date="2024-04-07T17:41:00Z"/>
              </w:rPr>
            </w:pPr>
            <w:del w:id="850" w:author="HW#60" w:date="2024-04-07T17:41:00Z">
              <w:r w:rsidDel="003A57E8">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1E320BE" w14:textId="1A2A8776" w:rsidR="009E034C" w:rsidDel="003A57E8" w:rsidRDefault="009E034C" w:rsidP="00425B25">
            <w:pPr>
              <w:pStyle w:val="TAH"/>
              <w:rPr>
                <w:del w:id="851" w:author="HW#60" w:date="2024-04-07T17:41:00Z"/>
              </w:rPr>
            </w:pPr>
            <w:del w:id="852" w:author="HW#60" w:date="2024-04-07T17:41:00Z">
              <w:r w:rsidDel="003A57E8">
                <w:delText>Description</w:delText>
              </w:r>
            </w:del>
          </w:p>
        </w:tc>
      </w:tr>
      <w:tr w:rsidR="009E034C" w:rsidDel="003A57E8" w14:paraId="35E9AA6D" w14:textId="3C13762D" w:rsidTr="00425B25">
        <w:trPr>
          <w:jc w:val="center"/>
          <w:del w:id="853" w:author="HW#60" w:date="2024-04-07T17:41:00Z"/>
        </w:trPr>
        <w:tc>
          <w:tcPr>
            <w:tcW w:w="2880" w:type="dxa"/>
            <w:tcBorders>
              <w:top w:val="single" w:sz="4" w:space="0" w:color="000000"/>
              <w:left w:val="single" w:sz="4" w:space="0" w:color="000000"/>
              <w:bottom w:val="single" w:sz="4" w:space="0" w:color="000000"/>
              <w:right w:val="nil"/>
            </w:tcBorders>
            <w:hideMark/>
          </w:tcPr>
          <w:p w14:paraId="2E046E05" w14:textId="23D54297" w:rsidR="009E034C" w:rsidDel="003A57E8" w:rsidRDefault="009E034C" w:rsidP="00425B25">
            <w:pPr>
              <w:pStyle w:val="TAL"/>
              <w:rPr>
                <w:del w:id="854" w:author="HW#60" w:date="2024-04-07T17:41:00Z"/>
              </w:rPr>
            </w:pPr>
            <w:del w:id="855" w:author="HW#60" w:date="2024-04-07T17:41:00Z">
              <w:r w:rsidDel="003A57E8">
                <w:delText>GW MC service ID</w:delText>
              </w:r>
            </w:del>
          </w:p>
        </w:tc>
        <w:tc>
          <w:tcPr>
            <w:tcW w:w="1440" w:type="dxa"/>
            <w:tcBorders>
              <w:top w:val="single" w:sz="4" w:space="0" w:color="000000"/>
              <w:left w:val="single" w:sz="4" w:space="0" w:color="000000"/>
              <w:bottom w:val="single" w:sz="4" w:space="0" w:color="000000"/>
              <w:right w:val="nil"/>
            </w:tcBorders>
            <w:hideMark/>
          </w:tcPr>
          <w:p w14:paraId="7AFD8876" w14:textId="47684EA1" w:rsidR="009E034C" w:rsidDel="003A57E8" w:rsidRDefault="009E034C" w:rsidP="00425B25">
            <w:pPr>
              <w:pStyle w:val="TAL"/>
              <w:jc w:val="center"/>
              <w:rPr>
                <w:del w:id="856" w:author="HW#60" w:date="2024-04-07T17:41:00Z"/>
              </w:rPr>
            </w:pPr>
            <w:del w:id="857" w:author="HW#60" w:date="2024-04-07T17:41:00Z">
              <w:r w:rsidDel="003A57E8">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B68FE1E" w14:textId="079D640A" w:rsidR="009E034C" w:rsidDel="003A57E8" w:rsidRDefault="009E034C" w:rsidP="00425B25">
            <w:pPr>
              <w:pStyle w:val="TAL"/>
              <w:rPr>
                <w:del w:id="858" w:author="HW#60" w:date="2024-04-07T17:41:00Z"/>
              </w:rPr>
            </w:pPr>
            <w:del w:id="859" w:author="HW#60" w:date="2024-04-07T17:41:00Z">
              <w:r w:rsidDel="003A57E8">
                <w:delText>The GW MC service ID of the requesting MC service user.</w:delText>
              </w:r>
            </w:del>
          </w:p>
        </w:tc>
      </w:tr>
      <w:tr w:rsidR="009E034C" w:rsidDel="003A57E8" w14:paraId="1E5C7FD8" w14:textId="3F23BF50" w:rsidTr="00425B25">
        <w:trPr>
          <w:jc w:val="center"/>
          <w:del w:id="860" w:author="HW#60" w:date="2024-04-07T17:41:00Z"/>
        </w:trPr>
        <w:tc>
          <w:tcPr>
            <w:tcW w:w="2880" w:type="dxa"/>
            <w:tcBorders>
              <w:top w:val="single" w:sz="4" w:space="0" w:color="000000"/>
              <w:left w:val="single" w:sz="4" w:space="0" w:color="000000"/>
              <w:bottom w:val="single" w:sz="4" w:space="0" w:color="000000"/>
              <w:right w:val="nil"/>
            </w:tcBorders>
            <w:hideMark/>
          </w:tcPr>
          <w:p w14:paraId="603BF63B" w14:textId="51A96C12" w:rsidR="009E034C" w:rsidDel="003A57E8" w:rsidRDefault="009E034C" w:rsidP="00425B25">
            <w:pPr>
              <w:pStyle w:val="TAL"/>
              <w:rPr>
                <w:del w:id="861" w:author="HW#60" w:date="2024-04-07T17:41:00Z"/>
              </w:rPr>
            </w:pPr>
            <w:del w:id="862" w:author="HW#60" w:date="2024-04-07T17:41:00Z">
              <w:r w:rsidDel="003A57E8">
                <w:delText>Result</w:delText>
              </w:r>
            </w:del>
          </w:p>
        </w:tc>
        <w:tc>
          <w:tcPr>
            <w:tcW w:w="1440" w:type="dxa"/>
            <w:tcBorders>
              <w:top w:val="single" w:sz="4" w:space="0" w:color="000000"/>
              <w:left w:val="single" w:sz="4" w:space="0" w:color="000000"/>
              <w:bottom w:val="single" w:sz="4" w:space="0" w:color="000000"/>
              <w:right w:val="nil"/>
            </w:tcBorders>
            <w:hideMark/>
          </w:tcPr>
          <w:p w14:paraId="77621F14" w14:textId="6BA3D291" w:rsidR="009E034C" w:rsidDel="003A57E8" w:rsidRDefault="009E034C" w:rsidP="00425B25">
            <w:pPr>
              <w:pStyle w:val="TAL"/>
              <w:jc w:val="center"/>
              <w:rPr>
                <w:del w:id="863" w:author="HW#60" w:date="2024-04-07T17:41:00Z"/>
              </w:rPr>
            </w:pPr>
            <w:del w:id="864" w:author="HW#60" w:date="2024-04-07T17:41:00Z">
              <w:r w:rsidDel="003A57E8">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4F46D1" w14:textId="06D1F153" w:rsidR="009E034C" w:rsidDel="003A57E8" w:rsidRDefault="009E034C" w:rsidP="00425B25">
            <w:pPr>
              <w:pStyle w:val="TAL"/>
              <w:rPr>
                <w:del w:id="865" w:author="HW#60" w:date="2024-04-07T17:41:00Z"/>
              </w:rPr>
            </w:pPr>
            <w:del w:id="866" w:author="HW#60" w:date="2024-04-07T17:41:00Z">
              <w:r w:rsidDel="003A57E8">
                <w:delText>Success or failure of the connection authorization request (authorization successful/failed; service not supported).</w:delText>
              </w:r>
            </w:del>
          </w:p>
        </w:tc>
      </w:tr>
    </w:tbl>
    <w:p w14:paraId="5DA1329F" w14:textId="596F48D0" w:rsidR="009E034C" w:rsidDel="003A57E8" w:rsidRDefault="009E034C" w:rsidP="009E034C">
      <w:pPr>
        <w:rPr>
          <w:del w:id="867" w:author="HW#60" w:date="2024-04-07T17:41:00Z"/>
        </w:rPr>
      </w:pPr>
    </w:p>
    <w:p w14:paraId="0C1FDD99" w14:textId="77777777" w:rsidR="009E034C" w:rsidRDefault="009E034C" w:rsidP="009E034C">
      <w:pPr>
        <w:pStyle w:val="50"/>
      </w:pPr>
      <w:bookmarkStart w:id="868" w:name="_Toc155898584"/>
      <w:r>
        <w:t>11.5.1.3.3</w:t>
      </w:r>
      <w:r>
        <w:tab/>
        <w:t>Connection authorisation procedure</w:t>
      </w:r>
      <w:bookmarkEnd w:id="868"/>
    </w:p>
    <w:p w14:paraId="3D84F646" w14:textId="33F93F07" w:rsidR="009E034C" w:rsidRDefault="009E034C" w:rsidP="009E034C">
      <w:r>
        <w:t xml:space="preserve">The procedure for connection authorisation of an </w:t>
      </w:r>
      <w:del w:id="869" w:author="HW#60" w:date="2024-04-07T18:20:00Z">
        <w:r w:rsidDel="00B7154A">
          <w:delText>MC gateway client</w:delText>
        </w:r>
      </w:del>
      <w:ins w:id="870" w:author="HW#60" w:date="2024-04-07T18:20:00Z">
        <w:r w:rsidR="00B7154A">
          <w:t xml:space="preserve">connection control </w:t>
        </w:r>
      </w:ins>
      <w:ins w:id="871" w:author="HW#60" w:date="2024-04-07T18:21:00Z">
        <w:r w:rsidR="00B7154A">
          <w:t>GW</w:t>
        </w:r>
      </w:ins>
      <w:ins w:id="872" w:author="HW#60" w:date="2024-04-07T18:20:00Z">
        <w:r w:rsidR="00B7154A">
          <w:t xml:space="preserve"> function</w:t>
        </w:r>
      </w:ins>
      <w:r>
        <w:t xml:space="preserve"> hosted by the MC gateway UE towards an MC server is shown in figure 11.5.1.3.3-1.</w:t>
      </w:r>
    </w:p>
    <w:p w14:paraId="30E89E0B" w14:textId="77777777" w:rsidR="009E034C" w:rsidRDefault="009E034C" w:rsidP="009E034C">
      <w:r>
        <w:t>Pre-conditions</w:t>
      </w:r>
    </w:p>
    <w:p w14:paraId="6703D1D4" w14:textId="6FAB7DF0" w:rsidR="009E034C" w:rsidRDefault="009E034C" w:rsidP="009E034C">
      <w:pPr>
        <w:pStyle w:val="B1"/>
      </w:pPr>
      <w:r>
        <w:t>-</w:t>
      </w:r>
      <w:r>
        <w:tab/>
        <w:t xml:space="preserve">The MC service user wishes to have access to MC services using a non-3GPP device, where the </w:t>
      </w:r>
      <w:ins w:id="873" w:author="HW#60" w:date="2024-04-07T18:21:00Z">
        <w:r w:rsidR="00B7154A">
          <w:t>connection control GW function</w:t>
        </w:r>
      </w:ins>
      <w:del w:id="874" w:author="HW#60" w:date="2024-04-07T18:21:00Z">
        <w:r w:rsidDel="00B7154A">
          <w:delText>MC gateway client</w:delText>
        </w:r>
      </w:del>
      <w:r>
        <w:t xml:space="preserve"> and MC clients are hosted by the MC gateway UE.</w:t>
      </w:r>
    </w:p>
    <w:p w14:paraId="189596F2" w14:textId="4FABF53B" w:rsidR="009E034C" w:rsidRDefault="009E034C" w:rsidP="009E034C">
      <w:pPr>
        <w:pStyle w:val="B1"/>
      </w:pPr>
      <w:r>
        <w:t>-</w:t>
      </w:r>
      <w:r>
        <w:tab/>
      </w:r>
      <w:ins w:id="875" w:author="HW#60" w:date="2024-04-07T18:21:00Z">
        <w:r w:rsidR="00B7154A">
          <w:t>The MC gateway UE has been selected.</w:t>
        </w:r>
      </w:ins>
      <w:del w:id="876" w:author="HW#60" w:date="2024-04-07T18:21:00Z">
        <w:r w:rsidDel="00B7154A">
          <w:delText>The MC gateway client has selected an MC gateway UE or alternatively, the non-3GPP has performed a selection by internal criteria.</w:delText>
        </w:r>
      </w:del>
    </w:p>
    <w:p w14:paraId="3DCC8F17" w14:textId="7A141E5B" w:rsidR="009E034C" w:rsidRDefault="009E034C" w:rsidP="009E034C">
      <w:pPr>
        <w:pStyle w:val="NO"/>
      </w:pPr>
      <w:r>
        <w:t>NOTE:</w:t>
      </w:r>
      <w:r>
        <w:tab/>
      </w:r>
      <w:ins w:id="877" w:author="HW#60" w:date="2024-04-07T18:21:00Z">
        <w:r w:rsidR="00B7154A">
          <w:t>How the MC gateway UE is selected is</w:t>
        </w:r>
      </w:ins>
      <w:del w:id="878" w:author="HW#60" w:date="2024-04-07T18:21:00Z">
        <w:r w:rsidDel="00B7154A">
          <w:delText>The internal criteria are</w:delText>
        </w:r>
      </w:del>
      <w:r>
        <w:t xml:space="preserve"> outside the scope of the present document.</w:t>
      </w:r>
    </w:p>
    <w:p w14:paraId="6B9A42A4" w14:textId="7D214A15" w:rsidR="009E034C" w:rsidRDefault="009E034C" w:rsidP="009E034C">
      <w:pPr>
        <w:pStyle w:val="B1"/>
        <w:rPr>
          <w:ins w:id="879" w:author="Huawei01" w:date="2024-02-15T18:04:00Z"/>
        </w:rPr>
      </w:pPr>
      <w:del w:id="880" w:author="HW#60" w:date="2024-04-07T18:22:00Z">
        <w:r w:rsidDel="00B7154A">
          <w:delText>-</w:delText>
        </w:r>
        <w:r w:rsidDel="00B7154A">
          <w:tab/>
          <w:delText>The MC gateway client, which is hosted by the MC gateway UE, has been configured with the necessary parameters needed for connectivity with the MC gateway UE.</w:delText>
        </w:r>
      </w:del>
    </w:p>
    <w:p w14:paraId="17FB6CE4" w14:textId="77777777" w:rsidR="009E034C" w:rsidRDefault="009E034C" w:rsidP="009E034C">
      <w:pPr>
        <w:pStyle w:val="B1"/>
        <w:rPr>
          <w:lang w:eastAsia="zh-CN"/>
        </w:rPr>
      </w:pPr>
      <w:ins w:id="881" w:author="Huawei01" w:date="2024-02-15T18:04:00Z">
        <w:r>
          <w:rPr>
            <w:rFonts w:hint="eastAsia"/>
            <w:lang w:eastAsia="zh-CN"/>
          </w:rPr>
          <w:t>-</w:t>
        </w:r>
        <w:r>
          <w:rPr>
            <w:lang w:eastAsia="zh-CN"/>
          </w:rPr>
          <w:tab/>
        </w:r>
      </w:ins>
      <w:ins w:id="882" w:author="Huawei01" w:date="2024-02-15T18:05:00Z">
        <w:r>
          <w:rPr>
            <w:lang w:eastAsia="zh-CN"/>
          </w:rPr>
          <w:t>A</w:t>
        </w:r>
      </w:ins>
      <w:ins w:id="883" w:author="Huawei01" w:date="2024-02-15T18:04:00Z">
        <w:r>
          <w:rPr>
            <w:lang w:eastAsia="zh-CN"/>
          </w:rPr>
          <w:t>n identity management client</w:t>
        </w:r>
      </w:ins>
      <w:ins w:id="884" w:author="Huawei01" w:date="2024-02-15T18:05:00Z">
        <w:r>
          <w:rPr>
            <w:lang w:eastAsia="zh-CN"/>
          </w:rPr>
          <w:t xml:space="preserve"> instantiated by the MC gateway UE for the MC service user, </w:t>
        </w:r>
        <w:r>
          <w:t>has performed the identity authentication with the MC system and retrieved the MC service ID(s).</w:t>
        </w:r>
      </w:ins>
    </w:p>
    <w:p w14:paraId="238D1C1B" w14:textId="54A48EBA" w:rsidR="009E034C" w:rsidRDefault="009E034C" w:rsidP="009E034C">
      <w:pPr>
        <w:pStyle w:val="B1"/>
      </w:pPr>
      <w:r>
        <w:rPr>
          <w:noProof/>
        </w:rPr>
        <w:t>-</w:t>
      </w:r>
      <w:r>
        <w:rPr>
          <w:noProof/>
        </w:rPr>
        <w:tab/>
        <w:t xml:space="preserve">The MC gateway UE has performed </w:t>
      </w:r>
      <w:ins w:id="885" w:author="HW#60" w:date="2024-04-07T18:22:00Z">
        <w:r w:rsidR="00B7154A">
          <w:t>identity authentication with the MC system and retrieved the MC service ID</w:t>
        </w:r>
      </w:ins>
      <w:del w:id="886" w:author="HW#60" w:date="2024-04-07T18:22:00Z">
        <w:r w:rsidDel="00B7154A">
          <w:rPr>
            <w:noProof/>
          </w:rPr>
          <w:delText>service authorization for one or more MC services with the MC system as described in 3GPP TS 23.379 [16], 3GPP TS 23.281 [12], and 3GPP TS 23.282 [13]]</w:delText>
        </w:r>
      </w:del>
      <w:r>
        <w:rPr>
          <w:noProof/>
        </w:rPr>
        <w:t>.</w:t>
      </w:r>
    </w:p>
    <w:p w14:paraId="777BF0E7" w14:textId="7BAC0C25" w:rsidR="009E034C" w:rsidRDefault="009E034C" w:rsidP="009E034C">
      <w:pPr>
        <w:pStyle w:val="TH"/>
        <w:rPr>
          <w:ins w:id="887" w:author="HW#60" w:date="2024-04-07T18:23:00Z"/>
        </w:rPr>
      </w:pPr>
      <w:del w:id="888" w:author="HW#60" w:date="2024-04-07T18:23:00Z">
        <w:r w:rsidDel="00E4151E">
          <w:object w:dxaOrig="3930" w:dyaOrig="3465" w14:anchorId="21AFF9B1">
            <v:shape id="_x0000_i1031" type="#_x0000_t75" style="width:196.5pt;height:173.25pt" o:ole="">
              <v:imagedata r:id="rId30" o:title=""/>
            </v:shape>
            <o:OLEObject Type="Embed" ProgID="Visio.Drawing.15" ShapeID="_x0000_i1031" DrawAspect="Content" ObjectID="_1774119930" r:id="rId31"/>
          </w:object>
        </w:r>
      </w:del>
    </w:p>
    <w:p w14:paraId="0C5462DC" w14:textId="06357253" w:rsidR="00E4151E" w:rsidRDefault="00E4151E" w:rsidP="009E034C">
      <w:pPr>
        <w:pStyle w:val="TH"/>
      </w:pPr>
      <w:ins w:id="889" w:author="HW#60" w:date="2024-04-07T18:23:00Z">
        <w:r>
          <w:rPr>
            <w:noProof/>
          </w:rPr>
          <w:drawing>
            <wp:inline distT="0" distB="0" distL="0" distR="0" wp14:anchorId="62A461B8" wp14:editId="5448C188">
              <wp:extent cx="2487295" cy="3316605"/>
              <wp:effectExtent l="0" t="0" r="8255" b="0"/>
              <wp:docPr id="1776740776" name="图片 1776740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87295" cy="3316605"/>
                      </a:xfrm>
                      <a:prstGeom prst="rect">
                        <a:avLst/>
                      </a:prstGeom>
                      <a:noFill/>
                    </pic:spPr>
                  </pic:pic>
                </a:graphicData>
              </a:graphic>
            </wp:inline>
          </w:drawing>
        </w:r>
      </w:ins>
    </w:p>
    <w:p w14:paraId="68D5B77D" w14:textId="77777777" w:rsidR="009E034C" w:rsidRDefault="009E034C" w:rsidP="009E034C">
      <w:pPr>
        <w:pStyle w:val="TF"/>
      </w:pPr>
      <w:r>
        <w:t>Figure 11.5.1.3.3-1: Connection authorisation of an MC gateway client hosted by an MC gateway UE</w:t>
      </w:r>
    </w:p>
    <w:p w14:paraId="69ED3410" w14:textId="22B2C7AF" w:rsidR="009E034C" w:rsidRDefault="009E034C" w:rsidP="009E034C">
      <w:pPr>
        <w:pStyle w:val="B1"/>
      </w:pPr>
      <w:r>
        <w:t>1.</w:t>
      </w:r>
      <w:r>
        <w:tab/>
      </w:r>
      <w:ins w:id="890" w:author="HW#60" w:date="2024-04-07T18:24:00Z">
        <w:r w:rsidR="00E4151E">
          <w:t>The connection control GW function checks whether the requested MC service, as indicated by the MC service ID(s), is supported. If supported, the connection control GW function resolves the MC service server based on the requesting MC service ID(s). The connection control GW function may also check whether sufficient resources are available or if any other local criteria are met. If the MC service is supported, the procedure continues with step 3, otherwise the procedure proceeds with step 7 with failure response.</w:t>
        </w:r>
      </w:ins>
      <w:del w:id="891" w:author="HW#60" w:date="2024-04-07T18:24:00Z">
        <w:r w:rsidDel="00E4151E">
          <w:delText>The MC gateway client, hosted by the MC gateway UE, requests connection authorization with an MC server by providing the GW MC service ID. The MC gateway UE sends the connection authorization request to the MC server.</w:delText>
        </w:r>
      </w:del>
    </w:p>
    <w:p w14:paraId="4BF33B1B" w14:textId="31E4E5EB" w:rsidR="009E034C" w:rsidRDefault="009E034C" w:rsidP="009E034C">
      <w:pPr>
        <w:pStyle w:val="B1"/>
      </w:pPr>
      <w:r>
        <w:t>2.</w:t>
      </w:r>
      <w:r>
        <w:tab/>
      </w:r>
      <w:ins w:id="892" w:author="HW#60" w:date="2024-04-07T18:25:00Z">
        <w:r w:rsidR="00E4151E">
          <w:t xml:space="preserve">For each requested MC service, the connection control GW function sends the connection request to the corresponding MC service server for each MC service. The MC gateway UE includes its own </w:t>
        </w:r>
        <w:r w:rsidR="00E4151E">
          <w:rPr>
            <w:rFonts w:hint="eastAsia"/>
            <w:lang w:eastAsia="zh-CN"/>
          </w:rPr>
          <w:t>corre</w:t>
        </w:r>
        <w:r w:rsidR="00E4151E">
          <w:t>sponding MC service ID in this connection request towards the MC service server.</w:t>
        </w:r>
      </w:ins>
      <w:del w:id="893" w:author="HW#60" w:date="2024-04-07T18:25:00Z">
        <w:r w:rsidDel="00E4151E">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4D2F46DC" w14:textId="22CDE4A6" w:rsidR="009E034C" w:rsidRDefault="009E034C" w:rsidP="009E034C">
      <w:pPr>
        <w:pStyle w:val="B1"/>
      </w:pPr>
      <w:r>
        <w:t>3.</w:t>
      </w:r>
      <w:r>
        <w:tab/>
        <w:t xml:space="preserve">The MC server sends the connection </w:t>
      </w:r>
      <w:del w:id="894" w:author="HW#60" w:date="2024-04-07T19:53:00Z">
        <w:r w:rsidDel="003B68DC">
          <w:delText xml:space="preserve">authorization </w:delText>
        </w:r>
      </w:del>
      <w:r>
        <w:t xml:space="preserve">response to the </w:t>
      </w:r>
      <w:ins w:id="895" w:author="HW#60" w:date="2024-04-07T18:25:00Z">
        <w:r w:rsidR="00E4151E">
          <w:t>connection control GW function</w:t>
        </w:r>
      </w:ins>
      <w:del w:id="896" w:author="HW#60" w:date="2024-04-07T18:25:00Z">
        <w:r w:rsidDel="00E4151E">
          <w:delText xml:space="preserve">MC gateway client </w:delText>
        </w:r>
      </w:del>
      <w:ins w:id="897" w:author="HW#60" w:date="2024-04-07T20:12:00Z">
        <w:r w:rsidR="00817B7E">
          <w:t xml:space="preserve"> </w:t>
        </w:r>
      </w:ins>
      <w:r>
        <w:t>residing on the MC gateway UE.</w:t>
      </w:r>
      <w:ins w:id="898" w:author="HW#60" w:date="2024-04-07T18:25:00Z">
        <w:r w:rsidR="00E4151E" w:rsidRPr="00E4151E">
          <w:t xml:space="preserve"> </w:t>
        </w:r>
        <w:r w:rsidR="00E4151E">
          <w:t>The connection control GW function marks the MC service user as authorized to exchange the MC service traffic with the MC service server via the MC gateway UE. The MC gateway UE now is allowed to route the service traffic between this MC service user and the MC service server.</w:t>
        </w:r>
      </w:ins>
    </w:p>
    <w:p w14:paraId="53084AED" w14:textId="78141983" w:rsidR="00E4151E" w:rsidRDefault="00E4151E" w:rsidP="009E034C">
      <w:pPr>
        <w:rPr>
          <w:ins w:id="899" w:author="HW#60" w:date="2024-04-07T18:26:00Z"/>
        </w:rPr>
      </w:pPr>
      <w:ins w:id="900" w:author="HW#60" w:date="2024-04-07T18:26:00Z">
        <w:r>
          <w:lastRenderedPageBreak/>
          <w:t>After successful connection authorization, the MC service client is authorized to use this MC gateway UE to communicate with the MC service server e.g., service autho</w:t>
        </w:r>
      </w:ins>
      <w:ins w:id="901" w:author="HW#60" w:date="2024-04-07T20:12:00Z">
        <w:r w:rsidR="00817B7E">
          <w:t>r</w:t>
        </w:r>
      </w:ins>
      <w:ins w:id="902" w:author="HW#60" w:date="2024-04-07T18:26:00Z">
        <w:r>
          <w:t>ization, affiliation, call and other procedures.</w:t>
        </w:r>
      </w:ins>
    </w:p>
    <w:p w14:paraId="043F404C" w14:textId="1EFFEFA6" w:rsidR="00E4151E" w:rsidRDefault="00E4151E" w:rsidP="009E034C">
      <w:pPr>
        <w:rPr>
          <w:ins w:id="903" w:author="HW#60" w:date="2024-04-07T18:26:00Z"/>
        </w:rPr>
      </w:pPr>
      <w:ins w:id="904" w:author="HW#60" w:date="2024-04-07T18:26:00Z">
        <w:r>
          <w:t>If the MC service user wishes to have access to another MC service which is not covered by the existing connection, the above procedure is may be used to update the authorization</w:t>
        </w:r>
        <w:del w:id="905" w:author="HW#60" w:date="2024-04-07T18:18:00Z">
          <w:r w:rsidDel="00C826E9">
            <w:delText>repeated</w:delText>
          </w:r>
        </w:del>
        <w:r>
          <w:t>. The MC service user may select a different MC gateway UE for the new MC service, if multiple MC gateway UEs are available.</w:t>
        </w:r>
      </w:ins>
    </w:p>
    <w:p w14:paraId="29BE4DC6" w14:textId="1AC01E55" w:rsidR="009E034C" w:rsidRDefault="009E034C" w:rsidP="009E034C">
      <w:del w:id="906" w:author="HW#60" w:date="2024-04-07T18:26:00Z">
        <w:r w:rsidDel="00E4151E">
          <w:delText>The MC gateway client has now access to the MC server and may continue with user authentication and service authorization.</w:delText>
        </w:r>
      </w:del>
    </w:p>
    <w:p w14:paraId="04BA7555" w14:textId="22885BB3" w:rsidR="009E034C" w:rsidRDefault="009E034C" w:rsidP="009E034C">
      <w:del w:id="907" w:author="HW#60" w:date="2024-04-07T18:26:00Z">
        <w:r w:rsidDel="00E4151E">
          <w:delText>If the MC service user wishes to have access to another MC service, the above procedure is repeated. The MC service user may select a different MC gateway UE for the new MC service, if multiple MC gateway UEs are available.</w:delText>
        </w:r>
      </w:del>
    </w:p>
    <w:p w14:paraId="0033ED8A" w14:textId="45801746"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3BEC5E1" w14:textId="77777777" w:rsidR="003A57E8" w:rsidRDefault="003A57E8" w:rsidP="003A57E8">
      <w:pPr>
        <w:pStyle w:val="30"/>
        <w:rPr>
          <w:lang w:val="nl-NL" w:eastAsia="zh-CN"/>
        </w:rPr>
      </w:pPr>
      <w:r w:rsidRPr="003E5F68">
        <w:rPr>
          <w:lang w:val="nl-NL"/>
        </w:rPr>
        <w:t>1</w:t>
      </w:r>
      <w:r>
        <w:rPr>
          <w:lang w:val="nl-NL"/>
        </w:rPr>
        <w:t>1</w:t>
      </w:r>
      <w:r w:rsidRPr="003E5F68">
        <w:rPr>
          <w:lang w:val="nl-NL"/>
        </w:rPr>
        <w:t>.</w:t>
      </w:r>
      <w:r>
        <w:rPr>
          <w:lang w:val="nl-NL"/>
        </w:rPr>
        <w:t>5.2</w:t>
      </w:r>
      <w:r w:rsidRPr="003E5F68">
        <w:rPr>
          <w:lang w:val="nl-NL"/>
        </w:rPr>
        <w:tab/>
      </w:r>
      <w:r>
        <w:rPr>
          <w:lang w:val="nl-NL"/>
        </w:rPr>
        <w:t>3GPP access network related location information management</w:t>
      </w:r>
    </w:p>
    <w:p w14:paraId="28BA22E1" w14:textId="77777777" w:rsidR="003A57E8" w:rsidRPr="00542332" w:rsidRDefault="003A57E8" w:rsidP="003A57E8">
      <w:pPr>
        <w:pStyle w:val="40"/>
      </w:pPr>
      <w:r>
        <w:t>11</w:t>
      </w:r>
      <w:r w:rsidRPr="00542332">
        <w:t>.5.2.1</w:t>
      </w:r>
      <w:r w:rsidRPr="00542332">
        <w:tab/>
      </w:r>
      <w:r>
        <w:t>General</w:t>
      </w:r>
    </w:p>
    <w:p w14:paraId="5E09C0A7" w14:textId="55D9BD56" w:rsidR="003A57E8" w:rsidRDefault="003A57E8" w:rsidP="003A57E8">
      <w:r w:rsidRPr="008E64ED">
        <w:t xml:space="preserve">The MC clients residing on the non-3GPP devices may </w:t>
      </w:r>
      <w:r>
        <w:t>receive the l</w:t>
      </w:r>
      <w:r w:rsidRPr="008E64ED">
        <w:t>ocation reporting configuration</w:t>
      </w:r>
      <w:r>
        <w:t xml:space="preserve"> from the location management server</w:t>
      </w:r>
      <w:r w:rsidRPr="008E64ED">
        <w:t xml:space="preserve"> containing the trigger criteria related to 3GPP access network related location parameters</w:t>
      </w:r>
      <w:r>
        <w:t xml:space="preserve">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t>
      </w:r>
    </w:p>
    <w:p w14:paraId="72ED0EAA" w14:textId="77777777" w:rsidR="003A57E8" w:rsidRDefault="003A57E8" w:rsidP="003A57E8">
      <w:pPr>
        <w:pStyle w:val="40"/>
      </w:pPr>
      <w:r>
        <w:t>11</w:t>
      </w:r>
      <w:r w:rsidRPr="00542332">
        <w:t>.5.</w:t>
      </w:r>
      <w:r>
        <w:t>2.2</w:t>
      </w:r>
      <w:r w:rsidRPr="00542332">
        <w:tab/>
      </w:r>
      <w:r>
        <w:t>Information flows</w:t>
      </w:r>
    </w:p>
    <w:p w14:paraId="632C6853" w14:textId="77777777" w:rsidR="009E034C" w:rsidRDefault="009E034C" w:rsidP="009E034C">
      <w:pPr>
        <w:pStyle w:val="50"/>
        <w:rPr>
          <w:lang w:val="en-US"/>
        </w:rPr>
      </w:pPr>
      <w:bookmarkStart w:id="908" w:name="_Toc155898588"/>
      <w:r>
        <w:rPr>
          <w:lang w:val="en-US"/>
        </w:rPr>
        <w:t>11.5.2.2.1</w:t>
      </w:r>
      <w:r>
        <w:rPr>
          <w:lang w:val="en-US"/>
        </w:rPr>
        <w:tab/>
        <w:t>MC GW location reporting configuration</w:t>
      </w:r>
      <w:bookmarkEnd w:id="908"/>
    </w:p>
    <w:p w14:paraId="39AB23E7" w14:textId="42AC2BB2" w:rsidR="009E034C" w:rsidRDefault="009E034C" w:rsidP="009E034C">
      <w:r>
        <w:t>Table 11.5.2.2.1</w:t>
      </w:r>
      <w:r>
        <w:rPr>
          <w:lang w:eastAsia="zh-CN"/>
        </w:rPr>
        <w:t>-1</w:t>
      </w:r>
      <w:r>
        <w:t xml:space="preserve"> describes the information flow from the </w:t>
      </w:r>
      <w:ins w:id="909" w:author="HW#60" w:date="2024-04-07T18:27:00Z">
        <w:r w:rsidR="002807E4">
          <w:t>connection control client function</w:t>
        </w:r>
      </w:ins>
      <w:del w:id="910" w:author="HW#60" w:date="2024-04-07T18:27:00Z">
        <w:r w:rsidDel="002807E4">
          <w:delText>MC client</w:delText>
        </w:r>
      </w:del>
      <w:r>
        <w:t xml:space="preserve">, which resides on a non-3GPP device, to the </w:t>
      </w:r>
      <w:ins w:id="911" w:author="HW#60" w:date="2024-04-07T18:27:00Z">
        <w:r w:rsidR="002807E4">
          <w:t xml:space="preserve">connection control GW function in the </w:t>
        </w:r>
      </w:ins>
      <w:r>
        <w:t>MC gateway UE for the location reporting configuration.</w:t>
      </w:r>
    </w:p>
    <w:p w14:paraId="758D1E6B" w14:textId="77777777" w:rsidR="009E034C" w:rsidRDefault="009E034C" w:rsidP="009E034C">
      <w:pPr>
        <w:pStyle w:val="TH"/>
      </w:pPr>
      <w:r>
        <w:t>Table 11.5.2.2.1-1: MC GW location reporting configuration</w:t>
      </w:r>
    </w:p>
    <w:tbl>
      <w:tblPr>
        <w:tblW w:w="8640" w:type="dxa"/>
        <w:jc w:val="center"/>
        <w:tblLayout w:type="fixed"/>
        <w:tblLook w:val="04A0" w:firstRow="1" w:lastRow="0" w:firstColumn="1" w:lastColumn="0" w:noHBand="0" w:noVBand="1"/>
      </w:tblPr>
      <w:tblGrid>
        <w:gridCol w:w="2880"/>
        <w:gridCol w:w="1440"/>
        <w:gridCol w:w="4320"/>
      </w:tblGrid>
      <w:tr w:rsidR="009E034C" w14:paraId="2AB022A4"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1D4F657"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FB5108"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606930" w14:textId="77777777" w:rsidR="009E034C" w:rsidRDefault="009E034C" w:rsidP="00425B25">
            <w:pPr>
              <w:pStyle w:val="TAH"/>
            </w:pPr>
            <w:r>
              <w:t>Description</w:t>
            </w:r>
          </w:p>
        </w:tc>
      </w:tr>
      <w:tr w:rsidR="009E034C" w14:paraId="7B9F2CA7"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22DBD01" w14:textId="77777777" w:rsidR="009E034C" w:rsidRDefault="009E034C" w:rsidP="00425B25">
            <w:pPr>
              <w:pStyle w:val="TAL"/>
              <w:rPr>
                <w:rFonts w:cs="Arial"/>
              </w:rPr>
            </w:pPr>
            <w:del w:id="912"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6FB89784" w14:textId="77777777" w:rsidR="009E034C" w:rsidRDefault="009E034C" w:rsidP="00425B25">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1799A016" w14:textId="77777777" w:rsidR="009E034C" w:rsidRDefault="009E034C" w:rsidP="00425B25">
            <w:pPr>
              <w:pStyle w:val="TAL"/>
              <w:rPr>
                <w:rFonts w:cs="Arial"/>
              </w:rPr>
            </w:pPr>
            <w:r>
              <w:t xml:space="preserve">The </w:t>
            </w:r>
            <w:del w:id="913" w:author="Huawei01" w:date="2024-02-15T18:21:00Z">
              <w:r w:rsidDel="009E42B6">
                <w:delText xml:space="preserve">GW </w:delText>
              </w:r>
            </w:del>
            <w:r>
              <w:t>MC service ID of the requesting MC service user</w:t>
            </w:r>
          </w:p>
        </w:tc>
      </w:tr>
      <w:tr w:rsidR="009E034C" w14:paraId="69072C64"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480F982" w14:textId="77777777" w:rsidR="009E034C" w:rsidRDefault="009E034C" w:rsidP="00425B25">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02F0A701" w14:textId="77777777" w:rsidR="009E034C" w:rsidRDefault="009E034C" w:rsidP="00425B25">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65437C5F" w14:textId="77777777" w:rsidR="009E034C" w:rsidRDefault="009E034C" w:rsidP="00425B25">
            <w:pPr>
              <w:pStyle w:val="TAL"/>
              <w:rPr>
                <w:rFonts w:cs="Arial"/>
              </w:rPr>
            </w:pPr>
            <w:r>
              <w:rPr>
                <w:rFonts w:cs="Arial"/>
              </w:rPr>
              <w:t>Identifies what location information is requested</w:t>
            </w:r>
          </w:p>
        </w:tc>
      </w:tr>
      <w:tr w:rsidR="009E034C" w14:paraId="12EE79DF"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533EEE0A" w14:textId="77777777" w:rsidR="009E034C" w:rsidRDefault="009E034C" w:rsidP="00425B25">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303EDD2F" w14:textId="77777777" w:rsidR="009E034C" w:rsidRDefault="009E034C" w:rsidP="00425B25">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76B82EF6" w14:textId="77777777" w:rsidR="009E034C" w:rsidRDefault="009E034C" w:rsidP="00425B25">
            <w:pPr>
              <w:pStyle w:val="TAL"/>
              <w:rPr>
                <w:rFonts w:cs="Arial"/>
              </w:rPr>
            </w:pPr>
            <w:r>
              <w:rPr>
                <w:rFonts w:cs="Arial"/>
              </w:rPr>
              <w:t>Identifies when the location management client will send the location report (see NOTE 2)</w:t>
            </w:r>
          </w:p>
        </w:tc>
      </w:tr>
      <w:tr w:rsidR="009E034C" w14:paraId="1C39F755"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61C62611" w14:textId="77777777" w:rsidR="009E034C" w:rsidRDefault="009E034C" w:rsidP="00425B25">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09AF5403" w14:textId="77777777" w:rsidR="009E034C" w:rsidRDefault="009E034C" w:rsidP="00425B25">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636B7E8" w14:textId="77777777" w:rsidR="009E034C" w:rsidRDefault="009E034C" w:rsidP="00425B25">
            <w:pPr>
              <w:pStyle w:val="TAL"/>
              <w:rPr>
                <w:rFonts w:cs="Arial"/>
              </w:rPr>
            </w:pPr>
            <w:r>
              <w:rPr>
                <w:rFonts w:cs="Arial"/>
              </w:rPr>
              <w:t xml:space="preserve">Defaults to 0 if absent </w:t>
            </w:r>
          </w:p>
        </w:tc>
      </w:tr>
      <w:tr w:rsidR="009E034C" w14:paraId="200BA5E9" w14:textId="77777777" w:rsidTr="00425B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6D22642" w14:textId="77777777" w:rsidR="009E034C" w:rsidRDefault="009E034C" w:rsidP="00425B25">
            <w:pPr>
              <w:pStyle w:val="TAN"/>
              <w:rPr>
                <w:lang w:eastAsia="zh-CN"/>
              </w:rPr>
            </w:pPr>
            <w:r>
              <w:t>NOTE 1:</w:t>
            </w:r>
            <w:r>
              <w:tab/>
            </w:r>
            <w:r>
              <w:rPr>
                <w:lang w:eastAsia="zh-CN"/>
              </w:rPr>
              <w:t>If none of the information elements is present, this represents a cancellation for location reporting, if configured.</w:t>
            </w:r>
          </w:p>
          <w:p w14:paraId="77129C86" w14:textId="77777777" w:rsidR="009E034C" w:rsidRDefault="009E034C" w:rsidP="00425B25">
            <w:pPr>
              <w:pStyle w:val="TAN"/>
              <w:rPr>
                <w:lang w:eastAsia="zh-CN"/>
              </w:rPr>
            </w:pPr>
            <w:r>
              <w:t>NOTE 2:</w:t>
            </w:r>
            <w:r>
              <w:tab/>
            </w:r>
            <w:r>
              <w:rPr>
                <w:lang w:eastAsia="zh-CN"/>
              </w:rPr>
              <w:t>The triggering criteria contains only the events related to the 3GPP access network.</w:t>
            </w:r>
          </w:p>
        </w:tc>
      </w:tr>
    </w:tbl>
    <w:p w14:paraId="79E89E67" w14:textId="77777777" w:rsidR="009E034C" w:rsidRDefault="009E034C" w:rsidP="009E034C"/>
    <w:p w14:paraId="6C11CF8C" w14:textId="77777777" w:rsidR="009E034C" w:rsidRDefault="009E034C" w:rsidP="009E034C">
      <w:pPr>
        <w:pStyle w:val="50"/>
        <w:rPr>
          <w:lang w:val="en-US"/>
        </w:rPr>
      </w:pPr>
      <w:bookmarkStart w:id="914" w:name="_Toc155898589"/>
      <w:r>
        <w:rPr>
          <w:lang w:val="en-US"/>
        </w:rPr>
        <w:t>11.5.2.2.2</w:t>
      </w:r>
      <w:r>
        <w:rPr>
          <w:lang w:val="en-US"/>
        </w:rPr>
        <w:tab/>
        <w:t>MC GW location information report</w:t>
      </w:r>
      <w:bookmarkEnd w:id="914"/>
    </w:p>
    <w:p w14:paraId="02543110" w14:textId="3623C1CF" w:rsidR="009E034C" w:rsidRDefault="009E034C" w:rsidP="009E034C">
      <w:r>
        <w:t>Table 11.5.2.2.2</w:t>
      </w:r>
      <w:r>
        <w:rPr>
          <w:lang w:eastAsia="zh-CN"/>
        </w:rPr>
        <w:t>-1</w:t>
      </w:r>
      <w:r>
        <w:t xml:space="preserve"> describes the information flow from the </w:t>
      </w:r>
      <w:ins w:id="915" w:author="HW#60" w:date="2024-04-07T18:27:00Z">
        <w:r w:rsidR="002807E4">
          <w:t xml:space="preserve">connection control GW function in the </w:t>
        </w:r>
      </w:ins>
      <w:r>
        <w:t xml:space="preserve">MC gateway UE to the </w:t>
      </w:r>
      <w:ins w:id="916" w:author="HW#60" w:date="2024-04-07T18:27:00Z">
        <w:r w:rsidR="002807E4">
          <w:t>connection control client function</w:t>
        </w:r>
      </w:ins>
      <w:del w:id="917" w:author="HW#60" w:date="2024-04-07T18:27:00Z">
        <w:r w:rsidDel="002807E4">
          <w:delText xml:space="preserve">MC client </w:delText>
        </w:r>
      </w:del>
      <w:ins w:id="918" w:author="HW#60" w:date="2024-04-07T20:12:00Z">
        <w:r w:rsidR="00817B7E">
          <w:t xml:space="preserve"> </w:t>
        </w:r>
      </w:ins>
      <w:r>
        <w:t>residing on a non-3GPP device for the location information reporting.</w:t>
      </w:r>
    </w:p>
    <w:p w14:paraId="72EAE862" w14:textId="77777777" w:rsidR="009E034C" w:rsidRDefault="009E034C" w:rsidP="009E034C">
      <w:pPr>
        <w:pStyle w:val="TH"/>
      </w:pPr>
      <w:r>
        <w:lastRenderedPageBreak/>
        <w:t>Table 11.5.2.2.2-1: MC GW location information report</w:t>
      </w:r>
    </w:p>
    <w:tbl>
      <w:tblPr>
        <w:tblW w:w="8640" w:type="dxa"/>
        <w:jc w:val="center"/>
        <w:tblLayout w:type="fixed"/>
        <w:tblLook w:val="04A0" w:firstRow="1" w:lastRow="0" w:firstColumn="1" w:lastColumn="0" w:noHBand="0" w:noVBand="1"/>
      </w:tblPr>
      <w:tblGrid>
        <w:gridCol w:w="2880"/>
        <w:gridCol w:w="1440"/>
        <w:gridCol w:w="4320"/>
      </w:tblGrid>
      <w:tr w:rsidR="009E034C" w14:paraId="39510BC5"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38E1F2F0"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F31AAFE"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79A8E4" w14:textId="77777777" w:rsidR="009E034C" w:rsidRDefault="009E034C" w:rsidP="00425B25">
            <w:pPr>
              <w:pStyle w:val="TAH"/>
            </w:pPr>
            <w:r>
              <w:t>Description</w:t>
            </w:r>
          </w:p>
        </w:tc>
      </w:tr>
      <w:tr w:rsidR="009E034C" w14:paraId="2AF13ABF"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753D4F58" w14:textId="77777777" w:rsidR="009E034C" w:rsidRDefault="009E034C" w:rsidP="00425B25">
            <w:pPr>
              <w:pStyle w:val="TAL"/>
            </w:pPr>
            <w:del w:id="919"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4C19C772" w14:textId="77777777" w:rsidR="009E034C" w:rsidRDefault="009E034C" w:rsidP="00425B25">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055096" w14:textId="77777777" w:rsidR="009E034C" w:rsidRDefault="009E034C" w:rsidP="00425B25">
            <w:pPr>
              <w:pStyle w:val="TAL"/>
            </w:pPr>
            <w:r>
              <w:t xml:space="preserve">The </w:t>
            </w:r>
            <w:del w:id="920" w:author="Huawei01" w:date="2024-02-15T18:21:00Z">
              <w:r w:rsidDel="009E42B6">
                <w:delText xml:space="preserve">GW </w:delText>
              </w:r>
            </w:del>
            <w:r>
              <w:t>MC service ID of the requesting MC service user</w:t>
            </w:r>
          </w:p>
        </w:tc>
      </w:tr>
      <w:tr w:rsidR="009E034C" w14:paraId="1D32814D"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03678A55" w14:textId="77777777" w:rsidR="009E034C" w:rsidRDefault="009E034C" w:rsidP="00425B25">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632834C" w14:textId="77777777" w:rsidR="009E034C" w:rsidRDefault="009E034C" w:rsidP="00425B25">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E3B8B9" w14:textId="77777777" w:rsidR="009E034C" w:rsidRDefault="009E034C" w:rsidP="00425B25">
            <w:pPr>
              <w:pStyle w:val="TAL"/>
            </w:pPr>
            <w:r>
              <w:t>Identity of the event that triggered the sending of the report</w:t>
            </w:r>
          </w:p>
        </w:tc>
      </w:tr>
      <w:tr w:rsidR="009E034C" w14:paraId="38717E54"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3597369F" w14:textId="77777777" w:rsidR="009E034C" w:rsidRDefault="009E034C" w:rsidP="00425B25">
            <w:pPr>
              <w:pStyle w:val="TAL"/>
            </w:pPr>
            <w:r>
              <w:t>Location information</w:t>
            </w:r>
          </w:p>
          <w:p w14:paraId="05174ED4" w14:textId="77777777" w:rsidR="009E034C" w:rsidRDefault="009E034C" w:rsidP="00425B25">
            <w:pPr>
              <w:pStyle w:val="TAL"/>
            </w:pPr>
            <w:r>
              <w:t>(see NOTE)</w:t>
            </w:r>
          </w:p>
        </w:tc>
        <w:tc>
          <w:tcPr>
            <w:tcW w:w="1440" w:type="dxa"/>
            <w:tcBorders>
              <w:top w:val="single" w:sz="4" w:space="0" w:color="000000"/>
              <w:left w:val="single" w:sz="4" w:space="0" w:color="000000"/>
              <w:bottom w:val="single" w:sz="4" w:space="0" w:color="000000"/>
              <w:right w:val="nil"/>
            </w:tcBorders>
            <w:hideMark/>
          </w:tcPr>
          <w:p w14:paraId="6A37BF0E" w14:textId="77777777" w:rsidR="009E034C" w:rsidRDefault="009E034C" w:rsidP="00425B25">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A96415" w14:textId="77777777" w:rsidR="009E034C" w:rsidRDefault="009E034C" w:rsidP="00425B25">
            <w:pPr>
              <w:pStyle w:val="TAL"/>
            </w:pPr>
            <w:r>
              <w:t>Location information of the MC gateway UE</w:t>
            </w:r>
          </w:p>
        </w:tc>
      </w:tr>
      <w:tr w:rsidR="009E034C" w14:paraId="554E276C" w14:textId="77777777" w:rsidTr="00425B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5082A5D" w14:textId="77777777" w:rsidR="009E034C" w:rsidRDefault="009E034C" w:rsidP="00425B25">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324B3AF8" w14:textId="77777777" w:rsidR="009E034C" w:rsidRDefault="009E034C" w:rsidP="009E034C"/>
    <w:p w14:paraId="0B2202AE" w14:textId="77777777" w:rsidR="009E034C" w:rsidRDefault="009E034C" w:rsidP="009E034C">
      <w:pPr>
        <w:pStyle w:val="50"/>
        <w:rPr>
          <w:lang w:val="en-US"/>
        </w:rPr>
      </w:pPr>
      <w:bookmarkStart w:id="921" w:name="_Toc155898590"/>
      <w:r>
        <w:rPr>
          <w:lang w:val="en-US"/>
        </w:rPr>
        <w:t>11.5.2.2.3</w:t>
      </w:r>
      <w:r>
        <w:rPr>
          <w:lang w:val="en-US"/>
        </w:rPr>
        <w:tab/>
        <w:t>MC GW location information request</w:t>
      </w:r>
      <w:bookmarkEnd w:id="921"/>
    </w:p>
    <w:p w14:paraId="32CD84BC" w14:textId="1C8BC9C3" w:rsidR="009E034C" w:rsidRDefault="009E034C" w:rsidP="009E034C">
      <w:r>
        <w:t>Table 11.5.2.2.3</w:t>
      </w:r>
      <w:r>
        <w:rPr>
          <w:lang w:eastAsia="zh-CN"/>
        </w:rPr>
        <w:t>-1</w:t>
      </w:r>
      <w:r>
        <w:t xml:space="preserve"> describes the information flow from the </w:t>
      </w:r>
      <w:ins w:id="922" w:author="HW#60" w:date="2024-04-07T18:28:00Z">
        <w:r w:rsidR="002807E4">
          <w:t>connection control client function</w:t>
        </w:r>
      </w:ins>
      <w:del w:id="923" w:author="HW#60" w:date="2024-04-07T18:28:00Z">
        <w:r w:rsidDel="002807E4">
          <w:delText>MC client</w:delText>
        </w:r>
      </w:del>
      <w:r>
        <w:t xml:space="preserve"> residing on a non-3GPP device to the </w:t>
      </w:r>
      <w:ins w:id="924" w:author="HW#60" w:date="2024-04-07T18:28:00Z">
        <w:r w:rsidR="002807E4">
          <w:t xml:space="preserve">connection control GW function in the </w:t>
        </w:r>
      </w:ins>
      <w:r>
        <w:t>MC gateway UE for requesting an immediate location information report.</w:t>
      </w:r>
    </w:p>
    <w:p w14:paraId="1169EAA1" w14:textId="77777777" w:rsidR="009E034C" w:rsidRDefault="009E034C" w:rsidP="009E034C">
      <w:pPr>
        <w:pStyle w:val="TH"/>
      </w:pPr>
      <w:r>
        <w:t>Table 11.5.2.2.3-1: MC GW location information request</w:t>
      </w:r>
    </w:p>
    <w:tbl>
      <w:tblPr>
        <w:tblW w:w="8640" w:type="dxa"/>
        <w:jc w:val="center"/>
        <w:tblLayout w:type="fixed"/>
        <w:tblLook w:val="04A0" w:firstRow="1" w:lastRow="0" w:firstColumn="1" w:lastColumn="0" w:noHBand="0" w:noVBand="1"/>
      </w:tblPr>
      <w:tblGrid>
        <w:gridCol w:w="2880"/>
        <w:gridCol w:w="1440"/>
        <w:gridCol w:w="4320"/>
      </w:tblGrid>
      <w:tr w:rsidR="009E034C" w14:paraId="3D4F74E4"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75ADD29"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E329FC"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CE9C50" w14:textId="77777777" w:rsidR="009E034C" w:rsidRDefault="009E034C" w:rsidP="00425B25">
            <w:pPr>
              <w:pStyle w:val="TAH"/>
            </w:pPr>
            <w:r>
              <w:t>Description</w:t>
            </w:r>
          </w:p>
        </w:tc>
      </w:tr>
      <w:tr w:rsidR="009E034C" w14:paraId="4CCBCC49"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C4421C6" w14:textId="77777777" w:rsidR="009E034C" w:rsidRDefault="009E034C" w:rsidP="00425B25">
            <w:pPr>
              <w:pStyle w:val="TAL"/>
            </w:pPr>
            <w:del w:id="925"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4CD085B1" w14:textId="77777777" w:rsidR="009E034C" w:rsidRDefault="009E034C" w:rsidP="00425B25">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6A5AC31" w14:textId="77777777" w:rsidR="009E034C" w:rsidRDefault="009E034C" w:rsidP="00425B25">
            <w:pPr>
              <w:pStyle w:val="TAL"/>
            </w:pPr>
            <w:r>
              <w:t xml:space="preserve">The </w:t>
            </w:r>
            <w:del w:id="926" w:author="Huawei01" w:date="2024-02-15T18:21:00Z">
              <w:r w:rsidDel="009E42B6">
                <w:delText xml:space="preserve">GW </w:delText>
              </w:r>
            </w:del>
            <w:r>
              <w:t>MC service ID of the requesting MC service user</w:t>
            </w:r>
          </w:p>
        </w:tc>
      </w:tr>
    </w:tbl>
    <w:p w14:paraId="4168E95B" w14:textId="77777777" w:rsidR="009E034C" w:rsidRDefault="009E034C" w:rsidP="009E034C">
      <w:pPr>
        <w:rPr>
          <w:noProof/>
        </w:rPr>
      </w:pPr>
    </w:p>
    <w:p w14:paraId="54F521DD" w14:textId="77777777" w:rsidR="003A57E8" w:rsidRDefault="003A57E8" w:rsidP="003A57E8">
      <w:pPr>
        <w:pStyle w:val="40"/>
      </w:pPr>
      <w:r>
        <w:t>11</w:t>
      </w:r>
      <w:r w:rsidRPr="00542332">
        <w:t>.5.</w:t>
      </w:r>
      <w:r>
        <w:t>2.3</w:t>
      </w:r>
      <w:r w:rsidRPr="00542332">
        <w:tab/>
      </w:r>
      <w:r>
        <w:t>Procedures</w:t>
      </w:r>
    </w:p>
    <w:p w14:paraId="5B20FE1D" w14:textId="77777777" w:rsidR="003A57E8" w:rsidRPr="00AB5FED" w:rsidRDefault="003A57E8" w:rsidP="003A57E8">
      <w:pPr>
        <w:pStyle w:val="50"/>
        <w:rPr>
          <w:lang w:val="en-US"/>
        </w:rPr>
      </w:pPr>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.1</w:t>
      </w:r>
      <w:r w:rsidRPr="00AB5FED">
        <w:rPr>
          <w:lang w:val="en-US"/>
        </w:rPr>
        <w:tab/>
      </w:r>
      <w:r>
        <w:rPr>
          <w:lang w:val="en-US"/>
        </w:rPr>
        <w:t>Event triggered location reporting procedure</w:t>
      </w:r>
    </w:p>
    <w:p w14:paraId="1BC18EC8" w14:textId="18AB91AB" w:rsidR="003A57E8" w:rsidRPr="002C512E" w:rsidRDefault="003A57E8" w:rsidP="003A57E8">
      <w:pPr>
        <w:keepLines/>
      </w:pPr>
      <w:r w:rsidRPr="002C512E">
        <w:t xml:space="preserve">The procedure for how the </w:t>
      </w:r>
      <w:ins w:id="927" w:author="HW#60" w:date="2024-04-07T18:28:00Z">
        <w:r w:rsidR="00667641">
          <w:t>connection control client function</w:t>
        </w:r>
      </w:ins>
      <w:del w:id="928" w:author="HW#60" w:date="2024-04-07T18:28:00Z">
        <w:r w:rsidRPr="002C512E" w:rsidDel="00667641">
          <w:delText>MC clients</w:delText>
        </w:r>
      </w:del>
      <w:r w:rsidRPr="002C512E">
        <w:t xml:space="preserve"> residing on non-3GPP devices handling the location reporting configuration containing the trigger criteria related to the 3GPP access network related location information is shown in the figure</w:t>
      </w:r>
      <w:r>
        <w:t> 11</w:t>
      </w:r>
      <w:r w:rsidRPr="002C512E">
        <w:t>.</w:t>
      </w:r>
      <w:r>
        <w:t>5</w:t>
      </w:r>
      <w:r w:rsidRPr="002C512E">
        <w:t>.</w:t>
      </w:r>
      <w:r>
        <w:t>2</w:t>
      </w:r>
      <w:r w:rsidRPr="002C512E">
        <w:t>.</w:t>
      </w:r>
      <w:r>
        <w:t>3.1</w:t>
      </w:r>
      <w:r w:rsidRPr="002C512E">
        <w:t>-1.</w:t>
      </w:r>
    </w:p>
    <w:p w14:paraId="6B8F45E0" w14:textId="77777777" w:rsidR="003A57E8" w:rsidRPr="002C512E" w:rsidRDefault="003A57E8" w:rsidP="003A57E8">
      <w:r w:rsidRPr="002C512E">
        <w:t>Pre-conditions</w:t>
      </w:r>
    </w:p>
    <w:p w14:paraId="72789D8E" w14:textId="77777777" w:rsidR="003A57E8" w:rsidRPr="002C512E" w:rsidRDefault="003A57E8" w:rsidP="003A57E8">
      <w:pPr>
        <w:pStyle w:val="B1"/>
        <w:rPr>
          <w:noProof/>
        </w:rPr>
      </w:pPr>
      <w:r w:rsidRPr="002C512E">
        <w:rPr>
          <w:noProof/>
        </w:rPr>
        <w:t>-</w:t>
      </w:r>
      <w:r w:rsidRPr="002C512E">
        <w:rPr>
          <w:noProof/>
        </w:rPr>
        <w:tab/>
        <w:t>The MC service user wishes to have access to MC services by using a non-3GPP device.</w:t>
      </w:r>
    </w:p>
    <w:p w14:paraId="1841421B" w14:textId="77777777" w:rsidR="003A57E8" w:rsidRPr="002C512E" w:rsidRDefault="003A57E8" w:rsidP="003A57E8">
      <w:pPr>
        <w:pStyle w:val="B1"/>
        <w:rPr>
          <w:noProof/>
        </w:rPr>
      </w:pPr>
      <w:r w:rsidRPr="002C512E">
        <w:rPr>
          <w:noProof/>
        </w:rPr>
        <w:t>-</w:t>
      </w:r>
      <w:r w:rsidRPr="002C512E">
        <w:rPr>
          <w:noProof/>
        </w:rPr>
        <w:tab/>
      </w:r>
      <w:r w:rsidRPr="00BD7262">
        <w:rPr>
          <w:rFonts w:hint="eastAsia"/>
          <w:noProof/>
        </w:rPr>
        <w:t>The MC client successfully complete</w:t>
      </w:r>
      <w:r w:rsidRPr="002C512E">
        <w:rPr>
          <w:rFonts w:hint="eastAsia"/>
          <w:noProof/>
        </w:rPr>
        <w:t>d service authorization via MC g</w:t>
      </w:r>
      <w:r w:rsidRPr="00BD7262">
        <w:rPr>
          <w:rFonts w:hint="eastAsia"/>
          <w:noProof/>
        </w:rPr>
        <w:t>ateway UE.</w:t>
      </w:r>
    </w:p>
    <w:p w14:paraId="1A91C07B" w14:textId="77777777" w:rsidR="003A57E8" w:rsidRPr="00343458" w:rsidRDefault="003A57E8" w:rsidP="003A57E8">
      <w:pPr>
        <w:pStyle w:val="TH"/>
      </w:pPr>
      <w:r>
        <w:object w:dxaOrig="10176" w:dyaOrig="6396" w14:anchorId="7CB74F1A">
          <v:shape id="_x0000_i1032" type="#_x0000_t75" style="width:481.5pt;height:303pt" o:ole="">
            <v:imagedata r:id="rId33" o:title=""/>
          </v:shape>
          <o:OLEObject Type="Embed" ProgID="Visio.Drawing.15" ShapeID="_x0000_i1032" DrawAspect="Content" ObjectID="_1774119931" r:id="rId34"/>
        </w:object>
      </w:r>
    </w:p>
    <w:p w14:paraId="6491EAC6" w14:textId="77777777" w:rsidR="003A57E8" w:rsidRPr="002C512E" w:rsidRDefault="003A57E8" w:rsidP="003A57E8">
      <w:pPr>
        <w:pStyle w:val="TF"/>
      </w:pPr>
      <w:r w:rsidRPr="002C512E">
        <w:t>Figure </w:t>
      </w:r>
      <w:r>
        <w:t>11</w:t>
      </w:r>
      <w:r w:rsidRPr="002C512E">
        <w:t>.</w:t>
      </w:r>
      <w:r>
        <w:t>5</w:t>
      </w:r>
      <w:r w:rsidRPr="002C512E">
        <w:t>.</w:t>
      </w:r>
      <w:r>
        <w:t>2.</w:t>
      </w:r>
      <w:r w:rsidRPr="002C512E">
        <w:t>3.1-1: Event-triggered location reporting procedure</w:t>
      </w:r>
    </w:p>
    <w:p w14:paraId="4CE8A1B2" w14:textId="6D04415E" w:rsidR="003A57E8" w:rsidRPr="002C512E" w:rsidRDefault="003A57E8" w:rsidP="003A57E8">
      <w:pPr>
        <w:pStyle w:val="B1"/>
      </w:pPr>
      <w:r w:rsidRPr="002C512E">
        <w:t>1.</w:t>
      </w:r>
      <w:r>
        <w:tab/>
      </w:r>
      <w:r w:rsidRPr="002C512E">
        <w:t>MC client receives the location reporting configuration request from LMS which contains the triggering criteria of 3GPP access network related location information changes.</w:t>
      </w:r>
      <w:ins w:id="929" w:author="HW#60" w:date="2024-04-07T18:29:00Z">
        <w:r w:rsidR="009960EB">
          <w:t xml:space="preserve"> </w:t>
        </w:r>
      </w:ins>
    </w:p>
    <w:p w14:paraId="138FF57F" w14:textId="5883DBEF" w:rsidR="003A57E8" w:rsidRPr="002C512E" w:rsidRDefault="003A57E8" w:rsidP="003A57E8">
      <w:pPr>
        <w:pStyle w:val="B1"/>
      </w:pPr>
      <w:r w:rsidRPr="002C512E">
        <w:t>2.</w:t>
      </w:r>
      <w:r>
        <w:tab/>
        <w:t xml:space="preserve">MC client </w:t>
      </w:r>
      <w:ins w:id="930" w:author="HW#60" w:date="2024-04-07T18:29:00Z">
        <w:r w:rsidR="009960EB">
          <w:t xml:space="preserve">forwards </w:t>
        </w:r>
      </w:ins>
      <w:del w:id="931" w:author="HW#60" w:date="2024-04-07T18:29:00Z">
        <w:r w:rsidDel="009960EB">
          <w:delText xml:space="preserve">sends </w:delText>
        </w:r>
      </w:del>
      <w:r>
        <w:t>the MC GW l</w:t>
      </w:r>
      <w:r w:rsidRPr="002C512E">
        <w:t>ocation reporting configuration</w:t>
      </w:r>
      <w:ins w:id="932" w:author="HW#60" w:date="2024-04-07T18:29:00Z">
        <w:r w:rsidR="009960EB">
          <w:t xml:space="preserve"> via the connection control client function</w:t>
        </w:r>
      </w:ins>
      <w:r w:rsidRPr="002C512E">
        <w:t xml:space="preserve"> to the </w:t>
      </w:r>
      <w:ins w:id="933" w:author="HW#60" w:date="2024-04-07T18:29:00Z">
        <w:r w:rsidR="009960EB">
          <w:t xml:space="preserve">connection control GW function in the </w:t>
        </w:r>
      </w:ins>
      <w:r w:rsidRPr="002C512E">
        <w:t xml:space="preserve">MC gateway UE containing the 3GPP access network related location information triggers and the requested location information. MC </w:t>
      </w:r>
      <w:ins w:id="934" w:author="HW#60" w:date="2024-04-07T18:29:00Z">
        <w:r w:rsidR="009960EB">
          <w:t>g</w:t>
        </w:r>
      </w:ins>
      <w:del w:id="935" w:author="HW#60" w:date="2024-04-07T18:29:00Z">
        <w:r w:rsidRPr="002C512E" w:rsidDel="009960EB">
          <w:delText>G</w:delText>
        </w:r>
      </w:del>
      <w:r w:rsidRPr="002C512E">
        <w:t>ateway UE stores the location reporting configuration and starts monitoring for the triggers as received in the MC GW location reporting configuration.</w:t>
      </w:r>
    </w:p>
    <w:p w14:paraId="14C9B5B9" w14:textId="77777777" w:rsidR="003A57E8" w:rsidRPr="002C512E" w:rsidRDefault="003A57E8" w:rsidP="003A57E8">
      <w:pPr>
        <w:pStyle w:val="B1"/>
      </w:pPr>
      <w:r w:rsidRPr="002C512E">
        <w:t>3.</w:t>
      </w:r>
      <w:r>
        <w:tab/>
      </w:r>
      <w:r w:rsidRPr="002C512E">
        <w:t>A location reporting event occurs, triggering step 4.</w:t>
      </w:r>
    </w:p>
    <w:p w14:paraId="194D309C" w14:textId="116A7435" w:rsidR="003A57E8" w:rsidRPr="002C512E" w:rsidRDefault="003A57E8" w:rsidP="003A57E8">
      <w:pPr>
        <w:pStyle w:val="B1"/>
      </w:pPr>
      <w:r w:rsidRPr="002C512E">
        <w:t>4.</w:t>
      </w:r>
      <w:r>
        <w:tab/>
      </w:r>
      <w:r w:rsidRPr="002C512E">
        <w:t xml:space="preserve">MC gateway UE sends the MC GW Location information report containing the location information requested </w:t>
      </w:r>
      <w:ins w:id="936" w:author="HW#60" w:date="2024-04-07T19:13:00Z">
        <w:r w:rsidR="009C7E8B">
          <w:t xml:space="preserve">to the connection control client function </w:t>
        </w:r>
      </w:ins>
      <w:ins w:id="937" w:author="HW#60" w:date="2024-04-07T18:30:00Z">
        <w:r w:rsidR="009960EB">
          <w:t>via the connection control GW function</w:t>
        </w:r>
      </w:ins>
      <w:del w:id="938" w:author="HW#60" w:date="2024-04-07T18:30:00Z">
        <w:r w:rsidRPr="002C512E" w:rsidDel="009960EB">
          <w:delText>by the MC client</w:delText>
        </w:r>
      </w:del>
      <w:r w:rsidRPr="002C512E">
        <w:t>.</w:t>
      </w:r>
    </w:p>
    <w:p w14:paraId="414E7F34" w14:textId="2E32B1CF" w:rsidR="003A57E8" w:rsidRPr="002C512E" w:rsidRDefault="003A57E8" w:rsidP="003A57E8">
      <w:pPr>
        <w:pStyle w:val="B1"/>
      </w:pPr>
      <w:r w:rsidRPr="002C512E">
        <w:t>5.</w:t>
      </w:r>
      <w:r>
        <w:tab/>
      </w:r>
      <w:ins w:id="939" w:author="HW#60" w:date="2024-04-07T18:30:00Z">
        <w:r w:rsidR="009960EB">
          <w:t xml:space="preserve">Connection control </w:t>
        </w:r>
      </w:ins>
      <w:ins w:id="940" w:author="HW#60" w:date="2024-04-07T19:12:00Z">
        <w:r w:rsidR="009A1CAB">
          <w:t>client</w:t>
        </w:r>
      </w:ins>
      <w:ins w:id="941" w:author="HW#60" w:date="2024-04-07T18:30:00Z">
        <w:r w:rsidR="009960EB">
          <w:t xml:space="preserve"> function fo</w:t>
        </w:r>
      </w:ins>
      <w:ins w:id="942" w:author="HW#60" w:date="2024-04-07T18:31:00Z">
        <w:r w:rsidR="009960EB">
          <w:t xml:space="preserve">rwards the received information to MC client. </w:t>
        </w:r>
      </w:ins>
      <w:r w:rsidRPr="002C512E">
        <w:t>MC client updates the locally available location information with the location information received from the MC gateway UE.</w:t>
      </w:r>
    </w:p>
    <w:p w14:paraId="7B72C002" w14:textId="77777777" w:rsidR="003A57E8" w:rsidRPr="002C512E" w:rsidRDefault="003A57E8" w:rsidP="003A57E8">
      <w:pPr>
        <w:pStyle w:val="B1"/>
      </w:pPr>
      <w:r w:rsidRPr="002C512E">
        <w:t>6.</w:t>
      </w:r>
      <w:r>
        <w:tab/>
      </w:r>
      <w:r w:rsidRPr="002C512E">
        <w:t>The MC client sends a location information report to the location management server, containing location information identified by the location management server and available to the MC client.</w:t>
      </w:r>
    </w:p>
    <w:p w14:paraId="7C3D0FEC" w14:textId="77777777" w:rsidR="003A57E8" w:rsidRPr="00AB5FED" w:rsidRDefault="003A57E8" w:rsidP="003A57E8">
      <w:pPr>
        <w:pStyle w:val="50"/>
        <w:rPr>
          <w:lang w:val="en-US"/>
        </w:rPr>
      </w:pPr>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w:t>
      </w:r>
      <w:r>
        <w:rPr>
          <w:lang w:val="en-US"/>
        </w:rPr>
        <w:t>2</w:t>
      </w:r>
      <w:r w:rsidRPr="00AB5FED">
        <w:rPr>
          <w:lang w:val="en-US"/>
        </w:rPr>
        <w:tab/>
      </w:r>
      <w:r w:rsidRPr="00EB111A">
        <w:rPr>
          <w:lang w:val="en-US"/>
        </w:rPr>
        <w:t>On-demand location reporting procedure</w:t>
      </w:r>
    </w:p>
    <w:p w14:paraId="4D98D309" w14:textId="77777777" w:rsidR="003A57E8" w:rsidRPr="002C512E" w:rsidRDefault="003A57E8" w:rsidP="003A57E8">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Pr>
          <w:lang w:eastAsia="zh-CN"/>
        </w:rPr>
        <w:t> 11</w:t>
      </w:r>
      <w:r w:rsidRPr="002C512E">
        <w:rPr>
          <w:lang w:eastAsia="zh-CN"/>
        </w:rPr>
        <w:t>.</w:t>
      </w:r>
      <w:r>
        <w:rPr>
          <w:lang w:eastAsia="zh-CN"/>
        </w:rPr>
        <w:t>5</w:t>
      </w:r>
      <w:r w:rsidRPr="002C512E">
        <w:rPr>
          <w:lang w:eastAsia="zh-CN"/>
        </w:rPr>
        <w:t>.</w:t>
      </w:r>
      <w:r>
        <w:rPr>
          <w:lang w:eastAsia="zh-CN"/>
        </w:rPr>
        <w:t>2</w:t>
      </w:r>
      <w:r w:rsidRPr="002C512E">
        <w:rPr>
          <w:lang w:eastAsia="zh-CN"/>
        </w:rPr>
        <w:t>.</w:t>
      </w:r>
      <w:r>
        <w:rPr>
          <w:lang w:eastAsia="zh-CN"/>
        </w:rPr>
        <w:t>3.2</w:t>
      </w:r>
      <w:r w:rsidRPr="002C512E">
        <w:rPr>
          <w:lang w:eastAsia="zh-CN"/>
        </w:rPr>
        <w:t>-1.</w:t>
      </w:r>
    </w:p>
    <w:p w14:paraId="7AE4D54F" w14:textId="77777777" w:rsidR="003A57E8" w:rsidRPr="002C512E" w:rsidRDefault="003A57E8" w:rsidP="003A57E8">
      <w:r w:rsidRPr="002C512E">
        <w:t>Pre-conditions</w:t>
      </w:r>
    </w:p>
    <w:p w14:paraId="37D83E1F" w14:textId="77777777" w:rsidR="003A57E8" w:rsidRPr="002C512E" w:rsidRDefault="003A57E8" w:rsidP="003A57E8">
      <w:pPr>
        <w:pStyle w:val="B1"/>
        <w:rPr>
          <w:noProof/>
        </w:rPr>
      </w:pPr>
      <w:r w:rsidRPr="002C512E">
        <w:rPr>
          <w:noProof/>
        </w:rPr>
        <w:t>-</w:t>
      </w:r>
      <w:r w:rsidRPr="002C512E">
        <w:rPr>
          <w:noProof/>
        </w:rPr>
        <w:tab/>
        <w:t>The MC service user wishes to have access to MC services by using a non-3GPP device.</w:t>
      </w:r>
    </w:p>
    <w:p w14:paraId="7DD40001" w14:textId="77777777" w:rsidR="003A57E8" w:rsidRPr="002C512E" w:rsidRDefault="003A57E8" w:rsidP="003A57E8">
      <w:pPr>
        <w:pStyle w:val="B1"/>
        <w:rPr>
          <w:noProof/>
        </w:rPr>
      </w:pPr>
      <w:r w:rsidRPr="002C512E">
        <w:rPr>
          <w:noProof/>
        </w:rPr>
        <w:t>-</w:t>
      </w:r>
      <w:r w:rsidRPr="002C512E">
        <w:rPr>
          <w:noProof/>
        </w:rPr>
        <w:tab/>
      </w:r>
      <w:r w:rsidRPr="002C512E">
        <w:rPr>
          <w:rFonts w:hint="eastAsia"/>
          <w:noProof/>
        </w:rPr>
        <w:t>The MC client successfully completed service authorization via MC Gateway UE.</w:t>
      </w:r>
    </w:p>
    <w:p w14:paraId="491110E9" w14:textId="77777777" w:rsidR="003A57E8" w:rsidRPr="002C512E" w:rsidRDefault="003A57E8" w:rsidP="003A57E8">
      <w:pPr>
        <w:pStyle w:val="TH"/>
      </w:pPr>
      <w:r>
        <w:object w:dxaOrig="10573" w:dyaOrig="6517" w14:anchorId="1F629D98">
          <v:shape id="_x0000_i1033" type="#_x0000_t75" style="width:481.5pt;height:296.25pt" o:ole="">
            <v:imagedata r:id="rId35" o:title=""/>
          </v:shape>
          <o:OLEObject Type="Embed" ProgID="Visio.Drawing.15" ShapeID="_x0000_i1033" DrawAspect="Content" ObjectID="_1774119932" r:id="rId36"/>
        </w:object>
      </w:r>
    </w:p>
    <w:p w14:paraId="2EC29FE0" w14:textId="77777777" w:rsidR="003A57E8" w:rsidRPr="002C512E" w:rsidRDefault="003A57E8" w:rsidP="003A57E8">
      <w:pPr>
        <w:pStyle w:val="TF"/>
      </w:pPr>
      <w:r>
        <w:t>Figure 11</w:t>
      </w:r>
      <w:r w:rsidRPr="002C512E">
        <w:t>.</w:t>
      </w:r>
      <w:r>
        <w:t>5</w:t>
      </w:r>
      <w:r w:rsidRPr="002C512E">
        <w:t>.</w:t>
      </w:r>
      <w:r>
        <w:t>2</w:t>
      </w:r>
      <w:r w:rsidRPr="002C512E">
        <w:t>.</w:t>
      </w:r>
      <w:r>
        <w:t>3.2</w:t>
      </w:r>
      <w:r w:rsidRPr="002C512E">
        <w:t>-1: On-demand location reporting procedure</w:t>
      </w:r>
    </w:p>
    <w:p w14:paraId="7B7C170F" w14:textId="77777777" w:rsidR="003A57E8" w:rsidRPr="002C512E" w:rsidRDefault="003A57E8" w:rsidP="003A57E8">
      <w:pPr>
        <w:pStyle w:val="B1"/>
      </w:pPr>
      <w:r w:rsidRPr="002C512E">
        <w:t>1.</w:t>
      </w:r>
      <w:r>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628D8D9D" w14:textId="77777777" w:rsidR="003A57E8" w:rsidRPr="002C512E" w:rsidRDefault="003A57E8" w:rsidP="003A57E8">
      <w:pPr>
        <w:pStyle w:val="B1"/>
      </w:pPr>
      <w:r w:rsidRPr="002C512E">
        <w:t>2.</w:t>
      </w:r>
      <w:r>
        <w:tab/>
      </w:r>
      <w:r w:rsidRPr="002C512E">
        <w:t>MC service user is notified and asked for permission to share location information. MC service user can accept or deny the request.</w:t>
      </w:r>
    </w:p>
    <w:p w14:paraId="6B7EA0EA" w14:textId="23A3A1B8" w:rsidR="003A57E8" w:rsidRPr="002C512E" w:rsidRDefault="003A57E8" w:rsidP="003A57E8">
      <w:pPr>
        <w:pStyle w:val="B1"/>
      </w:pPr>
      <w:r w:rsidRPr="002C512E">
        <w:t>3.</w:t>
      </w:r>
      <w:r>
        <w:tab/>
        <w:t>MC client sends the MC GW L</w:t>
      </w:r>
      <w:r w:rsidRPr="002C512E">
        <w:t>ocation</w:t>
      </w:r>
      <w:r>
        <w:t xml:space="preserve"> information request </w:t>
      </w:r>
      <w:ins w:id="943" w:author="HW#60" w:date="2024-04-07T19:11:00Z">
        <w:r w:rsidR="00CD56F5">
          <w:t xml:space="preserve">via the via the connection control client function </w:t>
        </w:r>
      </w:ins>
      <w:r>
        <w:t xml:space="preserve">to the </w:t>
      </w:r>
      <w:ins w:id="944" w:author="HW#60" w:date="2024-04-07T19:12:00Z">
        <w:r w:rsidR="00CD56F5">
          <w:t xml:space="preserve">connection control GW function in the </w:t>
        </w:r>
      </w:ins>
      <w:r>
        <w:t>MC g</w:t>
      </w:r>
      <w:r w:rsidRPr="002C512E">
        <w:t xml:space="preserve">ateway </w:t>
      </w:r>
      <w:ins w:id="945" w:author="HW#60" w:date="2024-04-07T19:12:00Z">
        <w:r w:rsidR="00CD56F5">
          <w:t xml:space="preserve">UE </w:t>
        </w:r>
      </w:ins>
      <w:r w:rsidRPr="002C512E">
        <w:t>requesting for the location information related to the</w:t>
      </w:r>
      <w:r>
        <w:t xml:space="preserve"> 3GPP access network of the MC g</w:t>
      </w:r>
      <w:r w:rsidRPr="002C512E">
        <w:t>ateway UE.</w:t>
      </w:r>
    </w:p>
    <w:p w14:paraId="73F02BE3" w14:textId="262BEB8D" w:rsidR="003A57E8" w:rsidRPr="002C512E" w:rsidRDefault="003A57E8" w:rsidP="003A57E8">
      <w:pPr>
        <w:pStyle w:val="B1"/>
      </w:pPr>
      <w:r w:rsidRPr="002C512E">
        <w:t>4.</w:t>
      </w:r>
      <w:r>
        <w:tab/>
      </w:r>
      <w:r w:rsidRPr="002C512E">
        <w:t xml:space="preserve">MC gateway UE sends the MC GW Location information report containing the location information requested </w:t>
      </w:r>
      <w:del w:id="946" w:author="HW#60" w:date="2024-04-07T19:12:00Z">
        <w:r w:rsidRPr="002C512E" w:rsidDel="009A1CAB">
          <w:delText>by the MC client</w:delText>
        </w:r>
      </w:del>
      <w:ins w:id="947" w:author="HW#60" w:date="2024-04-07T19:13:00Z">
        <w:r w:rsidR="009C7E8B">
          <w:t xml:space="preserve"> to the connection control client function </w:t>
        </w:r>
      </w:ins>
      <w:ins w:id="948" w:author="HW#60" w:date="2024-04-07T19:12:00Z">
        <w:r w:rsidR="009A1CAB">
          <w:t>via the connection control GW function</w:t>
        </w:r>
      </w:ins>
      <w:r w:rsidRPr="002C512E">
        <w:t>.</w:t>
      </w:r>
    </w:p>
    <w:p w14:paraId="5FD09F78" w14:textId="597B2413" w:rsidR="003A57E8" w:rsidRPr="002C512E" w:rsidRDefault="003A57E8" w:rsidP="003A57E8">
      <w:pPr>
        <w:pStyle w:val="B1"/>
      </w:pPr>
      <w:r w:rsidRPr="002C512E">
        <w:t>5.</w:t>
      </w:r>
      <w:r>
        <w:tab/>
      </w:r>
      <w:ins w:id="949" w:author="HW#60" w:date="2024-04-07T19:14:00Z">
        <w:r w:rsidR="009C7E8B">
          <w:t xml:space="preserve">Connection control client function forwards the received information to MC client. </w:t>
        </w:r>
      </w:ins>
      <w:r w:rsidRPr="002C512E">
        <w:t>MC client updates the locally available location information with the location information received from the MC gateway UE.</w:t>
      </w:r>
    </w:p>
    <w:p w14:paraId="6182B01C" w14:textId="77777777" w:rsidR="003A57E8" w:rsidRPr="00BD7262" w:rsidRDefault="003A57E8" w:rsidP="003A57E8">
      <w:pPr>
        <w:pStyle w:val="B1"/>
        <w:rPr>
          <w:noProof/>
        </w:rPr>
      </w:pPr>
      <w:r w:rsidRPr="002C512E">
        <w:t>6.</w:t>
      </w:r>
      <w:r>
        <w:tab/>
      </w:r>
      <w:r w:rsidRPr="002C512E">
        <w:t>The MC client sends a location information report to the location management server, containing location information identified by the location management server and available to the MC client.</w:t>
      </w:r>
    </w:p>
    <w:p w14:paraId="6DAB0320" w14:textId="77777777" w:rsidR="003A57E8" w:rsidRPr="00AB5FED" w:rsidRDefault="003A57E8" w:rsidP="003A57E8">
      <w:pPr>
        <w:pStyle w:val="50"/>
        <w:rPr>
          <w:lang w:val="en-US"/>
        </w:rPr>
      </w:pPr>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w:t>
      </w:r>
      <w:r>
        <w:rPr>
          <w:lang w:val="en-US"/>
        </w:rPr>
        <w:t>3</w:t>
      </w:r>
      <w:r w:rsidRPr="00AB5FED">
        <w:rPr>
          <w:lang w:val="en-US"/>
        </w:rPr>
        <w:tab/>
      </w:r>
      <w:r>
        <w:rPr>
          <w:lang w:val="en-US"/>
        </w:rPr>
        <w:t>L</w:t>
      </w:r>
      <w:r w:rsidRPr="00EB111A">
        <w:rPr>
          <w:lang w:val="en-US"/>
        </w:rPr>
        <w:t>ocation reporting</w:t>
      </w:r>
      <w:r>
        <w:rPr>
          <w:lang w:val="en-US"/>
        </w:rPr>
        <w:t xml:space="preserve"> cancel</w:t>
      </w:r>
      <w:r w:rsidRPr="00EB111A">
        <w:rPr>
          <w:lang w:val="en-US"/>
        </w:rPr>
        <w:t xml:space="preserve"> procedure</w:t>
      </w:r>
    </w:p>
    <w:p w14:paraId="54A3E47A" w14:textId="77777777" w:rsidR="003A57E8" w:rsidRPr="002C512E" w:rsidRDefault="003A57E8" w:rsidP="003A57E8">
      <w:pPr>
        <w:rPr>
          <w:lang w:eastAsia="zh-CN"/>
        </w:rPr>
      </w:pPr>
      <w:r w:rsidRPr="002C512E">
        <w:rPr>
          <w:rFonts w:hint="eastAsia"/>
          <w:lang w:eastAsia="zh-CN"/>
        </w:rPr>
        <w:t>The location reporting cancel procedure reuses the information flow of location reporting configuration</w:t>
      </w:r>
      <w:r>
        <w:rPr>
          <w:lang w:eastAsia="zh-CN"/>
        </w:rPr>
        <w:t xml:space="preserve"> as defined in the subclause 11.5.2.3.1 as described in the figure 11.5.2.3.3-1</w:t>
      </w:r>
    </w:p>
    <w:p w14:paraId="2E80EDEB" w14:textId="77777777" w:rsidR="003A57E8" w:rsidRPr="002C512E" w:rsidRDefault="003A57E8" w:rsidP="003A57E8">
      <w:r w:rsidRPr="002C512E">
        <w:t>Pre-conditions</w:t>
      </w:r>
    </w:p>
    <w:p w14:paraId="233422CB" w14:textId="77777777" w:rsidR="003A57E8" w:rsidRPr="002C512E" w:rsidRDefault="003A57E8" w:rsidP="003A57E8">
      <w:pPr>
        <w:pStyle w:val="B1"/>
        <w:rPr>
          <w:noProof/>
        </w:rPr>
      </w:pPr>
      <w:r w:rsidRPr="002C512E">
        <w:rPr>
          <w:noProof/>
        </w:rPr>
        <w:t>-</w:t>
      </w:r>
      <w:r w:rsidRPr="002C512E">
        <w:rPr>
          <w:noProof/>
        </w:rPr>
        <w:tab/>
        <w:t>The MC service user wishes to have access to MC services by using a non-3GPP device.</w:t>
      </w:r>
    </w:p>
    <w:p w14:paraId="22279818" w14:textId="77777777" w:rsidR="003A57E8" w:rsidRPr="002C512E" w:rsidRDefault="003A57E8" w:rsidP="003A57E8">
      <w:pPr>
        <w:pStyle w:val="B1"/>
        <w:rPr>
          <w:noProof/>
        </w:rPr>
      </w:pPr>
      <w:r w:rsidRPr="002C512E">
        <w:rPr>
          <w:noProof/>
        </w:rPr>
        <w:t>-</w:t>
      </w:r>
      <w:r w:rsidRPr="002C512E">
        <w:rPr>
          <w:noProof/>
        </w:rPr>
        <w:tab/>
      </w:r>
      <w:r w:rsidRPr="002C512E">
        <w:rPr>
          <w:rFonts w:hint="eastAsia"/>
          <w:noProof/>
        </w:rPr>
        <w:t>The MC client successfully completed service authorization via MC gateway UE.</w:t>
      </w:r>
    </w:p>
    <w:p w14:paraId="64029C18" w14:textId="77777777" w:rsidR="003A57E8" w:rsidRPr="00BD7262" w:rsidRDefault="003A57E8" w:rsidP="003A57E8">
      <w:pPr>
        <w:pStyle w:val="B1"/>
        <w:rPr>
          <w:noProof/>
          <w:lang w:val="en-IN"/>
        </w:rPr>
      </w:pPr>
      <w:r w:rsidRPr="002C512E">
        <w:rPr>
          <w:noProof/>
        </w:rPr>
        <w:t>-</w:t>
      </w:r>
      <w:r w:rsidRPr="002C512E">
        <w:rPr>
          <w:noProof/>
        </w:rPr>
        <w:tab/>
      </w:r>
      <w:r w:rsidRPr="002C512E">
        <w:rPr>
          <w:noProof/>
          <w:lang w:val="en-IN"/>
        </w:rPr>
        <w:t>The MC client no longer needs the location information report from MC gateway UE.</w:t>
      </w:r>
    </w:p>
    <w:p w14:paraId="532B3A95" w14:textId="77777777" w:rsidR="003A57E8" w:rsidRPr="002C512E" w:rsidRDefault="003A57E8" w:rsidP="003A57E8">
      <w:pPr>
        <w:pStyle w:val="TH"/>
      </w:pPr>
      <w:r>
        <w:object w:dxaOrig="5628" w:dyaOrig="3120" w14:anchorId="2544A185">
          <v:shape id="_x0000_i1034" type="#_x0000_t75" style="width:282.4pt;height:156.4pt" o:ole="">
            <v:imagedata r:id="rId37" o:title=""/>
          </v:shape>
          <o:OLEObject Type="Embed" ProgID="Visio.Drawing.15" ShapeID="_x0000_i1034" DrawAspect="Content" ObjectID="_1774119933" r:id="rId38"/>
        </w:object>
      </w:r>
    </w:p>
    <w:p w14:paraId="3C733541" w14:textId="77777777" w:rsidR="003A57E8" w:rsidRPr="002C512E" w:rsidRDefault="003A57E8" w:rsidP="003A57E8">
      <w:pPr>
        <w:pStyle w:val="TF"/>
      </w:pPr>
      <w:r w:rsidRPr="002C512E">
        <w:t>Figure </w:t>
      </w:r>
      <w:r>
        <w:t>11</w:t>
      </w:r>
      <w:r w:rsidRPr="002C512E">
        <w:t>.</w:t>
      </w:r>
      <w:r>
        <w:t>5.2</w:t>
      </w:r>
      <w:r w:rsidRPr="002C512E">
        <w:t>.</w:t>
      </w:r>
      <w:r>
        <w:t>3.3</w:t>
      </w:r>
      <w:r w:rsidRPr="002C512E">
        <w:t>-1: On-demand location reporting procedure</w:t>
      </w:r>
    </w:p>
    <w:p w14:paraId="2ACED143" w14:textId="6EF96B60" w:rsidR="003A57E8" w:rsidRPr="002C512E" w:rsidRDefault="003A57E8" w:rsidP="003A57E8">
      <w:pPr>
        <w:pStyle w:val="B1"/>
      </w:pPr>
      <w:r w:rsidRPr="002C512E">
        <w:t>1.</w:t>
      </w:r>
      <w:r>
        <w:tab/>
      </w:r>
      <w:r w:rsidRPr="002C512E">
        <w:t xml:space="preserve">The location management client sends MC GW location reporting configuration without any information element to the </w:t>
      </w:r>
      <w:ins w:id="950" w:author="HW#60" w:date="2024-04-07T19:15:00Z">
        <w:r w:rsidR="00DD4FED">
          <w:t xml:space="preserve">connection control GW function in the </w:t>
        </w:r>
      </w:ins>
      <w:r w:rsidRPr="002C512E">
        <w:t xml:space="preserve">MC gateway UE </w:t>
      </w:r>
      <w:ins w:id="951" w:author="HW#60" w:date="2024-04-07T19:15:00Z">
        <w:r w:rsidR="00DD4FED">
          <w:t xml:space="preserve">via the connection control client function </w:t>
        </w:r>
      </w:ins>
      <w:r w:rsidRPr="002C512E">
        <w:t>to stop location reporting from the MC gateway UE.</w:t>
      </w:r>
    </w:p>
    <w:p w14:paraId="45CDA171" w14:textId="13801818" w:rsidR="003A57E8" w:rsidRPr="003A57E8" w:rsidRDefault="003A57E8" w:rsidP="003A57E8">
      <w:pPr>
        <w:pStyle w:val="B1"/>
      </w:pPr>
      <w:r w:rsidRPr="002C512E">
        <w:t>2.</w:t>
      </w:r>
      <w:r>
        <w:tab/>
      </w:r>
      <w:r w:rsidRPr="002C512E">
        <w:t>The MC gateway UE stops sending location information reports to the MC client</w:t>
      </w:r>
      <w:ins w:id="952" w:author="HW#60" w:date="2024-04-07T19:15:00Z">
        <w:r w:rsidR="00A93DA6">
          <w:t xml:space="preserve"> via the </w:t>
        </w:r>
      </w:ins>
      <w:ins w:id="953" w:author="HW#60" w:date="2024-04-07T19:16:00Z">
        <w:r w:rsidR="00A93DA6">
          <w:t>connection control GW function and connection control client function</w:t>
        </w:r>
      </w:ins>
      <w:r w:rsidRPr="002C512E">
        <w:t>.</w:t>
      </w:r>
    </w:p>
    <w:p w14:paraId="70CD23EB" w14:textId="520956A6"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FEBBBC6" w14:textId="77777777" w:rsidR="003A57E8" w:rsidRDefault="003A57E8" w:rsidP="003A57E8">
      <w:pPr>
        <w:pStyle w:val="30"/>
        <w:rPr>
          <w:lang w:val="nl-NL" w:eastAsia="zh-CN"/>
        </w:rPr>
      </w:pPr>
      <w:r w:rsidRPr="003E5F68">
        <w:rPr>
          <w:lang w:val="nl-NL"/>
        </w:rPr>
        <w:t>1</w:t>
      </w:r>
      <w:r>
        <w:rPr>
          <w:lang w:val="nl-NL"/>
        </w:rPr>
        <w:t>1</w:t>
      </w:r>
      <w:r w:rsidRPr="003E5F68">
        <w:rPr>
          <w:lang w:val="nl-NL"/>
        </w:rPr>
        <w:t>.</w:t>
      </w:r>
      <w:r>
        <w:rPr>
          <w:lang w:val="nl-NL"/>
        </w:rPr>
        <w:t>5.3</w:t>
      </w:r>
      <w:r w:rsidRPr="003E5F68">
        <w:rPr>
          <w:lang w:val="nl-NL"/>
        </w:rPr>
        <w:tab/>
      </w:r>
      <w:r>
        <w:rPr>
          <w:lang w:val="nl-NL"/>
        </w:rPr>
        <w:t>MBMS support for MC clients residing on non-3GPP devices</w:t>
      </w:r>
    </w:p>
    <w:p w14:paraId="018F7AEB" w14:textId="77777777" w:rsidR="003A57E8" w:rsidRPr="00542332" w:rsidRDefault="003A57E8" w:rsidP="003A57E8">
      <w:pPr>
        <w:pStyle w:val="40"/>
      </w:pPr>
      <w:r>
        <w:t>11.5.3</w:t>
      </w:r>
      <w:r w:rsidRPr="00542332">
        <w:t>.1</w:t>
      </w:r>
      <w:r w:rsidRPr="00542332">
        <w:tab/>
      </w:r>
      <w:r>
        <w:t>General</w:t>
      </w:r>
    </w:p>
    <w:p w14:paraId="786B30A1" w14:textId="6A0B6200" w:rsidR="003A57E8" w:rsidRDefault="003A57E8" w:rsidP="003A57E8">
      <w:r>
        <w:t xml:space="preserve">This subclause addresses the MBMS support </w:t>
      </w:r>
      <w:ins w:id="954" w:author="HW#60" w:date="2024-04-07T19:16:00Z">
        <w:r w:rsidR="008062DC">
          <w:t>by the MC g</w:t>
        </w:r>
      </w:ins>
      <w:ins w:id="955" w:author="HW#60" w:date="2024-04-07T19:17:00Z">
        <w:r w:rsidR="008062DC">
          <w:t xml:space="preserve">ateway UE </w:t>
        </w:r>
      </w:ins>
      <w:r>
        <w:t>for the MC clients residing on the non-3GPP devices</w:t>
      </w:r>
      <w:del w:id="956" w:author="HW#60" w:date="2024-04-07T19:17:00Z">
        <w:r w:rsidDel="008062DC">
          <w:delText xml:space="preserve"> associated with an MC gateway UE</w:delText>
        </w:r>
      </w:del>
      <w:r>
        <w:t>. T</w:t>
      </w:r>
      <w:r w:rsidRPr="002A123A">
        <w:t xml:space="preserve">he MC clients </w:t>
      </w:r>
      <w:r>
        <w:t xml:space="preserve">instruct the MC gateway UE about the corresponding MBMS bearer details to enable MC gateway </w:t>
      </w:r>
      <w:r w:rsidRPr="002A123A">
        <w:t>listening on them.</w:t>
      </w:r>
      <w:r>
        <w:t xml:space="preserve"> On demand,</w:t>
      </w:r>
      <w:r w:rsidRPr="002A123A">
        <w:t xml:space="preserve"> MC gateway UE forwards the </w:t>
      </w:r>
      <w:r>
        <w:t>traffic</w:t>
      </w:r>
      <w:r w:rsidRPr="002A123A">
        <w:t xml:space="preserve"> received over MBMS bearer to the MC clients residing on non</w:t>
      </w:r>
      <w:r w:rsidRPr="002A123A">
        <w:noBreakHyphen/>
        <w:t xml:space="preserve">3GPP </w:t>
      </w:r>
      <w:r>
        <w:t>devices</w:t>
      </w:r>
      <w:r w:rsidRPr="002A123A">
        <w:t>.</w:t>
      </w:r>
      <w:r w:rsidRPr="00EC6445">
        <w:t xml:space="preserve"> </w:t>
      </w:r>
      <w:r>
        <w:t>With the procedure defined in this subclause</w:t>
      </w:r>
      <w:r w:rsidRPr="002A123A">
        <w:t xml:space="preserve"> MBMS bearer can be supported for the MC clients residing on non-3GPP devices. Changes required are confined to the </w:t>
      </w:r>
      <w:r>
        <w:t>reference point</w:t>
      </w:r>
      <w:r w:rsidRPr="002A123A">
        <w:t xml:space="preserve"> between MC gateway UE and the MC clients residing on non</w:t>
      </w:r>
      <w:r w:rsidRPr="002A123A">
        <w:noBreakHyphen/>
        <w:t xml:space="preserve">3GPP devices. MC service server may </w:t>
      </w:r>
      <w:r>
        <w:t>consider</w:t>
      </w:r>
      <w:r w:rsidRPr="002A123A">
        <w:t xml:space="preserve"> the location </w:t>
      </w:r>
      <w:r>
        <w:t xml:space="preserve">of </w:t>
      </w:r>
      <w:r w:rsidRPr="002A123A">
        <w:t xml:space="preserve">the </w:t>
      </w:r>
      <w:r>
        <w:t xml:space="preserve">corresponding </w:t>
      </w:r>
      <w:r w:rsidRPr="002A123A">
        <w:t xml:space="preserve">MC clients as defined in </w:t>
      </w:r>
      <w:r>
        <w:t>sub</w:t>
      </w:r>
      <w:r w:rsidRPr="002A123A">
        <w:t>clause</w:t>
      </w:r>
      <w:r>
        <w:t> 11.5.2</w:t>
      </w:r>
      <w:r w:rsidRPr="002A123A">
        <w:t xml:space="preserve"> while deciding to establish MBMS bearer</w:t>
      </w:r>
      <w:r>
        <w:t>.</w:t>
      </w:r>
    </w:p>
    <w:p w14:paraId="4B4DEF01" w14:textId="14FB40EF" w:rsidR="003A57E8" w:rsidRPr="003A57E8" w:rsidRDefault="003A57E8" w:rsidP="003A57E8">
      <w:pPr>
        <w:pStyle w:val="40"/>
      </w:pPr>
      <w:r>
        <w:t>11</w:t>
      </w:r>
      <w:r w:rsidRPr="00542332">
        <w:t>.5.</w:t>
      </w:r>
      <w:r>
        <w:t>3.2</w:t>
      </w:r>
      <w:r w:rsidRPr="00542332">
        <w:tab/>
      </w:r>
      <w:r>
        <w:t>Information flows</w:t>
      </w:r>
    </w:p>
    <w:p w14:paraId="08E7E2BD" w14:textId="77777777" w:rsidR="009E034C" w:rsidRDefault="009E034C" w:rsidP="009E034C">
      <w:pPr>
        <w:pStyle w:val="50"/>
        <w:rPr>
          <w:lang w:val="en-US"/>
        </w:rPr>
      </w:pPr>
      <w:bookmarkStart w:id="957" w:name="_Toc155898598"/>
      <w:r>
        <w:rPr>
          <w:lang w:val="en-US"/>
        </w:rPr>
        <w:t>11.5.3.2.1</w:t>
      </w:r>
      <w:r>
        <w:rPr>
          <w:lang w:val="en-US"/>
        </w:rPr>
        <w:tab/>
      </w:r>
      <w:r>
        <w:t>MC GW MBMS bearer announcement</w:t>
      </w:r>
      <w:bookmarkEnd w:id="957"/>
    </w:p>
    <w:p w14:paraId="42F22395" w14:textId="77777777" w:rsidR="009E034C" w:rsidRDefault="009E034C" w:rsidP="009E034C">
      <w:r>
        <w:t>Table 11.5.3.2.1</w:t>
      </w:r>
      <w:r>
        <w:rPr>
          <w:lang w:eastAsia="zh-CN"/>
        </w:rPr>
        <w:t>-1</w:t>
      </w:r>
      <w:r>
        <w:t xml:space="preserve"> describes the information flow from the MC client which resides on a non</w:t>
      </w:r>
      <w:r>
        <w:noBreakHyphen/>
        <w:t>3GPP device to the MC gateway UE for sharing the details of MBMS bearer announcement received by the MC Client from the MC Service server.</w:t>
      </w:r>
    </w:p>
    <w:p w14:paraId="5E4BEA70" w14:textId="77777777" w:rsidR="009E034C" w:rsidRDefault="009E034C" w:rsidP="009E034C">
      <w:pPr>
        <w:pStyle w:val="TH"/>
      </w:pPr>
      <w:r>
        <w:lastRenderedPageBreak/>
        <w:t>Table 11.5.3.2.1-1: MC GW MBMS bearer announcement</w:t>
      </w:r>
    </w:p>
    <w:tbl>
      <w:tblPr>
        <w:tblW w:w="8640" w:type="dxa"/>
        <w:jc w:val="center"/>
        <w:tblLayout w:type="fixed"/>
        <w:tblLook w:val="04A0" w:firstRow="1" w:lastRow="0" w:firstColumn="1" w:lastColumn="0" w:noHBand="0" w:noVBand="1"/>
      </w:tblPr>
      <w:tblGrid>
        <w:gridCol w:w="2880"/>
        <w:gridCol w:w="1440"/>
        <w:gridCol w:w="4320"/>
      </w:tblGrid>
      <w:tr w:rsidR="009E034C" w14:paraId="64476F1A"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16DA654"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929D9D"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B5533F" w14:textId="77777777" w:rsidR="009E034C" w:rsidRDefault="009E034C" w:rsidP="00425B25">
            <w:pPr>
              <w:pStyle w:val="TAH"/>
            </w:pPr>
            <w:r>
              <w:t>Description</w:t>
            </w:r>
          </w:p>
        </w:tc>
      </w:tr>
      <w:tr w:rsidR="009E034C" w14:paraId="59AC8BA2"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37E22C5" w14:textId="77777777" w:rsidR="009E034C" w:rsidRDefault="009E034C" w:rsidP="00425B25">
            <w:pPr>
              <w:pStyle w:val="TAL"/>
            </w:pPr>
            <w:r>
              <w:t xml:space="preserve">MC </w:t>
            </w:r>
            <w:del w:id="958" w:author="Huawei01" w:date="2024-02-15T18:21:00Z">
              <w:r w:rsidDel="009E42B6">
                <w:delText xml:space="preserve">GW </w:delText>
              </w:r>
            </w:del>
            <w:r>
              <w:t>service ID</w:t>
            </w:r>
          </w:p>
        </w:tc>
        <w:tc>
          <w:tcPr>
            <w:tcW w:w="1440" w:type="dxa"/>
            <w:tcBorders>
              <w:top w:val="single" w:sz="4" w:space="0" w:color="000000"/>
              <w:left w:val="single" w:sz="4" w:space="0" w:color="000000"/>
              <w:bottom w:val="single" w:sz="4" w:space="0" w:color="000000"/>
              <w:right w:val="nil"/>
            </w:tcBorders>
            <w:hideMark/>
          </w:tcPr>
          <w:p w14:paraId="3908AFBE"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D4ACD23" w14:textId="77777777" w:rsidR="009E034C" w:rsidRDefault="009E034C" w:rsidP="00425B25">
            <w:pPr>
              <w:pStyle w:val="TAL"/>
            </w:pPr>
            <w:r>
              <w:rPr>
                <w:lang w:eastAsia="zh-CN"/>
              </w:rPr>
              <w:t xml:space="preserve">The </w:t>
            </w:r>
            <w:r>
              <w:t xml:space="preserve">MC </w:t>
            </w:r>
            <w:del w:id="959" w:author="Huawei01" w:date="2024-02-15T18:21:00Z">
              <w:r w:rsidDel="009E42B6">
                <w:delText xml:space="preserve">GW </w:delText>
              </w:r>
            </w:del>
            <w:r>
              <w:t>service ID</w:t>
            </w:r>
            <w:r>
              <w:rPr>
                <w:lang w:eastAsia="zh-CN"/>
              </w:rPr>
              <w:t xml:space="preserve"> of the requesting MC client.</w:t>
            </w:r>
          </w:p>
        </w:tc>
      </w:tr>
      <w:tr w:rsidR="009E034C" w14:paraId="01E4CF8E"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B75B079" w14:textId="77777777" w:rsidR="009E034C" w:rsidRDefault="009E034C" w:rsidP="00425B25">
            <w:pPr>
              <w:pStyle w:val="TAL"/>
            </w:pPr>
            <w:r>
              <w:t>TMGI</w:t>
            </w:r>
          </w:p>
        </w:tc>
        <w:tc>
          <w:tcPr>
            <w:tcW w:w="1440" w:type="dxa"/>
            <w:tcBorders>
              <w:top w:val="single" w:sz="4" w:space="0" w:color="000000"/>
              <w:left w:val="single" w:sz="4" w:space="0" w:color="000000"/>
              <w:bottom w:val="single" w:sz="4" w:space="0" w:color="000000"/>
              <w:right w:val="nil"/>
            </w:tcBorders>
            <w:hideMark/>
          </w:tcPr>
          <w:p w14:paraId="7CFFFE00"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C0435C" w14:textId="77777777" w:rsidR="009E034C" w:rsidRDefault="009E034C" w:rsidP="00425B25">
            <w:pPr>
              <w:pStyle w:val="TAL"/>
            </w:pPr>
            <w:r>
              <w:t>TMGI information</w:t>
            </w:r>
          </w:p>
        </w:tc>
      </w:tr>
      <w:tr w:rsidR="009E034C" w14:paraId="4028845E"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1FB37BA" w14:textId="77777777" w:rsidR="009E034C" w:rsidRDefault="009E034C" w:rsidP="00425B25">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5D95BCCD"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478FA55" w14:textId="77777777" w:rsidR="009E034C" w:rsidRDefault="009E034C" w:rsidP="00425B25">
            <w:pPr>
              <w:pStyle w:val="TAL"/>
            </w:pPr>
            <w:r>
              <w:t>A list of service area identifier for the applicable MBMS broadcast area.</w:t>
            </w:r>
          </w:p>
        </w:tc>
      </w:tr>
      <w:tr w:rsidR="009E034C" w14:paraId="045003D2"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6D6ADCCB" w14:textId="77777777" w:rsidR="009E034C" w:rsidRDefault="009E034C" w:rsidP="00425B25">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37A53F00" w14:textId="77777777" w:rsidR="009E034C" w:rsidRDefault="009E034C" w:rsidP="00425B2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6EA22A" w14:textId="77777777" w:rsidR="009E034C" w:rsidRDefault="009E034C" w:rsidP="00425B25">
            <w:pPr>
              <w:pStyle w:val="TAL"/>
            </w:pPr>
            <w:r>
              <w:t>Identification of frequency if multi carrier support is provided</w:t>
            </w:r>
          </w:p>
        </w:tc>
      </w:tr>
      <w:tr w:rsidR="009E034C" w14:paraId="3E7BA15B"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0CAF4B9C" w14:textId="77777777" w:rsidR="009E034C" w:rsidRDefault="009E034C" w:rsidP="00425B25">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3BF45B9D"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6B7BDD" w14:textId="77777777" w:rsidR="009E034C" w:rsidRDefault="009E034C" w:rsidP="00425B25">
            <w:pPr>
              <w:pStyle w:val="TAL"/>
            </w:pPr>
            <w:r>
              <w:t>SDP with media and floor control information applicable to groups that can use this bearer (e.g. codec, protocol id, FEC information)</w:t>
            </w:r>
          </w:p>
        </w:tc>
      </w:tr>
      <w:tr w:rsidR="009E034C" w14:paraId="5924D869"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7E9F242" w14:textId="77777777" w:rsidR="009E034C" w:rsidRDefault="009E034C" w:rsidP="00425B25">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54FF8B6B" w14:textId="77777777" w:rsidR="009E034C" w:rsidRDefault="009E034C" w:rsidP="00425B2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A945F9C" w14:textId="77777777" w:rsidR="009E034C" w:rsidRDefault="009E034C" w:rsidP="00425B25">
            <w:pPr>
              <w:pStyle w:val="TAL"/>
            </w:pPr>
            <w:r>
              <w:t xml:space="preserve">The monitoring state is used to control if the client is actively monitoring the MBMS bearer </w:t>
            </w:r>
            <w:r>
              <w:rPr>
                <w:lang w:eastAsia="zh-CN"/>
              </w:rPr>
              <w:t>quality</w:t>
            </w:r>
            <w:r>
              <w:t xml:space="preserve"> or not.</w:t>
            </w:r>
          </w:p>
        </w:tc>
      </w:tr>
      <w:tr w:rsidR="009E034C" w14:paraId="3500C11E"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758F0DD5" w14:textId="77777777" w:rsidR="009E034C" w:rsidRDefault="009E034C" w:rsidP="00425B25">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0C128E7B" w14:textId="77777777" w:rsidR="009E034C" w:rsidRDefault="009E034C" w:rsidP="00425B25">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F0BFF4" w14:textId="77777777" w:rsidR="009E034C" w:rsidRDefault="009E034C" w:rsidP="00425B25">
            <w:pPr>
              <w:pStyle w:val="TAL"/>
            </w:pPr>
            <w:r>
              <w:t>Indicate the usage of ROHC and provide the parameters of the ROHC channel to signal to the ROHC decoder.</w:t>
            </w:r>
          </w:p>
        </w:tc>
      </w:tr>
    </w:tbl>
    <w:p w14:paraId="78FD6EB1" w14:textId="77777777" w:rsidR="009E034C" w:rsidRDefault="009E034C" w:rsidP="009E034C"/>
    <w:p w14:paraId="2D8C717D" w14:textId="77777777"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7DDBD3B" w14:textId="780E04E4" w:rsidR="009E034C" w:rsidRDefault="009E034C" w:rsidP="009E034C">
      <w:pPr>
        <w:pStyle w:val="50"/>
        <w:rPr>
          <w:lang w:val="en-US"/>
        </w:rPr>
      </w:pPr>
      <w:bookmarkStart w:id="960" w:name="_Toc155898600"/>
      <w:r>
        <w:rPr>
          <w:lang w:val="en-US"/>
        </w:rPr>
        <w:t>11.5.3.2.3</w:t>
      </w:r>
      <w:r>
        <w:rPr>
          <w:lang w:val="en-US"/>
        </w:rPr>
        <w:tab/>
      </w:r>
      <w:ins w:id="961" w:author="HW#60" w:date="2024-04-07T20:12:00Z">
        <w:r w:rsidR="00883F13">
          <w:rPr>
            <w:lang w:val="en-US"/>
          </w:rPr>
          <w:t>Void</w:t>
        </w:r>
      </w:ins>
      <w:del w:id="962" w:author="HW#60" w:date="2024-04-07T20:12:00Z">
        <w:r w:rsidDel="00883F13">
          <w:rPr>
            <w:lang w:val="en-US"/>
          </w:rPr>
          <w:delText>MC GW MapGroupToBearer request</w:delText>
        </w:r>
      </w:del>
      <w:bookmarkEnd w:id="960"/>
    </w:p>
    <w:p w14:paraId="40B16477" w14:textId="7FE68F2B" w:rsidR="009E034C" w:rsidDel="00883F13" w:rsidRDefault="009E034C" w:rsidP="009E034C">
      <w:pPr>
        <w:rPr>
          <w:del w:id="963" w:author="HW#60" w:date="2024-04-07T20:12:00Z"/>
        </w:rPr>
      </w:pPr>
      <w:del w:id="964" w:author="HW#60" w:date="2024-04-07T20:12:00Z">
        <w:r w:rsidDel="00883F13">
          <w:delText>Table 11.5.3.2.3</w:delText>
        </w:r>
        <w:r w:rsidDel="00883F13">
          <w:rPr>
            <w:lang w:eastAsia="zh-CN"/>
          </w:rPr>
          <w:delText>-1</w:delText>
        </w:r>
        <w:r w:rsidDel="00883F13">
          <w:delText xml:space="preserve"> describes the information flow from the MC client which resides on a non</w:delText>
        </w:r>
        <w:r w:rsidDel="00883F13">
          <w:noBreakHyphen/>
          <w:delText>3GPP device to the MC gateway UE for sharing the details of MapGroupToBearer message received from the MC service server.</w:delText>
        </w:r>
      </w:del>
    </w:p>
    <w:p w14:paraId="7067EF83" w14:textId="4B0F6666" w:rsidR="009E034C" w:rsidDel="00883F13" w:rsidRDefault="009E034C" w:rsidP="009E034C">
      <w:pPr>
        <w:pStyle w:val="TH"/>
        <w:rPr>
          <w:del w:id="965" w:author="HW#60" w:date="2024-04-07T20:12:00Z"/>
        </w:rPr>
      </w:pPr>
      <w:del w:id="966" w:author="HW#60" w:date="2024-04-07T20:12:00Z">
        <w:r w:rsidDel="00883F13">
          <w:delText>Table 11.5.3.2.3-1: MC GW 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9E034C" w:rsidDel="00883F13" w14:paraId="0605E4FB" w14:textId="70882EB5" w:rsidTr="00425B25">
        <w:trPr>
          <w:jc w:val="center"/>
          <w:del w:id="967" w:author="HW#60" w:date="2024-04-07T20:12:00Z"/>
        </w:trPr>
        <w:tc>
          <w:tcPr>
            <w:tcW w:w="2880" w:type="dxa"/>
            <w:tcBorders>
              <w:top w:val="single" w:sz="4" w:space="0" w:color="000000"/>
              <w:left w:val="single" w:sz="4" w:space="0" w:color="000000"/>
              <w:bottom w:val="single" w:sz="4" w:space="0" w:color="000000"/>
              <w:right w:val="nil"/>
            </w:tcBorders>
            <w:hideMark/>
          </w:tcPr>
          <w:p w14:paraId="5E5C5CF7" w14:textId="28D8219C" w:rsidR="009E034C" w:rsidDel="00883F13" w:rsidRDefault="009E034C" w:rsidP="00425B25">
            <w:pPr>
              <w:pStyle w:val="TAH"/>
              <w:rPr>
                <w:del w:id="968" w:author="HW#60" w:date="2024-04-07T20:12:00Z"/>
              </w:rPr>
            </w:pPr>
            <w:del w:id="969" w:author="HW#60" w:date="2024-04-07T20:12:00Z">
              <w:r w:rsidDel="00883F13">
                <w:delText>Information element</w:delText>
              </w:r>
            </w:del>
          </w:p>
        </w:tc>
        <w:tc>
          <w:tcPr>
            <w:tcW w:w="1440" w:type="dxa"/>
            <w:tcBorders>
              <w:top w:val="single" w:sz="4" w:space="0" w:color="000000"/>
              <w:left w:val="single" w:sz="4" w:space="0" w:color="000000"/>
              <w:bottom w:val="single" w:sz="4" w:space="0" w:color="000000"/>
              <w:right w:val="nil"/>
            </w:tcBorders>
            <w:hideMark/>
          </w:tcPr>
          <w:p w14:paraId="18674A9F" w14:textId="068E2D40" w:rsidR="009E034C" w:rsidDel="00883F13" w:rsidRDefault="009E034C" w:rsidP="00425B25">
            <w:pPr>
              <w:pStyle w:val="TAH"/>
              <w:rPr>
                <w:del w:id="970" w:author="HW#60" w:date="2024-04-07T20:12:00Z"/>
              </w:rPr>
            </w:pPr>
            <w:del w:id="971" w:author="HW#60" w:date="2024-04-07T20:12:00Z">
              <w:r w:rsidDel="00883F13">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DA675E6" w14:textId="176A9FFB" w:rsidR="009E034C" w:rsidDel="00883F13" w:rsidRDefault="009E034C" w:rsidP="00425B25">
            <w:pPr>
              <w:pStyle w:val="TAH"/>
              <w:rPr>
                <w:del w:id="972" w:author="HW#60" w:date="2024-04-07T20:12:00Z"/>
              </w:rPr>
            </w:pPr>
            <w:del w:id="973" w:author="HW#60" w:date="2024-04-07T20:12:00Z">
              <w:r w:rsidDel="00883F13">
                <w:delText>Description</w:delText>
              </w:r>
            </w:del>
          </w:p>
        </w:tc>
      </w:tr>
      <w:tr w:rsidR="009E034C" w:rsidDel="00883F13" w14:paraId="45AC59AA" w14:textId="00424ABF" w:rsidTr="00425B25">
        <w:trPr>
          <w:jc w:val="center"/>
          <w:del w:id="974" w:author="HW#60" w:date="2024-04-07T20:12:00Z"/>
        </w:trPr>
        <w:tc>
          <w:tcPr>
            <w:tcW w:w="2880" w:type="dxa"/>
            <w:tcBorders>
              <w:top w:val="single" w:sz="4" w:space="0" w:color="000000"/>
              <w:left w:val="single" w:sz="4" w:space="0" w:color="000000"/>
              <w:bottom w:val="single" w:sz="4" w:space="0" w:color="000000"/>
              <w:right w:val="nil"/>
            </w:tcBorders>
            <w:hideMark/>
          </w:tcPr>
          <w:p w14:paraId="2B2E1E4B" w14:textId="1F1C9EF9" w:rsidR="009E034C" w:rsidDel="00883F13" w:rsidRDefault="009E034C" w:rsidP="00425B25">
            <w:pPr>
              <w:pStyle w:val="TAL"/>
              <w:rPr>
                <w:del w:id="975" w:author="HW#60" w:date="2024-04-07T20:12:00Z"/>
              </w:rPr>
            </w:pPr>
            <w:del w:id="976" w:author="HW#60" w:date="2024-04-07T20:12:00Z">
              <w:r w:rsidDel="00883F13">
                <w:delText>MC GW service ID</w:delText>
              </w:r>
            </w:del>
          </w:p>
        </w:tc>
        <w:tc>
          <w:tcPr>
            <w:tcW w:w="1440" w:type="dxa"/>
            <w:tcBorders>
              <w:top w:val="single" w:sz="4" w:space="0" w:color="000000"/>
              <w:left w:val="single" w:sz="4" w:space="0" w:color="000000"/>
              <w:bottom w:val="single" w:sz="4" w:space="0" w:color="000000"/>
              <w:right w:val="nil"/>
            </w:tcBorders>
            <w:hideMark/>
          </w:tcPr>
          <w:p w14:paraId="234CE410" w14:textId="280B78C5" w:rsidR="009E034C" w:rsidDel="00883F13" w:rsidRDefault="009E034C" w:rsidP="00425B25">
            <w:pPr>
              <w:pStyle w:val="TAL"/>
              <w:rPr>
                <w:del w:id="977" w:author="HW#60" w:date="2024-04-07T20:12:00Z"/>
              </w:rPr>
            </w:pPr>
            <w:del w:id="978" w:author="HW#60" w:date="2024-04-07T20:12: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D5F1DC" w14:textId="270B86E2" w:rsidR="009E034C" w:rsidDel="00883F13" w:rsidRDefault="009E034C" w:rsidP="00425B25">
            <w:pPr>
              <w:pStyle w:val="TAL"/>
              <w:rPr>
                <w:del w:id="979" w:author="HW#60" w:date="2024-04-07T20:12:00Z"/>
              </w:rPr>
            </w:pPr>
            <w:del w:id="980" w:author="HW#60" w:date="2024-04-07T20:12:00Z">
              <w:r w:rsidDel="00883F13">
                <w:delText>The GW MC service ID of the MC service user.</w:delText>
              </w:r>
            </w:del>
          </w:p>
        </w:tc>
      </w:tr>
      <w:tr w:rsidR="009E034C" w:rsidDel="00883F13" w14:paraId="1B57CBAE" w14:textId="7843A7BC" w:rsidTr="00425B25">
        <w:trPr>
          <w:jc w:val="center"/>
          <w:del w:id="981" w:author="HW#60" w:date="2024-04-07T20:12:00Z"/>
        </w:trPr>
        <w:tc>
          <w:tcPr>
            <w:tcW w:w="2880" w:type="dxa"/>
            <w:tcBorders>
              <w:top w:val="single" w:sz="4" w:space="0" w:color="000000"/>
              <w:left w:val="single" w:sz="4" w:space="0" w:color="000000"/>
              <w:bottom w:val="single" w:sz="4" w:space="0" w:color="000000"/>
              <w:right w:val="nil"/>
            </w:tcBorders>
            <w:hideMark/>
          </w:tcPr>
          <w:p w14:paraId="7FF8B94D" w14:textId="0A3A2F2C" w:rsidR="009E034C" w:rsidDel="00883F13" w:rsidRDefault="009E034C" w:rsidP="00425B25">
            <w:pPr>
              <w:pStyle w:val="TAL"/>
              <w:rPr>
                <w:del w:id="982" w:author="HW#60" w:date="2024-04-07T20:12:00Z"/>
              </w:rPr>
            </w:pPr>
            <w:del w:id="983" w:author="HW#60" w:date="2024-04-07T20:12:00Z">
              <w:r w:rsidDel="00883F13">
                <w:delText>MCPTT group ID</w:delText>
              </w:r>
            </w:del>
          </w:p>
        </w:tc>
        <w:tc>
          <w:tcPr>
            <w:tcW w:w="1440" w:type="dxa"/>
            <w:tcBorders>
              <w:top w:val="single" w:sz="4" w:space="0" w:color="000000"/>
              <w:left w:val="single" w:sz="4" w:space="0" w:color="000000"/>
              <w:bottom w:val="single" w:sz="4" w:space="0" w:color="000000"/>
              <w:right w:val="nil"/>
            </w:tcBorders>
            <w:hideMark/>
          </w:tcPr>
          <w:p w14:paraId="03E9CA6B" w14:textId="75305DC9" w:rsidR="009E034C" w:rsidDel="00883F13" w:rsidRDefault="009E034C" w:rsidP="00425B25">
            <w:pPr>
              <w:pStyle w:val="TAL"/>
              <w:rPr>
                <w:del w:id="984" w:author="HW#60" w:date="2024-04-07T20:12:00Z"/>
              </w:rPr>
            </w:pPr>
            <w:del w:id="985" w:author="HW#60" w:date="2024-04-07T20:12: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B071FB2" w14:textId="5B8AD614" w:rsidR="009E034C" w:rsidDel="00883F13" w:rsidRDefault="009E034C" w:rsidP="00425B25">
            <w:pPr>
              <w:pStyle w:val="TAL"/>
              <w:rPr>
                <w:del w:id="986" w:author="HW#60" w:date="2024-04-07T20:12:00Z"/>
              </w:rPr>
            </w:pPr>
            <w:del w:id="987" w:author="HW#60" w:date="2024-04-07T20:12:00Z">
              <w:r w:rsidDel="00883F13">
                <w:delText>This element identifies the MCPTT group, in which the call is started.</w:delText>
              </w:r>
            </w:del>
          </w:p>
        </w:tc>
      </w:tr>
      <w:tr w:rsidR="009E034C" w:rsidDel="00883F13" w14:paraId="0DEB1DCB" w14:textId="39A94CA9" w:rsidTr="00425B25">
        <w:trPr>
          <w:jc w:val="center"/>
          <w:del w:id="988" w:author="HW#60" w:date="2024-04-07T20:12:00Z"/>
        </w:trPr>
        <w:tc>
          <w:tcPr>
            <w:tcW w:w="2880" w:type="dxa"/>
            <w:tcBorders>
              <w:top w:val="single" w:sz="4" w:space="0" w:color="000000"/>
              <w:left w:val="single" w:sz="4" w:space="0" w:color="000000"/>
              <w:bottom w:val="single" w:sz="4" w:space="0" w:color="000000"/>
              <w:right w:val="nil"/>
            </w:tcBorders>
            <w:hideMark/>
          </w:tcPr>
          <w:p w14:paraId="122D87CA" w14:textId="5686DBC5" w:rsidR="009E034C" w:rsidDel="00883F13" w:rsidRDefault="009E034C" w:rsidP="00425B25">
            <w:pPr>
              <w:pStyle w:val="TAL"/>
              <w:rPr>
                <w:del w:id="989" w:author="HW#60" w:date="2024-04-07T20:12:00Z"/>
              </w:rPr>
            </w:pPr>
            <w:del w:id="990" w:author="HW#60" w:date="2024-04-07T20:12:00Z">
              <w:r w:rsidDel="00883F13">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77BEFEFC" w14:textId="0EA9F3CE" w:rsidR="009E034C" w:rsidDel="00883F13" w:rsidRDefault="009E034C" w:rsidP="00425B25">
            <w:pPr>
              <w:pStyle w:val="TAL"/>
              <w:rPr>
                <w:del w:id="991" w:author="HW#60" w:date="2024-04-07T20:12:00Z"/>
              </w:rPr>
            </w:pPr>
            <w:del w:id="992" w:author="HW#60" w:date="2024-04-07T20:12: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54908FF" w14:textId="28FAD425" w:rsidR="009E034C" w:rsidDel="00883F13" w:rsidRDefault="009E034C" w:rsidP="00425B25">
            <w:pPr>
              <w:pStyle w:val="TAL"/>
              <w:rPr>
                <w:del w:id="993" w:author="HW#60" w:date="2024-04-07T20:12:00Z"/>
              </w:rPr>
            </w:pPr>
            <w:del w:id="994" w:author="HW#60" w:date="2024-04-07T20:12:00Z">
              <w:r w:rsidDel="00883F13">
                <w:delText>This element identifies the media stream of the SDP used for the group call (e.g. MBMS subchannel).</w:delText>
              </w:r>
            </w:del>
          </w:p>
        </w:tc>
      </w:tr>
      <w:tr w:rsidR="009E034C" w:rsidDel="00883F13" w14:paraId="2B918643" w14:textId="76DB7666" w:rsidTr="00425B25">
        <w:trPr>
          <w:trHeight w:val="324"/>
          <w:jc w:val="center"/>
          <w:del w:id="995" w:author="HW#60" w:date="2024-04-07T20:12:00Z"/>
        </w:trPr>
        <w:tc>
          <w:tcPr>
            <w:tcW w:w="2880" w:type="dxa"/>
            <w:tcBorders>
              <w:top w:val="single" w:sz="4" w:space="0" w:color="000000"/>
              <w:left w:val="single" w:sz="4" w:space="0" w:color="000000"/>
              <w:bottom w:val="single" w:sz="4" w:space="0" w:color="000000"/>
              <w:right w:val="nil"/>
            </w:tcBorders>
            <w:hideMark/>
          </w:tcPr>
          <w:p w14:paraId="0FE2B1AB" w14:textId="2EEEB23B" w:rsidR="009E034C" w:rsidDel="00883F13" w:rsidRDefault="009E034C" w:rsidP="00425B25">
            <w:pPr>
              <w:pStyle w:val="TAL"/>
              <w:rPr>
                <w:del w:id="996" w:author="HW#60" w:date="2024-04-07T20:12:00Z"/>
              </w:rPr>
            </w:pPr>
            <w:del w:id="997" w:author="HW#60" w:date="2024-04-07T20:12:00Z">
              <w:r w:rsidDel="00883F13">
                <w:delText>TMGI</w:delText>
              </w:r>
            </w:del>
          </w:p>
        </w:tc>
        <w:tc>
          <w:tcPr>
            <w:tcW w:w="1440" w:type="dxa"/>
            <w:tcBorders>
              <w:top w:val="single" w:sz="4" w:space="0" w:color="000000"/>
              <w:left w:val="single" w:sz="4" w:space="0" w:color="000000"/>
              <w:bottom w:val="single" w:sz="4" w:space="0" w:color="000000"/>
              <w:right w:val="nil"/>
            </w:tcBorders>
            <w:hideMark/>
          </w:tcPr>
          <w:p w14:paraId="06C69416" w14:textId="16385C2D" w:rsidR="009E034C" w:rsidDel="00883F13" w:rsidRDefault="009E034C" w:rsidP="00425B25">
            <w:pPr>
              <w:pStyle w:val="TAL"/>
              <w:rPr>
                <w:del w:id="998" w:author="HW#60" w:date="2024-04-07T20:12:00Z"/>
              </w:rPr>
            </w:pPr>
            <w:del w:id="999" w:author="HW#60" w:date="2024-04-07T20:12: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B2BD4DB" w14:textId="05FDDB87" w:rsidR="009E034C" w:rsidDel="00883F13" w:rsidRDefault="009E034C" w:rsidP="00425B25">
            <w:pPr>
              <w:pStyle w:val="TAL"/>
              <w:rPr>
                <w:del w:id="1000" w:author="HW#60" w:date="2024-04-07T20:12:00Z"/>
              </w:rPr>
            </w:pPr>
            <w:del w:id="1001" w:author="HW#60" w:date="2024-04-07T20:12:00Z">
              <w:r w:rsidDel="00883F13">
                <w:delText>The MBMS bearer identifier.</w:delText>
              </w:r>
            </w:del>
          </w:p>
        </w:tc>
      </w:tr>
    </w:tbl>
    <w:p w14:paraId="08D894BB" w14:textId="5C5A1546" w:rsidR="009E034C" w:rsidDel="00883F13" w:rsidRDefault="009E034C" w:rsidP="009E034C">
      <w:pPr>
        <w:rPr>
          <w:del w:id="1002" w:author="HW#60" w:date="2024-04-07T20:12:00Z"/>
        </w:rPr>
      </w:pPr>
    </w:p>
    <w:p w14:paraId="77CE7BFC" w14:textId="77777777"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47775946" w14:textId="2944E2EE" w:rsidR="009E034C" w:rsidRDefault="009E034C" w:rsidP="009E034C">
      <w:pPr>
        <w:pStyle w:val="50"/>
        <w:rPr>
          <w:lang w:val="en-US"/>
        </w:rPr>
      </w:pPr>
      <w:bookmarkStart w:id="1003" w:name="_Toc155898604"/>
      <w:r>
        <w:rPr>
          <w:lang w:val="en-US"/>
        </w:rPr>
        <w:t>11.5.3.2.7</w:t>
      </w:r>
      <w:r>
        <w:rPr>
          <w:lang w:val="en-US"/>
        </w:rPr>
        <w:tab/>
      </w:r>
      <w:ins w:id="1004" w:author="HW#60" w:date="2024-04-07T20:12:00Z">
        <w:r w:rsidR="00883F13">
          <w:rPr>
            <w:lang w:val="en-US"/>
          </w:rPr>
          <w:t>Void</w:t>
        </w:r>
      </w:ins>
      <w:del w:id="1005" w:author="HW#60" w:date="2024-04-07T20:12:00Z">
        <w:r w:rsidDel="00883F13">
          <w:rPr>
            <w:lang w:val="en-US"/>
          </w:rPr>
          <w:delText>MC GW UnMapGroupToBearer request</w:delText>
        </w:r>
      </w:del>
      <w:bookmarkEnd w:id="1003"/>
    </w:p>
    <w:p w14:paraId="48A8AD78" w14:textId="1B15E39B" w:rsidR="009E034C" w:rsidDel="00883F13" w:rsidRDefault="009E034C" w:rsidP="009E034C">
      <w:pPr>
        <w:rPr>
          <w:del w:id="1006" w:author="HW#60" w:date="2024-04-07T20:13:00Z"/>
        </w:rPr>
      </w:pPr>
      <w:del w:id="1007" w:author="HW#60" w:date="2024-04-07T20:13:00Z">
        <w:r w:rsidDel="00883F13">
          <w:delText>Table 11.5.3.2.7</w:delText>
        </w:r>
        <w:r w:rsidDel="00883F13">
          <w:rPr>
            <w:lang w:eastAsia="zh-CN"/>
          </w:rPr>
          <w:delText>-1</w:delText>
        </w:r>
        <w:r w:rsidDel="00883F13">
          <w:delText xml:space="preserve"> describes the information flow from the MC client which resides on a non</w:delText>
        </w:r>
        <w:r w:rsidDel="00883F13">
          <w:noBreakHyphen/>
          <w:delText>3GPP device to the MC gateway UE for sharing the details of UnMapGroupToBearer message received from the MC service server.</w:delText>
        </w:r>
      </w:del>
    </w:p>
    <w:p w14:paraId="0A13A2AC" w14:textId="31C965E9" w:rsidR="009E034C" w:rsidDel="00883F13" w:rsidRDefault="009E034C" w:rsidP="009E034C">
      <w:pPr>
        <w:pStyle w:val="TH"/>
        <w:rPr>
          <w:del w:id="1008" w:author="HW#60" w:date="2024-04-07T20:13:00Z"/>
        </w:rPr>
      </w:pPr>
      <w:del w:id="1009" w:author="HW#60" w:date="2024-04-07T20:13:00Z">
        <w:r w:rsidDel="00883F13">
          <w:delText>Table 11.5.3.2.7-1: MC GW UnMapGroupToBearer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9E034C" w:rsidDel="00883F13" w14:paraId="22504B77" w14:textId="06591456" w:rsidTr="00425B25">
        <w:trPr>
          <w:jc w:val="center"/>
          <w:del w:id="1010" w:author="HW#60" w:date="2024-04-07T20:13:00Z"/>
        </w:trPr>
        <w:tc>
          <w:tcPr>
            <w:tcW w:w="2880" w:type="dxa"/>
            <w:tcBorders>
              <w:top w:val="single" w:sz="4" w:space="0" w:color="000000"/>
              <w:left w:val="single" w:sz="4" w:space="0" w:color="000000"/>
              <w:bottom w:val="single" w:sz="4" w:space="0" w:color="000000"/>
              <w:right w:val="nil"/>
            </w:tcBorders>
            <w:hideMark/>
          </w:tcPr>
          <w:p w14:paraId="2E545E4D" w14:textId="165762C1" w:rsidR="009E034C" w:rsidDel="00883F13" w:rsidRDefault="009E034C" w:rsidP="00425B25">
            <w:pPr>
              <w:pStyle w:val="TAH"/>
              <w:rPr>
                <w:del w:id="1011" w:author="HW#60" w:date="2024-04-07T20:13:00Z"/>
              </w:rPr>
            </w:pPr>
            <w:del w:id="1012" w:author="HW#60" w:date="2024-04-07T20:13:00Z">
              <w:r w:rsidDel="00883F13">
                <w:delText>Information element</w:delText>
              </w:r>
            </w:del>
          </w:p>
        </w:tc>
        <w:tc>
          <w:tcPr>
            <w:tcW w:w="1440" w:type="dxa"/>
            <w:tcBorders>
              <w:top w:val="single" w:sz="4" w:space="0" w:color="000000"/>
              <w:left w:val="single" w:sz="4" w:space="0" w:color="000000"/>
              <w:bottom w:val="single" w:sz="4" w:space="0" w:color="000000"/>
              <w:right w:val="nil"/>
            </w:tcBorders>
            <w:hideMark/>
          </w:tcPr>
          <w:p w14:paraId="75B28430" w14:textId="3174480D" w:rsidR="009E034C" w:rsidDel="00883F13" w:rsidRDefault="009E034C" w:rsidP="00425B25">
            <w:pPr>
              <w:pStyle w:val="TAH"/>
              <w:rPr>
                <w:del w:id="1013" w:author="HW#60" w:date="2024-04-07T20:13:00Z"/>
              </w:rPr>
            </w:pPr>
            <w:del w:id="1014" w:author="HW#60" w:date="2024-04-07T20:13:00Z">
              <w:r w:rsidDel="00883F13">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C862BEF" w14:textId="54FCEE91" w:rsidR="009E034C" w:rsidDel="00883F13" w:rsidRDefault="009E034C" w:rsidP="00425B25">
            <w:pPr>
              <w:pStyle w:val="TAH"/>
              <w:rPr>
                <w:del w:id="1015" w:author="HW#60" w:date="2024-04-07T20:13:00Z"/>
              </w:rPr>
            </w:pPr>
            <w:del w:id="1016" w:author="HW#60" w:date="2024-04-07T20:13:00Z">
              <w:r w:rsidDel="00883F13">
                <w:delText>Description</w:delText>
              </w:r>
            </w:del>
          </w:p>
        </w:tc>
      </w:tr>
      <w:tr w:rsidR="009E034C" w:rsidDel="00883F13" w14:paraId="0ADAE938" w14:textId="169DC2D9" w:rsidTr="00425B25">
        <w:trPr>
          <w:jc w:val="center"/>
          <w:del w:id="1017" w:author="HW#60" w:date="2024-04-07T20:13:00Z"/>
        </w:trPr>
        <w:tc>
          <w:tcPr>
            <w:tcW w:w="2880" w:type="dxa"/>
            <w:tcBorders>
              <w:top w:val="single" w:sz="4" w:space="0" w:color="000000"/>
              <w:left w:val="single" w:sz="4" w:space="0" w:color="000000"/>
              <w:bottom w:val="single" w:sz="4" w:space="0" w:color="000000"/>
              <w:right w:val="nil"/>
            </w:tcBorders>
            <w:hideMark/>
          </w:tcPr>
          <w:p w14:paraId="7D6BCD53" w14:textId="10FA9ABE" w:rsidR="009E034C" w:rsidDel="00883F13" w:rsidRDefault="009E034C" w:rsidP="00425B25">
            <w:pPr>
              <w:pStyle w:val="TAL"/>
              <w:rPr>
                <w:del w:id="1018" w:author="HW#60" w:date="2024-04-07T20:13:00Z"/>
              </w:rPr>
            </w:pPr>
            <w:del w:id="1019" w:author="HW#60" w:date="2024-04-07T20:13:00Z">
              <w:r w:rsidDel="00883F13">
                <w:delText>MC GW service ID</w:delText>
              </w:r>
            </w:del>
          </w:p>
        </w:tc>
        <w:tc>
          <w:tcPr>
            <w:tcW w:w="1440" w:type="dxa"/>
            <w:tcBorders>
              <w:top w:val="single" w:sz="4" w:space="0" w:color="000000"/>
              <w:left w:val="single" w:sz="4" w:space="0" w:color="000000"/>
              <w:bottom w:val="single" w:sz="4" w:space="0" w:color="000000"/>
              <w:right w:val="nil"/>
            </w:tcBorders>
            <w:hideMark/>
          </w:tcPr>
          <w:p w14:paraId="2BB0D2BA" w14:textId="790F35CC" w:rsidR="009E034C" w:rsidDel="00883F13" w:rsidRDefault="009E034C" w:rsidP="00425B25">
            <w:pPr>
              <w:pStyle w:val="TAL"/>
              <w:rPr>
                <w:del w:id="1020" w:author="HW#60" w:date="2024-04-07T20:13:00Z"/>
              </w:rPr>
            </w:pPr>
            <w:del w:id="1021" w:author="HW#60" w:date="2024-04-07T20:13: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99100DD" w14:textId="28852308" w:rsidR="009E034C" w:rsidDel="00883F13" w:rsidRDefault="009E034C" w:rsidP="00425B25">
            <w:pPr>
              <w:pStyle w:val="TAL"/>
              <w:rPr>
                <w:del w:id="1022" w:author="HW#60" w:date="2024-04-07T20:13:00Z"/>
              </w:rPr>
            </w:pPr>
            <w:del w:id="1023" w:author="HW#60" w:date="2024-04-07T20:13:00Z">
              <w:r w:rsidDel="00883F13">
                <w:delText>The GW MC service ID of the MC service user.</w:delText>
              </w:r>
            </w:del>
          </w:p>
        </w:tc>
      </w:tr>
      <w:tr w:rsidR="009E034C" w:rsidDel="00883F13" w14:paraId="03E65666" w14:textId="560D1D76" w:rsidTr="00425B25">
        <w:trPr>
          <w:jc w:val="center"/>
          <w:del w:id="1024" w:author="HW#60" w:date="2024-04-07T20:13:00Z"/>
        </w:trPr>
        <w:tc>
          <w:tcPr>
            <w:tcW w:w="2880" w:type="dxa"/>
            <w:tcBorders>
              <w:top w:val="single" w:sz="4" w:space="0" w:color="000000"/>
              <w:left w:val="single" w:sz="4" w:space="0" w:color="000000"/>
              <w:bottom w:val="single" w:sz="4" w:space="0" w:color="000000"/>
              <w:right w:val="nil"/>
            </w:tcBorders>
            <w:hideMark/>
          </w:tcPr>
          <w:p w14:paraId="0B31AF09" w14:textId="2C6B4A27" w:rsidR="009E034C" w:rsidDel="00883F13" w:rsidRDefault="009E034C" w:rsidP="00425B25">
            <w:pPr>
              <w:pStyle w:val="TAL"/>
              <w:rPr>
                <w:del w:id="1025" w:author="HW#60" w:date="2024-04-07T20:13:00Z"/>
              </w:rPr>
            </w:pPr>
            <w:del w:id="1026" w:author="HW#60" w:date="2024-04-07T20:13:00Z">
              <w:r w:rsidDel="00883F13">
                <w:delText>MCPTT group ID</w:delText>
              </w:r>
            </w:del>
          </w:p>
        </w:tc>
        <w:tc>
          <w:tcPr>
            <w:tcW w:w="1440" w:type="dxa"/>
            <w:tcBorders>
              <w:top w:val="single" w:sz="4" w:space="0" w:color="000000"/>
              <w:left w:val="single" w:sz="4" w:space="0" w:color="000000"/>
              <w:bottom w:val="single" w:sz="4" w:space="0" w:color="000000"/>
              <w:right w:val="nil"/>
            </w:tcBorders>
            <w:hideMark/>
          </w:tcPr>
          <w:p w14:paraId="0C14ADC3" w14:textId="2B0883E6" w:rsidR="009E034C" w:rsidDel="00883F13" w:rsidRDefault="009E034C" w:rsidP="00425B25">
            <w:pPr>
              <w:pStyle w:val="TAL"/>
              <w:rPr>
                <w:del w:id="1027" w:author="HW#60" w:date="2024-04-07T20:13:00Z"/>
              </w:rPr>
            </w:pPr>
            <w:del w:id="1028" w:author="HW#60" w:date="2024-04-07T20:13: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05ABBE1" w14:textId="3188540C" w:rsidR="009E034C" w:rsidDel="00883F13" w:rsidRDefault="009E034C" w:rsidP="00425B25">
            <w:pPr>
              <w:pStyle w:val="TAL"/>
              <w:rPr>
                <w:del w:id="1029" w:author="HW#60" w:date="2024-04-07T20:13:00Z"/>
              </w:rPr>
            </w:pPr>
            <w:del w:id="1030" w:author="HW#60" w:date="2024-04-07T20:13:00Z">
              <w:r w:rsidDel="00883F13">
                <w:delText xml:space="preserve">This element identifies the </w:delText>
              </w:r>
              <w:r w:rsidDel="00883F13">
                <w:rPr>
                  <w:lang w:eastAsia="en-GB"/>
                </w:rPr>
                <w:delText xml:space="preserve">MC service </w:delText>
              </w:r>
              <w:r w:rsidDel="00883F13">
                <w:delText>group related to a group call to be dissociated over the MBS session.</w:delText>
              </w:r>
            </w:del>
          </w:p>
        </w:tc>
      </w:tr>
      <w:tr w:rsidR="009E034C" w:rsidDel="00883F13" w14:paraId="36052EC8" w14:textId="404B0C20" w:rsidTr="00425B25">
        <w:trPr>
          <w:jc w:val="center"/>
          <w:del w:id="1031" w:author="HW#60" w:date="2024-04-07T20:13:00Z"/>
        </w:trPr>
        <w:tc>
          <w:tcPr>
            <w:tcW w:w="2880" w:type="dxa"/>
            <w:tcBorders>
              <w:top w:val="single" w:sz="4" w:space="0" w:color="000000"/>
              <w:left w:val="single" w:sz="4" w:space="0" w:color="000000"/>
              <w:bottom w:val="single" w:sz="4" w:space="0" w:color="000000"/>
              <w:right w:val="nil"/>
            </w:tcBorders>
            <w:hideMark/>
          </w:tcPr>
          <w:p w14:paraId="368D2840" w14:textId="50300E2F" w:rsidR="009E034C" w:rsidDel="00883F13" w:rsidRDefault="009E034C" w:rsidP="00425B25">
            <w:pPr>
              <w:pStyle w:val="TAL"/>
              <w:rPr>
                <w:del w:id="1032" w:author="HW#60" w:date="2024-04-07T20:13:00Z"/>
              </w:rPr>
            </w:pPr>
            <w:del w:id="1033" w:author="HW#60" w:date="2024-04-07T20:13:00Z">
              <w:r w:rsidDel="00883F13">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604DE4A2" w14:textId="5E9D0481" w:rsidR="009E034C" w:rsidDel="00883F13" w:rsidRDefault="009E034C" w:rsidP="00425B25">
            <w:pPr>
              <w:pStyle w:val="TAL"/>
              <w:rPr>
                <w:del w:id="1034" w:author="HW#60" w:date="2024-04-07T20:13:00Z"/>
              </w:rPr>
            </w:pPr>
            <w:del w:id="1035" w:author="HW#60" w:date="2024-04-07T20:13: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748FC56" w14:textId="6E1F429A" w:rsidR="009E034C" w:rsidDel="00883F13" w:rsidRDefault="009E034C" w:rsidP="00425B25">
            <w:pPr>
              <w:pStyle w:val="TAL"/>
              <w:rPr>
                <w:del w:id="1036" w:author="HW#60" w:date="2024-04-07T20:13:00Z"/>
              </w:rPr>
            </w:pPr>
            <w:del w:id="1037" w:author="HW#60" w:date="2024-04-07T20:13:00Z">
              <w:r w:rsidDel="00883F13">
                <w:delText>This element identifies the media stream of the SDP, which is no longer used for the group call within the MBMS session.</w:delText>
              </w:r>
            </w:del>
          </w:p>
        </w:tc>
      </w:tr>
      <w:tr w:rsidR="009E034C" w:rsidDel="00883F13" w14:paraId="69AAE110" w14:textId="05156EC3" w:rsidTr="00425B25">
        <w:trPr>
          <w:trHeight w:val="324"/>
          <w:jc w:val="center"/>
          <w:del w:id="1038" w:author="HW#60" w:date="2024-04-07T20:13:00Z"/>
        </w:trPr>
        <w:tc>
          <w:tcPr>
            <w:tcW w:w="2880" w:type="dxa"/>
            <w:tcBorders>
              <w:top w:val="single" w:sz="4" w:space="0" w:color="000000"/>
              <w:left w:val="single" w:sz="4" w:space="0" w:color="000000"/>
              <w:bottom w:val="single" w:sz="4" w:space="0" w:color="000000"/>
              <w:right w:val="nil"/>
            </w:tcBorders>
            <w:hideMark/>
          </w:tcPr>
          <w:p w14:paraId="7FE089B1" w14:textId="1A1CFCF9" w:rsidR="009E034C" w:rsidDel="00883F13" w:rsidRDefault="009E034C" w:rsidP="00425B25">
            <w:pPr>
              <w:pStyle w:val="TAL"/>
              <w:rPr>
                <w:del w:id="1039" w:author="HW#60" w:date="2024-04-07T20:13:00Z"/>
              </w:rPr>
            </w:pPr>
            <w:del w:id="1040" w:author="HW#60" w:date="2024-04-07T20:13:00Z">
              <w:r w:rsidDel="00883F13">
                <w:delText>TMGI</w:delText>
              </w:r>
            </w:del>
          </w:p>
        </w:tc>
        <w:tc>
          <w:tcPr>
            <w:tcW w:w="1440" w:type="dxa"/>
            <w:tcBorders>
              <w:top w:val="single" w:sz="4" w:space="0" w:color="000000"/>
              <w:left w:val="single" w:sz="4" w:space="0" w:color="000000"/>
              <w:bottom w:val="single" w:sz="4" w:space="0" w:color="000000"/>
              <w:right w:val="nil"/>
            </w:tcBorders>
            <w:hideMark/>
          </w:tcPr>
          <w:p w14:paraId="640F3FBD" w14:textId="65218BA9" w:rsidR="009E034C" w:rsidDel="00883F13" w:rsidRDefault="009E034C" w:rsidP="00425B25">
            <w:pPr>
              <w:pStyle w:val="TAL"/>
              <w:rPr>
                <w:del w:id="1041" w:author="HW#60" w:date="2024-04-07T20:13:00Z"/>
              </w:rPr>
            </w:pPr>
            <w:del w:id="1042" w:author="HW#60" w:date="2024-04-07T20:13:00Z">
              <w:r w:rsidDel="00883F1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0D19FD" w14:textId="52F7BCDE" w:rsidR="009E034C" w:rsidDel="00883F13" w:rsidRDefault="009E034C" w:rsidP="00425B25">
            <w:pPr>
              <w:pStyle w:val="TAL"/>
              <w:rPr>
                <w:del w:id="1043" w:author="HW#60" w:date="2024-04-07T20:13:00Z"/>
              </w:rPr>
            </w:pPr>
            <w:del w:id="1044" w:author="HW#60" w:date="2024-04-07T20:13:00Z">
              <w:r w:rsidDel="00883F13">
                <w:delText>The MBMS bearer identifier.</w:delText>
              </w:r>
            </w:del>
          </w:p>
        </w:tc>
      </w:tr>
    </w:tbl>
    <w:p w14:paraId="5B892111" w14:textId="2246E7B6" w:rsidR="009E034C" w:rsidDel="00883F13" w:rsidRDefault="009E034C" w:rsidP="009E034C">
      <w:pPr>
        <w:rPr>
          <w:del w:id="1045" w:author="HW#60" w:date="2024-04-07T20:13:00Z"/>
          <w:noProof/>
        </w:rPr>
      </w:pPr>
    </w:p>
    <w:p w14:paraId="36C6657D" w14:textId="3923C1B8"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B5EAC6C" w14:textId="77777777" w:rsidR="003A57E8" w:rsidRDefault="003A57E8" w:rsidP="003A57E8">
      <w:pPr>
        <w:pStyle w:val="40"/>
      </w:pPr>
      <w:r>
        <w:lastRenderedPageBreak/>
        <w:t>11</w:t>
      </w:r>
      <w:r w:rsidRPr="00542332">
        <w:t>.5.</w:t>
      </w:r>
      <w:r>
        <w:t>3.3</w:t>
      </w:r>
      <w:r w:rsidRPr="00542332">
        <w:tab/>
      </w:r>
      <w:r>
        <w:t>Procedures</w:t>
      </w:r>
    </w:p>
    <w:p w14:paraId="6A0976C3" w14:textId="77777777" w:rsidR="003A57E8" w:rsidRPr="000D0C3A" w:rsidRDefault="003A57E8" w:rsidP="003A57E8">
      <w:pPr>
        <w:pStyle w:val="50"/>
      </w:pPr>
      <w:r w:rsidRPr="00AB5FED">
        <w:rPr>
          <w:lang w:val="en-US"/>
        </w:rPr>
        <w:t>1</w:t>
      </w:r>
      <w:r>
        <w:rPr>
          <w:lang w:val="en-US"/>
        </w:rPr>
        <w:t>1</w:t>
      </w:r>
      <w:r w:rsidRPr="00AB5FED">
        <w:rPr>
          <w:lang w:val="en-US"/>
        </w:rPr>
        <w:t>.</w:t>
      </w:r>
      <w:r>
        <w:rPr>
          <w:lang w:val="en-US"/>
        </w:rPr>
        <w:t>5.3</w:t>
      </w:r>
      <w:r w:rsidRPr="00AB5FED">
        <w:rPr>
          <w:lang w:val="en-US"/>
        </w:rPr>
        <w:t>.</w:t>
      </w:r>
      <w:r>
        <w:rPr>
          <w:lang w:val="en-US"/>
        </w:rPr>
        <w:t>3</w:t>
      </w:r>
      <w:r w:rsidRPr="00AB5FED">
        <w:rPr>
          <w:lang w:val="en-US"/>
        </w:rPr>
        <w:t>.1</w:t>
      </w:r>
      <w:r w:rsidRPr="00AB5FED">
        <w:rPr>
          <w:lang w:val="en-US"/>
        </w:rPr>
        <w:tab/>
      </w:r>
      <w:r>
        <w:rPr>
          <w:lang w:val="en-US"/>
        </w:rPr>
        <w:t xml:space="preserve">Procedure for handling </w:t>
      </w:r>
      <w:r w:rsidRPr="00FD4B54">
        <w:t>MBMS bearer</w:t>
      </w:r>
      <w:r>
        <w:t xml:space="preserve"> announcement</w:t>
      </w:r>
    </w:p>
    <w:p w14:paraId="081DF447" w14:textId="77777777" w:rsidR="003A57E8" w:rsidRPr="00FD4B54" w:rsidRDefault="003A57E8" w:rsidP="003A57E8">
      <w:r w:rsidRPr="00FD4B54">
        <w:t xml:space="preserve">MC clients residing on non-3GPP devices receive MBMS bearer announcements from the MC system, MC clients share the details of the MBMS bearer received in MBMS bearer announcement to the MC gateway UE. This enables the MC gateway UE to start monitoring the </w:t>
      </w:r>
      <w:r>
        <w:t xml:space="preserve">corresponding </w:t>
      </w:r>
      <w:r w:rsidRPr="00FD4B54">
        <w:t>MBMS bearer.</w:t>
      </w:r>
    </w:p>
    <w:p w14:paraId="00310EAE" w14:textId="77777777" w:rsidR="003A57E8" w:rsidRPr="00FD4B54" w:rsidRDefault="003A57E8" w:rsidP="003A57E8">
      <w:pPr>
        <w:rPr>
          <w:lang w:eastAsia="zh-CN"/>
        </w:rPr>
      </w:pPr>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.1-1 illustrates the procedure for handling the MBMS bearer announcement by the MC client and the MC gateway UE.</w:t>
      </w:r>
    </w:p>
    <w:p w14:paraId="750CD63D" w14:textId="77777777" w:rsidR="003A57E8" w:rsidRPr="00FD4B54" w:rsidRDefault="003A57E8" w:rsidP="003A57E8">
      <w:r w:rsidRPr="00FD4B54">
        <w:t>Pre-conditions:</w:t>
      </w:r>
    </w:p>
    <w:p w14:paraId="0883E8BD" w14:textId="77777777" w:rsidR="003A57E8" w:rsidRPr="00FD4B54" w:rsidRDefault="003A57E8" w:rsidP="003A57E8">
      <w:pPr>
        <w:pStyle w:val="B1"/>
      </w:pPr>
      <w:r w:rsidRPr="00FD4B54">
        <w:t>1.</w:t>
      </w:r>
      <w:r w:rsidRPr="00FD4B54">
        <w:tab/>
        <w:t xml:space="preserve">The MC client has been configured with the necessary parameters </w:t>
      </w:r>
      <w:r>
        <w:t xml:space="preserve">to enable the use of the </w:t>
      </w:r>
      <w:r w:rsidRPr="00FD4B54">
        <w:t>MC gateway UE.</w:t>
      </w:r>
    </w:p>
    <w:p w14:paraId="47843EDA" w14:textId="77777777" w:rsidR="003A57E8" w:rsidRPr="00FD4B54" w:rsidRDefault="003A57E8" w:rsidP="003A57E8">
      <w:pPr>
        <w:pStyle w:val="B1"/>
      </w:pPr>
      <w:r w:rsidRPr="00FD4B54">
        <w:t>2.</w:t>
      </w:r>
      <w:r w:rsidRPr="00FD4B54">
        <w:tab/>
      </w:r>
      <w:r w:rsidRPr="00FD4B54">
        <w:rPr>
          <w:rFonts w:hint="eastAsia"/>
          <w:noProof/>
        </w:rPr>
        <w:t>The MC client successfully completed service authorization via MC gateway UE.</w:t>
      </w:r>
    </w:p>
    <w:bookmarkStart w:id="1046" w:name="_Hlk163410423"/>
    <w:p w14:paraId="376C00C5" w14:textId="6D606976" w:rsidR="003A57E8" w:rsidRDefault="003A57E8" w:rsidP="003A57E8">
      <w:pPr>
        <w:pStyle w:val="TH"/>
        <w:rPr>
          <w:ins w:id="1047" w:author="HW#60" w:date="2024-04-07T19:27:00Z"/>
        </w:rPr>
      </w:pPr>
      <w:del w:id="1048" w:author="HW#60" w:date="2024-04-07T19:27:00Z">
        <w:r w:rsidRPr="00FD4B54" w:rsidDel="006923F1">
          <w:object w:dxaOrig="10296" w:dyaOrig="6960" w14:anchorId="619EFD0C">
            <v:shape id="_x0000_i1035" type="#_x0000_t75" style="width:483pt;height:323.25pt" o:ole="">
              <v:imagedata r:id="rId39" o:title=""/>
            </v:shape>
            <o:OLEObject Type="Embed" ProgID="Visio.Drawing.15" ShapeID="_x0000_i1035" DrawAspect="Content" ObjectID="_1774119934" r:id="rId40"/>
          </w:object>
        </w:r>
      </w:del>
      <w:bookmarkEnd w:id="1046"/>
    </w:p>
    <w:p w14:paraId="43837CAD" w14:textId="3C123BA9" w:rsidR="006923F1" w:rsidRPr="00FD4B54" w:rsidRDefault="006923F1" w:rsidP="003A57E8">
      <w:pPr>
        <w:pStyle w:val="TH"/>
      </w:pPr>
      <w:ins w:id="1049" w:author="HW#60" w:date="2024-04-07T19:27:00Z">
        <w:r w:rsidRPr="006923F1">
          <w:rPr>
            <w:noProof/>
          </w:rPr>
          <w:drawing>
            <wp:inline distT="0" distB="0" distL="0" distR="0" wp14:anchorId="2287A860" wp14:editId="33CC7B82">
              <wp:extent cx="5285549" cy="356756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288313" cy="3569433"/>
                      </a:xfrm>
                      <a:prstGeom prst="rect">
                        <a:avLst/>
                      </a:prstGeom>
                    </pic:spPr>
                  </pic:pic>
                </a:graphicData>
              </a:graphic>
            </wp:inline>
          </w:drawing>
        </w:r>
      </w:ins>
    </w:p>
    <w:p w14:paraId="45665BA9" w14:textId="77777777" w:rsidR="003A57E8" w:rsidRPr="00FD4B54" w:rsidRDefault="003A57E8" w:rsidP="003A57E8">
      <w:pPr>
        <w:pStyle w:val="TF"/>
        <w:rPr>
          <w:lang w:eastAsia="zh-CN"/>
        </w:rPr>
      </w:pPr>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.1-1: Handling of MBMS bearer announcement</w:t>
      </w:r>
    </w:p>
    <w:p w14:paraId="02D730EC" w14:textId="77777777" w:rsidR="003A57E8" w:rsidRPr="00FD4B54" w:rsidRDefault="003A57E8" w:rsidP="003A57E8">
      <w:pPr>
        <w:pStyle w:val="B1"/>
        <w:rPr>
          <w:noProof/>
        </w:rPr>
      </w:pPr>
      <w:r w:rsidRPr="00FD4B54">
        <w:rPr>
          <w:noProof/>
        </w:rPr>
        <w:t>1.</w:t>
      </w:r>
      <w:r w:rsidRPr="00FD4B54">
        <w:rPr>
          <w:noProof/>
        </w:rPr>
        <w:tab/>
        <w:t>The MC service server establishes the MBMS bearer(s) according to the procedures defined in 3GPP</w:t>
      </w:r>
      <w:r>
        <w:rPr>
          <w:noProof/>
        </w:rPr>
        <w:t> </w:t>
      </w:r>
      <w:r w:rsidRPr="00FD4B54">
        <w:rPr>
          <w:noProof/>
        </w:rPr>
        <w:t>TS</w:t>
      </w:r>
      <w:r>
        <w:rPr>
          <w:noProof/>
        </w:rPr>
        <w:t> </w:t>
      </w:r>
      <w:r w:rsidRPr="00FD4B54">
        <w:rPr>
          <w:noProof/>
        </w:rPr>
        <w:t>23.468</w:t>
      </w:r>
      <w:r>
        <w:rPr>
          <w:noProof/>
        </w:rPr>
        <w:t> </w:t>
      </w:r>
      <w:r w:rsidRPr="00FD4B54">
        <w:rPr>
          <w:noProof/>
        </w:rPr>
        <w:t>[</w:t>
      </w:r>
      <w:r>
        <w:rPr>
          <w:noProof/>
        </w:rPr>
        <w:t>18</w:t>
      </w:r>
      <w:r w:rsidRPr="00FD4B54">
        <w:rPr>
          <w:noProof/>
        </w:rPr>
        <w:t>]. Service description associated with the MBMS bearer(s) is returned from the BM-SC.</w:t>
      </w:r>
    </w:p>
    <w:p w14:paraId="147C8F00" w14:textId="77777777" w:rsidR="003A57E8" w:rsidRPr="00FD4B54" w:rsidRDefault="003A57E8" w:rsidP="003A57E8">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0986AE80" w14:textId="7FBC9E15" w:rsidR="003A57E8" w:rsidRPr="00FD4B54" w:rsidRDefault="003A57E8" w:rsidP="003A57E8">
      <w:pPr>
        <w:pStyle w:val="B1"/>
        <w:rPr>
          <w:noProof/>
        </w:rPr>
      </w:pPr>
      <w:r w:rsidRPr="00FD4B54">
        <w:rPr>
          <w:noProof/>
        </w:rPr>
        <w:lastRenderedPageBreak/>
        <w:t>3.</w:t>
      </w:r>
      <w:r w:rsidRPr="00FD4B54">
        <w:rPr>
          <w:noProof/>
        </w:rPr>
        <w:tab/>
        <w:t xml:space="preserve">The MC client sends the MC GW MBMS bearer announcement to </w:t>
      </w:r>
      <w:ins w:id="1050" w:author="HW#60" w:date="2024-04-07T19:21:00Z">
        <w:r w:rsidR="008062DC">
          <w:rPr>
            <w:noProof/>
          </w:rPr>
          <w:t xml:space="preserve">connection control GW function in </w:t>
        </w:r>
      </w:ins>
      <w:r w:rsidRPr="00FD4B54">
        <w:rPr>
          <w:noProof/>
        </w:rPr>
        <w:t xml:space="preserve">the MC Gateway UE </w:t>
      </w:r>
      <w:ins w:id="1051" w:author="HW#60" w:date="2024-04-07T19:22:00Z">
        <w:r w:rsidR="008062DC">
          <w:rPr>
            <w:noProof/>
          </w:rPr>
          <w:t>via the connection control client function</w:t>
        </w:r>
        <w:r w:rsidR="008062DC" w:rsidRPr="00FD4B54">
          <w:rPr>
            <w:noProof/>
          </w:rPr>
          <w:t xml:space="preserve"> </w:t>
        </w:r>
        <w:r w:rsidR="008062DC">
          <w:rPr>
            <w:noProof/>
          </w:rPr>
          <w:t xml:space="preserve">. The messages </w:t>
        </w:r>
      </w:ins>
      <w:r w:rsidRPr="00FD4B54">
        <w:rPr>
          <w:noProof/>
        </w:rPr>
        <w:t>containing the MBMS bearer related information</w:t>
      </w:r>
      <w:r>
        <w:rPr>
          <w:noProof/>
        </w:rPr>
        <w:t xml:space="preserve"> received from the MC service server</w:t>
      </w:r>
      <w:r w:rsidRPr="00FD4B54">
        <w:rPr>
          <w:noProof/>
        </w:rPr>
        <w:t>.</w:t>
      </w:r>
    </w:p>
    <w:p w14:paraId="0EE11129" w14:textId="77777777" w:rsidR="003A57E8" w:rsidRPr="00FD4B54" w:rsidRDefault="003A57E8" w:rsidP="003A57E8">
      <w:pPr>
        <w:pStyle w:val="B1"/>
        <w:rPr>
          <w:noProof/>
        </w:rPr>
      </w:pPr>
      <w:r>
        <w:rPr>
          <w:noProof/>
        </w:rPr>
        <w:t>4.</w:t>
      </w:r>
      <w:r>
        <w:rPr>
          <w:noProof/>
        </w:rPr>
        <w:tab/>
        <w:t>The MC g</w:t>
      </w:r>
      <w:r w:rsidRPr="00FD4B54">
        <w:rPr>
          <w:noProof/>
        </w:rPr>
        <w:t>ateway UE stores the information assoc</w:t>
      </w:r>
      <w:r>
        <w:rPr>
          <w:noProof/>
        </w:rPr>
        <w:t>iated with the TMGI(s). The MC g</w:t>
      </w:r>
      <w:r w:rsidRPr="00FD4B54">
        <w:rPr>
          <w:noProof/>
        </w:rPr>
        <w:t>ateway UE uses the TMGI and other MBMS bearer related information to activate the monitoring of the MBMS bearer.</w:t>
      </w:r>
    </w:p>
    <w:p w14:paraId="6B5C0F42" w14:textId="294308D7" w:rsidR="003A57E8" w:rsidRPr="00FD4B54" w:rsidRDefault="003A57E8" w:rsidP="003A57E8">
      <w:pPr>
        <w:pStyle w:val="B1"/>
        <w:rPr>
          <w:noProof/>
        </w:rPr>
      </w:pPr>
      <w:r>
        <w:rPr>
          <w:noProof/>
        </w:rPr>
        <w:t>5.</w:t>
      </w:r>
      <w:r>
        <w:rPr>
          <w:noProof/>
        </w:rPr>
        <w:tab/>
        <w:t>The MC g</w:t>
      </w:r>
      <w:r w:rsidRPr="00FD4B54">
        <w:rPr>
          <w:noProof/>
        </w:rPr>
        <w:t>ateway UE that enters or is in the service area of at least one announced TMGI notifies to the MC client that it can receive data over MBMS by sending the MC GW MBMS listening status report</w:t>
      </w:r>
      <w:ins w:id="1052" w:author="HW#60" w:date="2024-04-07T19:22:00Z">
        <w:r w:rsidR="00F574B7">
          <w:rPr>
            <w:noProof/>
          </w:rPr>
          <w:t xml:space="preserve"> </w:t>
        </w:r>
      </w:ins>
      <w:ins w:id="1053" w:author="HW#60" w:date="2024-04-07T19:23:00Z">
        <w:r w:rsidR="00F574B7">
          <w:rPr>
            <w:noProof/>
          </w:rPr>
          <w:t xml:space="preserve">to the connection control client function </w:t>
        </w:r>
      </w:ins>
      <w:ins w:id="1054" w:author="HW#60" w:date="2024-04-07T19:22:00Z">
        <w:r w:rsidR="00F574B7">
          <w:rPr>
            <w:noProof/>
          </w:rPr>
          <w:t>via the connection control GW function</w:t>
        </w:r>
      </w:ins>
      <w:r w:rsidRPr="00FD4B54">
        <w:rPr>
          <w:noProof/>
        </w:rPr>
        <w:t>. The MC GW MBMS listening status report also contains the details of the non</w:t>
      </w:r>
      <w:r w:rsidRPr="00FD4B54">
        <w:rPr>
          <w:noProof/>
        </w:rPr>
        <w:noBreakHyphen/>
        <w:t xml:space="preserve">3GPP transport </w:t>
      </w:r>
      <w:r>
        <w:rPr>
          <w:noProof/>
        </w:rPr>
        <w:t xml:space="preserve">resources </w:t>
      </w:r>
      <w:r w:rsidRPr="00FD4B54">
        <w:rPr>
          <w:noProof/>
        </w:rPr>
        <w:t>related parameters.</w:t>
      </w:r>
      <w:r w:rsidRPr="002945D7">
        <w:t xml:space="preserve"> </w:t>
      </w:r>
      <w:r>
        <w:rPr>
          <w:noProof/>
        </w:rPr>
        <w:t>The MC g</w:t>
      </w:r>
      <w:r w:rsidRPr="002945D7">
        <w:rPr>
          <w:noProof/>
        </w:rPr>
        <w:t xml:space="preserve">ateway UE may choose to send the details of existing </w:t>
      </w:r>
      <w:r>
        <w:rPr>
          <w:noProof/>
        </w:rPr>
        <w:t>transport resources information as part of non-</w:t>
      </w:r>
      <w:r w:rsidRPr="002945D7">
        <w:rPr>
          <w:noProof/>
        </w:rPr>
        <w:t xml:space="preserve">3GPP transport </w:t>
      </w:r>
      <w:r>
        <w:rPr>
          <w:noProof/>
        </w:rPr>
        <w:t>resources</w:t>
      </w:r>
      <w:r w:rsidRPr="002945D7">
        <w:rPr>
          <w:noProof/>
        </w:rPr>
        <w:t xml:space="preserve"> establishment parameters IE if existing communication channel can be reused.</w:t>
      </w:r>
    </w:p>
    <w:p w14:paraId="45C24E1D" w14:textId="3A1FC260" w:rsidR="003A57E8" w:rsidRPr="00FD4B54" w:rsidRDefault="003A57E8" w:rsidP="003A57E8">
      <w:pPr>
        <w:pStyle w:val="B1"/>
        <w:rPr>
          <w:noProof/>
        </w:rPr>
      </w:pPr>
      <w:r w:rsidRPr="00FD4B54">
        <w:rPr>
          <w:noProof/>
        </w:rPr>
        <w:t>6.</w:t>
      </w:r>
      <w:r w:rsidRPr="00FD4B54">
        <w:rPr>
          <w:noProof/>
        </w:rPr>
        <w:tab/>
      </w:r>
      <w:del w:id="1055" w:author="HW#60" w:date="2024-04-07T19:25:00Z">
        <w:r w:rsidRPr="00FD4B54" w:rsidDel="006923F1">
          <w:rPr>
            <w:noProof/>
          </w:rPr>
          <w:delText xml:space="preserve">The MC client establishes the </w:delText>
        </w:r>
        <w:r w:rsidDel="006923F1">
          <w:rPr>
            <w:noProof/>
          </w:rPr>
          <w:delText>transport</w:delText>
        </w:r>
        <w:r w:rsidRPr="00FD4B54" w:rsidDel="006923F1">
          <w:rPr>
            <w:noProof/>
          </w:rPr>
          <w:delText xml:space="preserve"> </w:delText>
        </w:r>
        <w:r w:rsidDel="006923F1">
          <w:rPr>
            <w:noProof/>
          </w:rPr>
          <w:delText xml:space="preserve">resources </w:delText>
        </w:r>
        <w:r w:rsidRPr="00FD4B54" w:rsidDel="006923F1">
          <w:rPr>
            <w:noProof/>
          </w:rPr>
          <w:delText>with the MC gateway UE based on the parameters received in step 5 to receive the MC service data from the MC gateway UE</w:delText>
        </w:r>
        <w:r w:rsidRPr="002945D7" w:rsidDel="006923F1">
          <w:rPr>
            <w:noProof/>
          </w:rPr>
          <w:delText xml:space="preserve">, if these parameters are not referring to any of the already established </w:delText>
        </w:r>
        <w:r w:rsidDel="006923F1">
          <w:rPr>
            <w:noProof/>
          </w:rPr>
          <w:delText>transport resources</w:delText>
        </w:r>
        <w:r w:rsidRPr="00FD4B54" w:rsidDel="006923F1">
          <w:rPr>
            <w:noProof/>
          </w:rPr>
          <w:delText xml:space="preserve">. </w:delText>
        </w:r>
      </w:del>
      <w:r w:rsidRPr="00FD4B54">
        <w:rPr>
          <w:noProof/>
        </w:rPr>
        <w:t>The MC Gateway UE forwards the MC service data it received over the MBMS bearer from the MC service server to the MC client</w:t>
      </w:r>
      <w:del w:id="1056" w:author="HW#60" w:date="2024-04-07T19:25:00Z">
        <w:r w:rsidRPr="00FD4B54" w:rsidDel="006923F1">
          <w:rPr>
            <w:noProof/>
          </w:rPr>
          <w:delText xml:space="preserve"> over this </w:delText>
        </w:r>
        <w:r w:rsidDel="006923F1">
          <w:rPr>
            <w:noProof/>
          </w:rPr>
          <w:delText>transport resources</w:delText>
        </w:r>
      </w:del>
      <w:r w:rsidRPr="00FD4B54">
        <w:rPr>
          <w:noProof/>
        </w:rPr>
        <w:t>.</w:t>
      </w:r>
    </w:p>
    <w:p w14:paraId="4A3B812E" w14:textId="2A27BAA0" w:rsidR="003A57E8" w:rsidRPr="00FD4B54" w:rsidRDefault="003A57E8" w:rsidP="003A57E8">
      <w:pPr>
        <w:pStyle w:val="B1"/>
        <w:rPr>
          <w:noProof/>
        </w:rPr>
      </w:pPr>
      <w:r>
        <w:rPr>
          <w:noProof/>
        </w:rPr>
        <w:t>7.</w:t>
      </w:r>
      <w:r>
        <w:rPr>
          <w:noProof/>
        </w:rPr>
        <w:tab/>
        <w:t>The MC c</w:t>
      </w:r>
      <w:r w:rsidRPr="00FD4B54">
        <w:rPr>
          <w:noProof/>
        </w:rPr>
        <w:t xml:space="preserve">lient sends the MBMS Listening Status Report to the MC </w:t>
      </w:r>
      <w:r>
        <w:rPr>
          <w:noProof/>
        </w:rPr>
        <w:t>service s</w:t>
      </w:r>
      <w:r w:rsidRPr="00FD4B54">
        <w:rPr>
          <w:noProof/>
        </w:rPr>
        <w:t>erver indicating that it is able to receive the media over MBMS.</w:t>
      </w:r>
    </w:p>
    <w:p w14:paraId="74303DDB" w14:textId="7156F53F" w:rsidR="009E034C" w:rsidRPr="004B6F0B" w:rsidRDefault="009E034C" w:rsidP="004B6F0B">
      <w:pPr>
        <w:pStyle w:val="50"/>
        <w:rPr>
          <w:lang w:val="en-US"/>
        </w:rPr>
      </w:pPr>
      <w:bookmarkStart w:id="1057" w:name="_Toc155898608"/>
      <w:commentRangeStart w:id="1058"/>
      <w:r>
        <w:rPr>
          <w:lang w:val="en-US"/>
        </w:rPr>
        <w:t>11.5.3.3.2</w:t>
      </w:r>
      <w:commentRangeEnd w:id="1058"/>
      <w:r w:rsidR="004B6F0B" w:rsidRPr="004B6F0B">
        <w:rPr>
          <w:lang w:val="en-US"/>
        </w:rPr>
        <w:commentReference w:id="1058"/>
      </w:r>
      <w:r>
        <w:rPr>
          <w:lang w:val="en-US"/>
        </w:rPr>
        <w:tab/>
      </w:r>
      <w:ins w:id="1059" w:author="HW#60" w:date="2024-04-07T19:38:00Z">
        <w:r w:rsidR="004B6F0B">
          <w:rPr>
            <w:lang w:val="en-US"/>
          </w:rPr>
          <w:t>Void</w:t>
        </w:r>
      </w:ins>
      <w:del w:id="1060" w:author="HW#60" w:date="2024-04-07T19:38:00Z">
        <w:r w:rsidRPr="004B6F0B" w:rsidDel="004B6F0B">
          <w:rPr>
            <w:lang w:val="en-US"/>
          </w:rPr>
          <w:delText>Procedure for handling MapGroupToBearer message</w:delText>
        </w:r>
      </w:del>
      <w:bookmarkEnd w:id="1057"/>
    </w:p>
    <w:p w14:paraId="79C1E567" w14:textId="69E9C4E3" w:rsidR="009E034C" w:rsidDel="004B6F0B" w:rsidRDefault="009E034C" w:rsidP="009E034C">
      <w:pPr>
        <w:rPr>
          <w:del w:id="1061" w:author="HW#60" w:date="2024-04-07T19:36:00Z"/>
        </w:rPr>
      </w:pPr>
      <w:del w:id="1062" w:author="HW#60" w:date="2024-04-07T19:36:00Z">
        <w:r w:rsidDel="004B6F0B">
          <w:delTex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w:delText>
        </w:r>
      </w:del>
      <w:del w:id="1063" w:author="HW#60" w:date="2024-04-07T19:28:00Z">
        <w:r w:rsidDel="006923F1">
          <w:delText xml:space="preserve"> When the association of group call, MBMS bearer and the MC GW service ID of the MC client is known to the MC gateway UE, it can forward the traffic received over MBMS bearer accordingly</w:delText>
        </w:r>
      </w:del>
      <w:del w:id="1064" w:author="HW#60" w:date="2024-04-07T19:36:00Z">
        <w:r w:rsidDel="004B6F0B">
          <w:delText>.</w:delText>
        </w:r>
      </w:del>
    </w:p>
    <w:p w14:paraId="1E8AA186" w14:textId="48332CAE" w:rsidR="009E034C" w:rsidDel="004B6F0B" w:rsidRDefault="009E034C" w:rsidP="009E034C">
      <w:pPr>
        <w:rPr>
          <w:del w:id="1065" w:author="HW#60" w:date="2024-04-07T19:36:00Z"/>
          <w:lang w:eastAsia="zh-CN"/>
        </w:rPr>
      </w:pPr>
      <w:del w:id="1066" w:author="HW#60" w:date="2024-04-07T19:36:00Z">
        <w:r w:rsidDel="004B6F0B">
          <w:rPr>
            <w:lang w:eastAsia="zh-CN"/>
          </w:rPr>
          <w:delText>Figure 11.5.3.3.2-1 illustrates the procedure for handling the MapGroupToBearer message by the MC client and the MC gateway UE.</w:delText>
        </w:r>
      </w:del>
    </w:p>
    <w:p w14:paraId="476343F5" w14:textId="6E45DE7C" w:rsidR="009E034C" w:rsidDel="004B6F0B" w:rsidRDefault="009E034C" w:rsidP="009E034C">
      <w:pPr>
        <w:rPr>
          <w:del w:id="1067" w:author="HW#60" w:date="2024-04-07T19:36:00Z"/>
        </w:rPr>
      </w:pPr>
      <w:del w:id="1068" w:author="HW#60" w:date="2024-04-07T19:36:00Z">
        <w:r w:rsidDel="004B6F0B">
          <w:delText>Pre-conditions:</w:delText>
        </w:r>
      </w:del>
    </w:p>
    <w:p w14:paraId="4632E346" w14:textId="6CB1CE92" w:rsidR="009E034C" w:rsidDel="004B6F0B" w:rsidRDefault="009E034C" w:rsidP="009E034C">
      <w:pPr>
        <w:pStyle w:val="B1"/>
        <w:rPr>
          <w:del w:id="1069" w:author="HW#60" w:date="2024-04-07T19:36:00Z"/>
        </w:rPr>
      </w:pPr>
      <w:del w:id="1070" w:author="HW#60" w:date="2024-04-07T19:36:00Z">
        <w:r w:rsidDel="004B6F0B">
          <w:delText>1.</w:delText>
        </w:r>
        <w:r w:rsidDel="004B6F0B">
          <w:tab/>
          <w:delText>The MC client has been configured with the necessary parameters needed for connectivity with the MC gateway UE.</w:delText>
        </w:r>
      </w:del>
    </w:p>
    <w:p w14:paraId="2945C308" w14:textId="6FFB982C" w:rsidR="009E034C" w:rsidDel="004B6F0B" w:rsidRDefault="009E034C" w:rsidP="009E034C">
      <w:pPr>
        <w:pStyle w:val="B1"/>
        <w:rPr>
          <w:del w:id="1071" w:author="HW#60" w:date="2024-04-07T19:36:00Z"/>
          <w:noProof/>
        </w:rPr>
      </w:pPr>
      <w:del w:id="1072" w:author="HW#60" w:date="2024-04-07T19:36:00Z">
        <w:r w:rsidDel="004B6F0B">
          <w:delText>2.</w:delText>
        </w:r>
        <w:r w:rsidDel="004B6F0B">
          <w:tab/>
          <w:delText>The MC client successfully completed service authorization via MC gateway UE</w:delText>
        </w:r>
        <w:r w:rsidDel="004B6F0B">
          <w:rPr>
            <w:noProof/>
          </w:rPr>
          <w:delText>.</w:delText>
        </w:r>
      </w:del>
    </w:p>
    <w:p w14:paraId="7457D222" w14:textId="6E5E123E" w:rsidR="009E034C" w:rsidDel="004B6F0B" w:rsidRDefault="009E034C" w:rsidP="009E034C">
      <w:pPr>
        <w:pStyle w:val="TH"/>
        <w:rPr>
          <w:del w:id="1073" w:author="HW#60" w:date="2024-04-07T19:36:00Z"/>
          <w:lang w:eastAsia="zh-CN"/>
        </w:rPr>
      </w:pPr>
      <w:del w:id="1074" w:author="HW#60" w:date="2024-04-07T19:36:00Z">
        <w:r w:rsidDel="004B6F0B">
          <w:object w:dxaOrig="9630" w:dyaOrig="7560" w14:anchorId="770ACF5E">
            <v:shape id="_x0000_i1036" type="#_x0000_t75" style="width:481.5pt;height:378pt" o:ole="">
              <v:imagedata r:id="rId42" o:title=""/>
            </v:shape>
            <o:OLEObject Type="Embed" ProgID="Visio.Drawing.15" ShapeID="_x0000_i1036" DrawAspect="Content" ObjectID="_1774119935" r:id="rId43"/>
          </w:object>
        </w:r>
      </w:del>
    </w:p>
    <w:p w14:paraId="68256673" w14:textId="4B04AE13" w:rsidR="009E034C" w:rsidDel="004B6F0B" w:rsidRDefault="009E034C" w:rsidP="009E034C">
      <w:pPr>
        <w:pStyle w:val="TF"/>
        <w:rPr>
          <w:del w:id="1075" w:author="HW#60" w:date="2024-04-07T19:36:00Z"/>
        </w:rPr>
      </w:pPr>
      <w:del w:id="1076" w:author="HW#60" w:date="2024-04-07T19:36:00Z">
        <w:r w:rsidDel="004B6F0B">
          <w:rPr>
            <w:lang w:eastAsia="zh-CN"/>
          </w:rPr>
          <w:delText>Figure 11.5.3.3.2-1: Handling of MapGroupToBearer message</w:delText>
        </w:r>
      </w:del>
    </w:p>
    <w:p w14:paraId="7DD82C9B" w14:textId="4EA23D6A" w:rsidR="009E034C" w:rsidDel="004B6F0B" w:rsidRDefault="009E034C" w:rsidP="009E034C">
      <w:pPr>
        <w:pStyle w:val="B1"/>
        <w:rPr>
          <w:del w:id="1077" w:author="HW#60" w:date="2024-04-07T19:36:00Z"/>
        </w:rPr>
      </w:pPr>
      <w:del w:id="1078" w:author="HW#60" w:date="2024-04-07T19:36:00Z">
        <w:r w:rsidDel="004B6F0B">
          <w:delText>1.</w:delText>
        </w:r>
        <w:r w:rsidDel="004B6F0B">
          <w:tab/>
          <w:delTex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delText>
        </w:r>
      </w:del>
    </w:p>
    <w:p w14:paraId="6934268D" w14:textId="0982D5C7" w:rsidR="009E034C" w:rsidDel="004B6F0B" w:rsidRDefault="009E034C" w:rsidP="009E034C">
      <w:pPr>
        <w:pStyle w:val="B1"/>
        <w:rPr>
          <w:del w:id="1079" w:author="HW#60" w:date="2024-04-07T19:36:00Z"/>
        </w:rPr>
      </w:pPr>
      <w:del w:id="1080" w:author="HW#60" w:date="2024-04-07T19:36:00Z">
        <w:r w:rsidDel="004B6F0B">
          <w:delText>2.</w:delText>
        </w:r>
        <w:r w:rsidDel="004B6F0B">
          <w:tab/>
          <w:delText xml:space="preserve">If the MC client is participating in the MC group communication identified by the MapGroupToBearer message, it sends the details contained in the MapGroupToBearer message to the MC gateway UE </w:delText>
        </w:r>
      </w:del>
      <w:del w:id="1081" w:author="HW#60" w:date="2024-04-07T19:30:00Z">
        <w:r w:rsidDel="00460392">
          <w:delText>through</w:delText>
        </w:r>
      </w:del>
      <w:del w:id="1082" w:author="HW#60" w:date="2024-04-07T19:36:00Z">
        <w:r w:rsidDel="004B6F0B">
          <w:delText xml:space="preserve"> MC GW MapGroupToBearer request message.</w:delText>
        </w:r>
      </w:del>
    </w:p>
    <w:p w14:paraId="10B7CCF6" w14:textId="6743B9FB" w:rsidR="009E034C" w:rsidDel="004B6F0B" w:rsidRDefault="009E034C" w:rsidP="009E034C">
      <w:pPr>
        <w:pStyle w:val="B1"/>
        <w:rPr>
          <w:del w:id="1083" w:author="HW#60" w:date="2024-04-07T19:36:00Z"/>
        </w:rPr>
      </w:pPr>
      <w:del w:id="1084" w:author="HW#60" w:date="2024-04-07T19:36:00Z">
        <w:r w:rsidDel="004B6F0B">
          <w:delText>3.</w:delText>
        </w:r>
        <w:r w:rsidDel="004B6F0B">
          <w:tab/>
          <w:delText>The MC gateway UE on receiving the MC GW MapGroupToBearer Request message from the MC client it maintains the association between the GW MC Service ID and the corresponding MBMS sub channel.</w:delText>
        </w:r>
      </w:del>
    </w:p>
    <w:p w14:paraId="763EB5C2" w14:textId="26EB83D3" w:rsidR="009E034C" w:rsidDel="004B6F0B" w:rsidRDefault="009E034C" w:rsidP="009E034C">
      <w:pPr>
        <w:pStyle w:val="B1"/>
        <w:rPr>
          <w:del w:id="1085" w:author="HW#60" w:date="2024-04-07T19:36:00Z"/>
        </w:rPr>
      </w:pPr>
      <w:del w:id="1086" w:author="HW#60" w:date="2024-04-07T19:36:00Z">
        <w:r w:rsidDel="004B6F0B">
          <w:delText>4.</w:delText>
        </w:r>
        <w:r w:rsidDel="004B6F0B">
          <w:tab/>
          <w:delText>The MC gateway UE sends the MC GW MapGroupToBearer response message to the MC client which contains the details of the non</w:delText>
        </w:r>
        <w:r w:rsidDel="004B6F0B">
          <w:noBreakHyphen/>
          <w:delText xml:space="preserve">3GPP transport resources related parameters. </w:delText>
        </w:r>
        <w:r w:rsidDel="004B6F0B">
          <w:rPr>
            <w:noProof/>
          </w:rPr>
          <w:delText>The MC gateway UE may choose to send the details of existing communication channel information as part of non-3GPP transport resources establishment parameters IE if existing transport resources can be reused.</w:delText>
        </w:r>
      </w:del>
    </w:p>
    <w:p w14:paraId="5ECFBCC0" w14:textId="3A225157" w:rsidR="009E034C" w:rsidDel="004B6F0B" w:rsidRDefault="009E034C" w:rsidP="009E034C">
      <w:pPr>
        <w:pStyle w:val="B1"/>
        <w:rPr>
          <w:del w:id="1087" w:author="HW#60" w:date="2024-04-07T19:36:00Z"/>
        </w:rPr>
      </w:pPr>
      <w:del w:id="1088" w:author="HW#60" w:date="2024-04-07T19:36:00Z">
        <w:r w:rsidDel="004B6F0B">
          <w:delText>5.</w:delText>
        </w:r>
        <w:r w:rsidDel="004B6F0B">
          <w:tab/>
        </w:r>
        <w:r w:rsidDel="004B6F0B">
          <w:rPr>
            <w:noProof/>
          </w:rPr>
          <w:delTex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delText>
        </w:r>
      </w:del>
    </w:p>
    <w:p w14:paraId="6288F388" w14:textId="315B409A" w:rsidR="009E034C" w:rsidDel="004B6F0B" w:rsidRDefault="009E034C" w:rsidP="009E034C">
      <w:pPr>
        <w:pStyle w:val="B1"/>
        <w:rPr>
          <w:del w:id="1089" w:author="HW#60" w:date="2024-04-07T19:36:00Z"/>
          <w:noProof/>
        </w:rPr>
      </w:pPr>
      <w:del w:id="1090" w:author="HW#60" w:date="2024-04-07T19:36:00Z">
        <w:r w:rsidDel="004B6F0B">
          <w:rPr>
            <w:noProof/>
          </w:rPr>
          <w:delText>6.</w:delText>
        </w:r>
        <w:r w:rsidDel="004B6F0B">
          <w:rPr>
            <w:noProof/>
          </w:rPr>
          <w:tab/>
          <w:delText>The MC service server sends the downlink media for the group communication session over the MBMS bearer.</w:delText>
        </w:r>
      </w:del>
    </w:p>
    <w:p w14:paraId="3AF383D2" w14:textId="14CA197B" w:rsidR="009E034C" w:rsidDel="004B6F0B" w:rsidRDefault="009E034C" w:rsidP="009E034C">
      <w:pPr>
        <w:pStyle w:val="B1"/>
        <w:rPr>
          <w:del w:id="1091" w:author="HW#60" w:date="2024-04-07T19:36:00Z"/>
          <w:noProof/>
        </w:rPr>
      </w:pPr>
      <w:del w:id="1092" w:author="HW#60" w:date="2024-04-07T19:36:00Z">
        <w:r w:rsidDel="004B6F0B">
          <w:rPr>
            <w:noProof/>
          </w:rPr>
          <w:lastRenderedPageBreak/>
          <w:delText>7.</w:delText>
        </w:r>
        <w:r w:rsidDel="004B6F0B">
          <w:rPr>
            <w:noProof/>
          </w:rPr>
          <w:tab/>
          <w:delText>The MC gateway UE checks which MC clients should receive the media of the MC group communication based on Step 3.</w:delText>
        </w:r>
      </w:del>
    </w:p>
    <w:p w14:paraId="2B14D9D8" w14:textId="45CCCC52" w:rsidR="009E034C" w:rsidRDefault="009E034C" w:rsidP="009E034C">
      <w:pPr>
        <w:pStyle w:val="B1"/>
        <w:rPr>
          <w:noProof/>
        </w:rPr>
      </w:pPr>
      <w:del w:id="1093" w:author="HW#60" w:date="2024-04-07T19:36:00Z">
        <w:r w:rsidDel="004B6F0B">
          <w:rPr>
            <w:noProof/>
          </w:rPr>
          <w:delText>8.</w:delText>
        </w:r>
        <w:r w:rsidDel="004B6F0B">
          <w:rPr>
            <w:noProof/>
          </w:rPr>
          <w:tab/>
          <w:delText>The MC gateway UE forwards the downlink media to the intended MC clients over the transport resources established as in step 5</w:delText>
        </w:r>
      </w:del>
      <w:r>
        <w:rPr>
          <w:noProof/>
        </w:rPr>
        <w:t>.</w:t>
      </w:r>
    </w:p>
    <w:p w14:paraId="04E14A28" w14:textId="77777777" w:rsidR="003A57E8" w:rsidRPr="0009472D" w:rsidRDefault="003A57E8" w:rsidP="003A57E8">
      <w:pPr>
        <w:pStyle w:val="50"/>
      </w:pPr>
      <w:commentRangeStart w:id="1094"/>
      <w:r w:rsidRPr="00AB5FED">
        <w:rPr>
          <w:lang w:val="en-US"/>
        </w:rPr>
        <w:t>1</w:t>
      </w:r>
      <w:r>
        <w:rPr>
          <w:lang w:val="en-US"/>
        </w:rPr>
        <w:t>1</w:t>
      </w:r>
      <w:r w:rsidRPr="00AB5FED">
        <w:rPr>
          <w:lang w:val="en-US"/>
        </w:rPr>
        <w:t>.</w:t>
      </w:r>
      <w:r>
        <w:rPr>
          <w:lang w:val="en-US"/>
        </w:rPr>
        <w:t>5.3</w:t>
      </w:r>
      <w:r w:rsidRPr="00AB5FED">
        <w:rPr>
          <w:lang w:val="en-US"/>
        </w:rPr>
        <w:t>.</w:t>
      </w:r>
      <w:r>
        <w:rPr>
          <w:lang w:val="en-US"/>
        </w:rPr>
        <w:t>3.3</w:t>
      </w:r>
      <w:commentRangeEnd w:id="1094"/>
      <w:r>
        <w:rPr>
          <w:rStyle w:val="ad"/>
          <w:rFonts w:ascii="Times New Roman" w:hAnsi="Times New Roman"/>
        </w:rPr>
        <w:commentReference w:id="1094"/>
      </w:r>
      <w:r w:rsidRPr="00AB5FED">
        <w:rPr>
          <w:lang w:val="en-US"/>
        </w:rPr>
        <w:tab/>
      </w:r>
      <w:r w:rsidRPr="00FD4B54">
        <w:t>Procedure for MBMS bearer suspension notification</w:t>
      </w:r>
    </w:p>
    <w:p w14:paraId="51E6A11E" w14:textId="77777777" w:rsidR="003A57E8" w:rsidRDefault="003A57E8" w:rsidP="003A57E8">
      <w:r w:rsidRPr="00AA0972">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17BFEBC5" w14:textId="77777777" w:rsidR="003A57E8" w:rsidRPr="00FD4B54" w:rsidRDefault="003A57E8" w:rsidP="003A57E8">
      <w:pPr>
        <w:rPr>
          <w:noProof/>
        </w:rPr>
      </w:pPr>
      <w:r w:rsidRPr="00FD4B54">
        <w:rPr>
          <w:lang w:eastAsia="zh-CN"/>
        </w:rPr>
        <w:t>Figure</w:t>
      </w:r>
      <w:r>
        <w:rPr>
          <w:lang w:eastAsia="zh-CN"/>
        </w:rPr>
        <w:t> 11.5.3.3.3</w:t>
      </w:r>
      <w:r w:rsidRPr="00FD4B54">
        <w:rPr>
          <w:lang w:eastAsia="zh-CN"/>
        </w:rPr>
        <w:t>-1 illustrates the procedure for MC clients residing on non-3GPP devices reporting the MC service server about the MBMS bearer suspension.</w:t>
      </w:r>
    </w:p>
    <w:p w14:paraId="38C49F50" w14:textId="77777777" w:rsidR="003A57E8" w:rsidRPr="00FD4B54" w:rsidRDefault="003A57E8" w:rsidP="003A57E8">
      <w:pPr>
        <w:pStyle w:val="TH"/>
      </w:pPr>
      <w:r w:rsidRPr="00FD4B54">
        <w:object w:dxaOrig="9361" w:dyaOrig="4849" w14:anchorId="561BD5AE">
          <v:shape id="_x0000_i1037" type="#_x0000_t75" style="width:468.4pt;height:243.75pt" o:ole="">
            <v:imagedata r:id="rId44" o:title=""/>
          </v:shape>
          <o:OLEObject Type="Embed" ProgID="Visio.Drawing.15" ShapeID="_x0000_i1037" DrawAspect="Content" ObjectID="_1774119936" r:id="rId45"/>
        </w:object>
      </w:r>
    </w:p>
    <w:p w14:paraId="6A20831F" w14:textId="77777777" w:rsidR="003A57E8" w:rsidRPr="00FD4B54" w:rsidRDefault="003A57E8" w:rsidP="003A57E8">
      <w:pPr>
        <w:pStyle w:val="TF"/>
      </w:pPr>
      <w:r w:rsidRPr="00FD4B54">
        <w:rPr>
          <w:lang w:eastAsia="zh-CN"/>
        </w:rPr>
        <w:t>Figure</w:t>
      </w:r>
      <w:r>
        <w:rPr>
          <w:lang w:eastAsia="zh-CN"/>
        </w:rPr>
        <w:t> 11.5.3</w:t>
      </w:r>
      <w:r w:rsidRPr="00FD4B54">
        <w:rPr>
          <w:lang w:eastAsia="zh-CN"/>
        </w:rPr>
        <w:t>.3.3-1: MBMS bearer suspension notification</w:t>
      </w:r>
    </w:p>
    <w:p w14:paraId="7C532BE7" w14:textId="77777777" w:rsidR="003A57E8" w:rsidRDefault="003A57E8" w:rsidP="003A57E8">
      <w:pPr>
        <w:pStyle w:val="B1"/>
      </w:pPr>
      <w:r>
        <w:t>1</w:t>
      </w:r>
      <w:r w:rsidRPr="00FD4B54">
        <w:t>.</w:t>
      </w:r>
      <w:r w:rsidRPr="00FD4B54">
        <w:tab/>
      </w:r>
      <w:r w:rsidRPr="00C46796">
        <w:t>The MC service server sends an MBMS suspension reporting instruction to the MC client residing on non-3GPP device.</w:t>
      </w:r>
    </w:p>
    <w:p w14:paraId="1DC82F7C" w14:textId="77777777" w:rsidR="003A57E8" w:rsidRDefault="003A57E8" w:rsidP="003A57E8">
      <w:pPr>
        <w:pStyle w:val="NO"/>
        <w:rPr>
          <w:lang w:eastAsia="zh-CN"/>
        </w:rPr>
      </w:pPr>
      <w:r>
        <w:rPr>
          <w:lang w:eastAsia="zh-CN"/>
        </w:rPr>
        <w:t>NOTE:</w:t>
      </w:r>
      <w:r>
        <w:rPr>
          <w:rFonts w:hint="eastAsia"/>
          <w:lang w:eastAsia="zh-CN"/>
        </w:rPr>
        <w:tab/>
      </w:r>
      <w:r w:rsidRPr="00834BA5">
        <w:rPr>
          <w:lang w:eastAsia="zh-CN"/>
        </w:rPr>
        <w:t>This message may be included in the MBMS bearer announcement message and may be sent both on a unicast bearer and a multicast bearer</w:t>
      </w:r>
      <w:r>
        <w:rPr>
          <w:rFonts w:hint="eastAsia"/>
          <w:lang w:eastAsia="zh-CN"/>
        </w:rPr>
        <w:t>.</w:t>
      </w:r>
    </w:p>
    <w:p w14:paraId="23D2778C" w14:textId="77777777" w:rsidR="003A57E8" w:rsidRDefault="003A57E8" w:rsidP="003A57E8">
      <w:pPr>
        <w:pStyle w:val="B1"/>
      </w:pPr>
      <w:r>
        <w:t>2</w:t>
      </w:r>
      <w:r w:rsidRPr="00FD4B54">
        <w:t>.</w:t>
      </w:r>
      <w:r w:rsidRPr="00FD4B54">
        <w:tab/>
      </w:r>
      <w:r w:rsidRPr="00FE5B9B">
        <w:t>RAN decides to suspend the MBMS bearer, according to existing procedures in 3GPP TS 36.300 [21]</w:t>
      </w:r>
      <w:r w:rsidRPr="00C46796">
        <w:t>.</w:t>
      </w:r>
    </w:p>
    <w:p w14:paraId="5C4104FB" w14:textId="77777777" w:rsidR="003A57E8" w:rsidRDefault="003A57E8" w:rsidP="003A57E8">
      <w:pPr>
        <w:pStyle w:val="B1"/>
      </w:pPr>
      <w:r>
        <w:t>3</w:t>
      </w:r>
      <w:r w:rsidRPr="00FD4B54">
        <w:t>.</w:t>
      </w:r>
      <w:r w:rsidRPr="00FD4B54">
        <w:tab/>
      </w:r>
      <w:r w:rsidRPr="0005589B">
        <w:t xml:space="preserve">An MBMS suspension indication is sent to the MC gateway UE in the MSI (MCH Scheduling Information), according to existing procedures </w:t>
      </w:r>
      <w:r w:rsidRPr="000D0C3A">
        <w:t>in 3GPP TS 36.300 [21].</w:t>
      </w:r>
    </w:p>
    <w:p w14:paraId="45690A31" w14:textId="3D97B717" w:rsidR="003A57E8" w:rsidRDefault="003A57E8" w:rsidP="003A57E8">
      <w:pPr>
        <w:pStyle w:val="B1"/>
      </w:pPr>
      <w:r>
        <w:t>4</w:t>
      </w:r>
      <w:r w:rsidRPr="00FD4B54">
        <w:t>.</w:t>
      </w:r>
      <w:r w:rsidRPr="00FD4B54">
        <w:tab/>
      </w:r>
      <w:r w:rsidRPr="00291345">
        <w:t xml:space="preserve">The MC gateway UE detect the MBMS suspension and sends an MC GW MBMS suspension indication to the </w:t>
      </w:r>
      <w:ins w:id="1095" w:author="HW#60" w:date="2024-04-07T19:39:00Z">
        <w:r w:rsidR="00217AC0">
          <w:t>connection control client</w:t>
        </w:r>
      </w:ins>
      <w:ins w:id="1096" w:author="HW#60" w:date="2024-04-07T19:40:00Z">
        <w:r w:rsidR="00217AC0">
          <w:t xml:space="preserve"> function in </w:t>
        </w:r>
      </w:ins>
      <w:r w:rsidRPr="00291345">
        <w:t>MC Client residing on non-3GPP device</w:t>
      </w:r>
      <w:ins w:id="1097" w:author="HW#60" w:date="2024-04-07T19:40:00Z">
        <w:r w:rsidR="00217AC0">
          <w:t xml:space="preserve"> via the connection control GW function</w:t>
        </w:r>
      </w:ins>
      <w:r w:rsidRPr="00C46796">
        <w:t>.</w:t>
      </w:r>
    </w:p>
    <w:p w14:paraId="69B8E10D" w14:textId="75C774A5" w:rsidR="003A57E8" w:rsidRPr="000D0C3A" w:rsidRDefault="003A57E8" w:rsidP="003A57E8">
      <w:pPr>
        <w:pStyle w:val="B1"/>
      </w:pPr>
      <w:r>
        <w:t>5</w:t>
      </w:r>
      <w:r w:rsidRPr="00FD4B54">
        <w:t>.</w:t>
      </w:r>
      <w:r w:rsidRPr="00FD4B54">
        <w:tab/>
      </w:r>
      <w:ins w:id="1098" w:author="HW#60" w:date="2024-04-07T19:40:00Z">
        <w:r w:rsidR="006E4F18">
          <w:t>Connection control client function forwards such information to the MC client.</w:t>
        </w:r>
        <w:r w:rsidR="006E4F18" w:rsidRPr="00721089">
          <w:t xml:space="preserve"> </w:t>
        </w:r>
      </w:ins>
      <w:r w:rsidRPr="00721089">
        <w:t>The MC client MBMS suspension report to the MC Service server via MC gateway UE.</w:t>
      </w:r>
    </w:p>
    <w:p w14:paraId="560D44F9" w14:textId="77777777" w:rsidR="003A57E8" w:rsidRPr="003A57E8" w:rsidRDefault="003A57E8" w:rsidP="009E034C">
      <w:pPr>
        <w:pStyle w:val="B1"/>
        <w:rPr>
          <w:noProof/>
        </w:rPr>
      </w:pPr>
    </w:p>
    <w:p w14:paraId="59F6030B" w14:textId="153405CA" w:rsidR="009E034C" w:rsidRDefault="009E034C" w:rsidP="009E034C">
      <w:pPr>
        <w:pStyle w:val="50"/>
      </w:pPr>
      <w:bookmarkStart w:id="1099" w:name="_Toc155898609"/>
      <w:commentRangeStart w:id="1100"/>
      <w:r>
        <w:rPr>
          <w:lang w:val="en-US"/>
        </w:rPr>
        <w:lastRenderedPageBreak/>
        <w:t>11.5.3.3.2A</w:t>
      </w:r>
      <w:commentRangeEnd w:id="1100"/>
      <w:r w:rsidR="00217AC0">
        <w:rPr>
          <w:rStyle w:val="ad"/>
          <w:rFonts w:ascii="Times New Roman" w:hAnsi="Times New Roman"/>
        </w:rPr>
        <w:commentReference w:id="1100"/>
      </w:r>
      <w:r>
        <w:rPr>
          <w:lang w:val="en-US"/>
        </w:rPr>
        <w:tab/>
      </w:r>
      <w:ins w:id="1101" w:author="HW#60" w:date="2024-04-07T19:37:00Z">
        <w:r w:rsidR="004B6F0B">
          <w:rPr>
            <w:lang w:val="en-US"/>
          </w:rPr>
          <w:t>Void</w:t>
        </w:r>
      </w:ins>
      <w:del w:id="1102" w:author="HW#60" w:date="2024-04-07T19:37:00Z">
        <w:r w:rsidDel="004B6F0B">
          <w:delText>Procedure for handling UnmapGroupFromBearer message</w:delText>
        </w:r>
      </w:del>
      <w:bookmarkEnd w:id="1099"/>
    </w:p>
    <w:p w14:paraId="4DDF9317" w14:textId="0025BE82" w:rsidR="009E034C" w:rsidDel="004B6F0B" w:rsidRDefault="009E034C" w:rsidP="009E034C">
      <w:pPr>
        <w:rPr>
          <w:del w:id="1103" w:author="HW#60" w:date="2024-04-07T19:37:00Z"/>
        </w:rPr>
      </w:pPr>
      <w:del w:id="1104" w:author="HW#60" w:date="2024-04-07T19:37:00Z">
        <w:r w:rsidDel="004B6F0B">
          <w:delTex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delText>
        </w:r>
      </w:del>
    </w:p>
    <w:p w14:paraId="151AA7E2" w14:textId="55C28E87" w:rsidR="009E034C" w:rsidDel="004B6F0B" w:rsidRDefault="009E034C" w:rsidP="009E034C">
      <w:pPr>
        <w:rPr>
          <w:del w:id="1105" w:author="HW#60" w:date="2024-04-07T19:37:00Z"/>
          <w:lang w:eastAsia="zh-CN"/>
        </w:rPr>
      </w:pPr>
      <w:del w:id="1106" w:author="HW#60" w:date="2024-04-07T19:37:00Z">
        <w:r w:rsidDel="004B6F0B">
          <w:rPr>
            <w:lang w:eastAsia="zh-CN"/>
          </w:rPr>
          <w:delText xml:space="preserve">Figure 11.5.3.3.2A-1 illustrates the procedure for handling the </w:delText>
        </w:r>
        <w:r w:rsidDel="004B6F0B">
          <w:delText xml:space="preserve">UnmapGroupFromBearer </w:delText>
        </w:r>
        <w:r w:rsidDel="004B6F0B">
          <w:rPr>
            <w:lang w:eastAsia="zh-CN"/>
          </w:rPr>
          <w:delText>message by the MC client and the MC gateway UE.</w:delText>
        </w:r>
      </w:del>
    </w:p>
    <w:p w14:paraId="3AA74A5D" w14:textId="23E2BE84" w:rsidR="009E034C" w:rsidDel="004B6F0B" w:rsidRDefault="009E034C" w:rsidP="009E034C">
      <w:pPr>
        <w:rPr>
          <w:del w:id="1107" w:author="HW#60" w:date="2024-04-07T19:37:00Z"/>
        </w:rPr>
      </w:pPr>
      <w:del w:id="1108" w:author="HW#60" w:date="2024-04-07T19:37:00Z">
        <w:r w:rsidDel="004B6F0B">
          <w:delText>Pre-conditions:</w:delText>
        </w:r>
      </w:del>
    </w:p>
    <w:p w14:paraId="3EDCB3A4" w14:textId="4CB38FE4" w:rsidR="009E034C" w:rsidDel="004B6F0B" w:rsidRDefault="009E034C" w:rsidP="009E034C">
      <w:pPr>
        <w:pStyle w:val="B1"/>
        <w:rPr>
          <w:del w:id="1109" w:author="HW#60" w:date="2024-04-07T19:37:00Z"/>
        </w:rPr>
      </w:pPr>
      <w:del w:id="1110" w:author="HW#60" w:date="2024-04-07T19:37:00Z">
        <w:r w:rsidDel="004B6F0B">
          <w:delText>1.</w:delText>
        </w:r>
        <w:r w:rsidDel="004B6F0B">
          <w:tab/>
          <w:delText>The MC client has been configured with the necessary parameters needed for connectivity with the MC gateway UE.</w:delText>
        </w:r>
      </w:del>
    </w:p>
    <w:p w14:paraId="33E47CF6" w14:textId="6F7B3723" w:rsidR="009E034C" w:rsidDel="004B6F0B" w:rsidRDefault="009E034C" w:rsidP="009E034C">
      <w:pPr>
        <w:pStyle w:val="B1"/>
        <w:rPr>
          <w:del w:id="1111" w:author="HW#60" w:date="2024-04-07T19:37:00Z"/>
          <w:noProof/>
        </w:rPr>
      </w:pPr>
      <w:del w:id="1112" w:author="HW#60" w:date="2024-04-07T19:37:00Z">
        <w:r w:rsidDel="004B6F0B">
          <w:delText>2.</w:delText>
        </w:r>
        <w:r w:rsidDel="004B6F0B">
          <w:tab/>
          <w:delText>The MC client successfully completed service authorization via MC gateway UE</w:delText>
        </w:r>
        <w:r w:rsidDel="004B6F0B">
          <w:rPr>
            <w:noProof/>
          </w:rPr>
          <w:delText>.</w:delText>
        </w:r>
      </w:del>
    </w:p>
    <w:p w14:paraId="5F9AAFCC" w14:textId="560C10F4" w:rsidR="009E034C" w:rsidDel="004B6F0B" w:rsidRDefault="009E034C" w:rsidP="009E034C">
      <w:pPr>
        <w:pStyle w:val="TH"/>
        <w:rPr>
          <w:del w:id="1113" w:author="HW#60" w:date="2024-04-07T19:37:00Z"/>
          <w:lang w:eastAsia="zh-CN"/>
        </w:rPr>
      </w:pPr>
      <w:del w:id="1114" w:author="HW#60" w:date="2024-04-07T19:37:00Z">
        <w:r w:rsidDel="004B6F0B">
          <w:object w:dxaOrig="9630" w:dyaOrig="7545" w14:anchorId="74C241B5">
            <v:shape id="_x0000_i1038" type="#_x0000_t75" style="width:481.5pt;height:376.9pt" o:ole="">
              <v:imagedata r:id="rId46" o:title=""/>
            </v:shape>
            <o:OLEObject Type="Embed" ProgID="Visio.Drawing.15" ShapeID="_x0000_i1038" DrawAspect="Content" ObjectID="_1774119937" r:id="rId47"/>
          </w:object>
        </w:r>
      </w:del>
    </w:p>
    <w:p w14:paraId="4C571B6C" w14:textId="536459C1" w:rsidR="009E034C" w:rsidDel="004B6F0B" w:rsidRDefault="009E034C" w:rsidP="009E034C">
      <w:pPr>
        <w:pStyle w:val="TF"/>
        <w:rPr>
          <w:del w:id="1115" w:author="HW#60" w:date="2024-04-07T19:37:00Z"/>
        </w:rPr>
      </w:pPr>
      <w:del w:id="1116" w:author="HW#60" w:date="2024-04-07T19:37:00Z">
        <w:r w:rsidDel="004B6F0B">
          <w:rPr>
            <w:lang w:eastAsia="zh-CN"/>
          </w:rPr>
          <w:delText xml:space="preserve">Figure 11.5.3.3.2A-1: Handling of </w:delText>
        </w:r>
        <w:r w:rsidDel="004B6F0B">
          <w:delText xml:space="preserve">UnmapGroupFromBearer </w:delText>
        </w:r>
        <w:r w:rsidDel="004B6F0B">
          <w:rPr>
            <w:lang w:eastAsia="zh-CN"/>
          </w:rPr>
          <w:delText>message</w:delText>
        </w:r>
      </w:del>
    </w:p>
    <w:p w14:paraId="44C3D0CE" w14:textId="76F53E8A" w:rsidR="009E034C" w:rsidDel="004B6F0B" w:rsidRDefault="009E034C" w:rsidP="009E034C">
      <w:pPr>
        <w:pStyle w:val="B1"/>
        <w:rPr>
          <w:del w:id="1117" w:author="HW#60" w:date="2024-04-07T19:37:00Z"/>
        </w:rPr>
      </w:pPr>
      <w:del w:id="1118" w:author="HW#60" w:date="2024-04-07T19:37:00Z">
        <w:r w:rsidDel="004B6F0B">
          <w:delText>1.</w:delText>
        </w:r>
        <w:r w:rsidDel="004B6F0B">
          <w:tab/>
          <w:delText xml:space="preserve">An MCPTT group call is ongoing; the </w:delText>
        </w:r>
        <w:r w:rsidDel="004B6F0B">
          <w:rPr>
            <w:noProof/>
          </w:rPr>
          <w:delText>MC gateway UE forwards the downlink media to the intended MC client over the transport resources established.</w:delText>
        </w:r>
      </w:del>
    </w:p>
    <w:p w14:paraId="272E4F1F" w14:textId="2D583ABF" w:rsidR="009E034C" w:rsidDel="004B6F0B" w:rsidRDefault="009E034C" w:rsidP="009E034C">
      <w:pPr>
        <w:pStyle w:val="B1"/>
        <w:rPr>
          <w:del w:id="1119" w:author="HW#60" w:date="2024-04-07T19:37:00Z"/>
        </w:rPr>
      </w:pPr>
      <w:del w:id="1120" w:author="HW#60" w:date="2024-04-07T19:37:00Z">
        <w:r w:rsidDel="004B6F0B">
          <w:delText>2.</w:delText>
        </w:r>
        <w:r w:rsidDel="004B6F0B">
          <w:tab/>
          <w:delText xml:space="preserve">MCPTT server has determined to disconnect the call over the MBMS bearer for the MC client. </w:delText>
        </w:r>
      </w:del>
    </w:p>
    <w:p w14:paraId="369E1B66" w14:textId="2CD28190" w:rsidR="009E034C" w:rsidDel="004B6F0B" w:rsidRDefault="009E034C" w:rsidP="009E034C">
      <w:pPr>
        <w:pStyle w:val="B1"/>
        <w:rPr>
          <w:del w:id="1121" w:author="HW#60" w:date="2024-04-07T19:37:00Z"/>
        </w:rPr>
      </w:pPr>
      <w:del w:id="1122" w:author="HW#60" w:date="2024-04-07T19:37:00Z">
        <w:r w:rsidDel="004B6F0B">
          <w:delText>3.</w:delText>
        </w:r>
        <w:r w:rsidDel="004B6F0B">
          <w:tab/>
          <w:delText>An UnmapGroupFromBearer message is sent by the MCPTT server to MC client (if in MBMS coverage area) on MBMS bearer(s).</w:delText>
        </w:r>
      </w:del>
    </w:p>
    <w:p w14:paraId="6A8DE84D" w14:textId="68B85384" w:rsidR="009E034C" w:rsidDel="004B6F0B" w:rsidRDefault="009E034C" w:rsidP="009E034C">
      <w:pPr>
        <w:pStyle w:val="B1"/>
        <w:rPr>
          <w:del w:id="1123" w:author="HW#60" w:date="2024-04-07T19:37:00Z"/>
        </w:rPr>
      </w:pPr>
      <w:del w:id="1124" w:author="HW#60" w:date="2024-04-07T19:37:00Z">
        <w:r w:rsidDel="004B6F0B">
          <w:lastRenderedPageBreak/>
          <w:delText>4.</w:delText>
        </w:r>
        <w:r w:rsidDel="004B6F0B">
          <w:tab/>
          <w:delText>If the MC client is participating in the MC group communication identified by the UnmapGroupFromBearer message, it sends the details contained in the UnmapGroupFromBearer message to the MC gateway UE through MC GW UnMapGroupToBearer request message.</w:delText>
        </w:r>
      </w:del>
    </w:p>
    <w:p w14:paraId="6115C06A" w14:textId="252F03FB" w:rsidR="009E034C" w:rsidDel="004B6F0B" w:rsidRDefault="009E034C" w:rsidP="009E034C">
      <w:pPr>
        <w:pStyle w:val="B1"/>
        <w:rPr>
          <w:del w:id="1125" w:author="HW#60" w:date="2024-04-07T19:37:00Z"/>
        </w:rPr>
      </w:pPr>
      <w:del w:id="1126" w:author="HW#60" w:date="2024-04-07T19:37:00Z">
        <w:r w:rsidDel="004B6F0B">
          <w:delText>5.</w:delText>
        </w:r>
        <w:r w:rsidDel="004B6F0B">
          <w:tab/>
          <w:delText>The MC gateway UE on receiving the MC GW UnMapGroupToBearer Request message from the MC client it removes the association maintained between the GW MC Service ID and the corresponding MBMS sub channel.</w:delText>
        </w:r>
      </w:del>
    </w:p>
    <w:p w14:paraId="1A8398AC" w14:textId="17B8785F" w:rsidR="009E034C" w:rsidRDefault="009E034C" w:rsidP="009E034C">
      <w:del w:id="1127" w:author="HW#60" w:date="2024-04-07T19:37:00Z">
        <w:r w:rsidDel="004B6F0B">
          <w:delText>6.</w:delText>
        </w:r>
        <w:r w:rsidDel="004B6F0B">
          <w:tab/>
          <w:delText>The MC gateway UE sends the MC GW MapGroupToBearer response message to the MC client.</w:delText>
        </w:r>
      </w:del>
    </w:p>
    <w:p w14:paraId="7FE05371" w14:textId="77777777" w:rsidR="003A57E8" w:rsidRPr="000D0C3A" w:rsidRDefault="003A57E8" w:rsidP="003A57E8">
      <w:pPr>
        <w:pStyle w:val="50"/>
        <w:rPr>
          <w:lang w:val="en-US"/>
        </w:rPr>
      </w:pPr>
      <w:r>
        <w:rPr>
          <w:lang w:val="en-US"/>
        </w:rPr>
        <w:t>11</w:t>
      </w:r>
      <w:r w:rsidRPr="000D0C3A">
        <w:rPr>
          <w:lang w:val="en-US"/>
        </w:rPr>
        <w:t>.</w:t>
      </w:r>
      <w:r>
        <w:rPr>
          <w:lang w:val="en-US"/>
        </w:rPr>
        <w:t>5.3.3.</w:t>
      </w:r>
      <w:r w:rsidRPr="000D0C3A">
        <w:rPr>
          <w:lang w:val="en-US"/>
        </w:rPr>
        <w:t>4</w:t>
      </w:r>
      <w:r w:rsidRPr="000D0C3A">
        <w:rPr>
          <w:lang w:val="en-US"/>
        </w:rPr>
        <w:tab/>
        <w:t>Procedure for reporting MBMS bearer quality</w:t>
      </w:r>
    </w:p>
    <w:p w14:paraId="5BEE114E" w14:textId="77777777" w:rsidR="003A57E8" w:rsidRPr="00FD4B54" w:rsidRDefault="003A57E8" w:rsidP="003A57E8">
      <w:pPr>
        <w:rPr>
          <w:noProof/>
        </w:rPr>
      </w:pPr>
      <w:r>
        <w:rPr>
          <w:noProof/>
        </w:rPr>
        <w:t>The MC g</w:t>
      </w:r>
      <w:r w:rsidRPr="00FD4B54">
        <w:rPr>
          <w:noProof/>
        </w:rPr>
        <w:t>ateway UE listening on the MBMS bearer has to report the MBMS bearer quality to the MC clients so that MC clients can report the same to the MC service server. MC Gateway UE monitors an MBMS bearer to receive MC service media. Based on the received quality (e.</w:t>
      </w:r>
      <w:r>
        <w:rPr>
          <w:noProof/>
        </w:rPr>
        <w:t>g. radio level quality) the MC g</w:t>
      </w:r>
      <w:r w:rsidRPr="00FD4B54">
        <w:rPr>
          <w:noProof/>
        </w:rPr>
        <w:t>ateway UE needs to inform the MC Clients which requeste</w:t>
      </w:r>
      <w:r>
        <w:rPr>
          <w:noProof/>
        </w:rPr>
        <w:t>d the MC g</w:t>
      </w:r>
      <w:r w:rsidRPr="00FD4B54">
        <w:rPr>
          <w:noProof/>
        </w:rPr>
        <w:t>ateway UE to listen on MBMS bearer, whether it is able to receive the MC service media on the MBMS bearer with sufficient quality or not the MC Clients can inform the MC service server accordingly.</w:t>
      </w:r>
    </w:p>
    <w:p w14:paraId="571AD5E5" w14:textId="77777777" w:rsidR="003A57E8" w:rsidRPr="00FD4B54" w:rsidRDefault="003A57E8" w:rsidP="003A57E8">
      <w:pPr>
        <w:rPr>
          <w:lang w:eastAsia="zh-CN"/>
        </w:rPr>
      </w:pPr>
      <w:r w:rsidRPr="00FD4B54">
        <w:rPr>
          <w:lang w:eastAsia="zh-CN"/>
        </w:rPr>
        <w:t>Figure</w:t>
      </w:r>
      <w:r>
        <w:rPr>
          <w:lang w:eastAsia="zh-CN"/>
        </w:rPr>
        <w:t> 11.5.3.3.4</w:t>
      </w:r>
      <w:r w:rsidRPr="00FD4B54">
        <w:rPr>
          <w:lang w:eastAsia="zh-CN"/>
        </w:rPr>
        <w:t>-1 illustrates the procedure for MC clients residing on non</w:t>
      </w:r>
      <w:r w:rsidRPr="00FD4B54">
        <w:rPr>
          <w:lang w:eastAsia="zh-CN"/>
        </w:rPr>
        <w:noBreakHyphen/>
        <w:t>3GPP devices reporting the MC service server about the MBMS bearer quality.</w:t>
      </w:r>
    </w:p>
    <w:p w14:paraId="3B8C95FF" w14:textId="77777777" w:rsidR="003A57E8" w:rsidRPr="00FD4B54" w:rsidRDefault="003A57E8" w:rsidP="003A57E8">
      <w:r w:rsidRPr="00FD4B54">
        <w:t>Pre-conditions:</w:t>
      </w:r>
    </w:p>
    <w:p w14:paraId="1B632F61" w14:textId="77777777" w:rsidR="003A57E8" w:rsidRPr="00FD4B54" w:rsidRDefault="003A57E8" w:rsidP="003A57E8">
      <w:pPr>
        <w:pStyle w:val="B1"/>
      </w:pPr>
      <w:r w:rsidRPr="00FD4B54">
        <w:t>1.</w:t>
      </w:r>
      <w:r w:rsidRPr="00FD4B54">
        <w:tab/>
        <w:t>There is an MBMS bearer activated and the MBMS bearer information is announced to the MC gateway UE.</w:t>
      </w:r>
    </w:p>
    <w:p w14:paraId="471D6A9D" w14:textId="77777777" w:rsidR="003A57E8" w:rsidRPr="00FD4B54" w:rsidRDefault="003A57E8" w:rsidP="003A57E8">
      <w:pPr>
        <w:pStyle w:val="B1"/>
      </w:pPr>
      <w:r w:rsidRPr="00FD4B54">
        <w:t>2.</w:t>
      </w:r>
      <w:r w:rsidRPr="00FD4B54">
        <w:tab/>
        <w:t>The MC gateway UE is located in the MBMS broadcasting area</w:t>
      </w:r>
    </w:p>
    <w:p w14:paraId="4E8FE2B9" w14:textId="77777777" w:rsidR="003A57E8" w:rsidRPr="00FD4B54" w:rsidRDefault="003A57E8" w:rsidP="003A57E8">
      <w:pPr>
        <w:pStyle w:val="B1"/>
      </w:pPr>
      <w:r w:rsidRPr="00FD4B54">
        <w:t>3.</w:t>
      </w:r>
      <w:r w:rsidRPr="00FD4B54">
        <w:tab/>
        <w:t>The MC gateway UE monitors SIB-13 (or SIB-20) and (SC-)MCCH to receive the modulation and coding scheme.</w:t>
      </w:r>
    </w:p>
    <w:p w14:paraId="00F9BD4F" w14:textId="77777777" w:rsidR="003A57E8" w:rsidRPr="00FD4B54" w:rsidRDefault="003A57E8" w:rsidP="003A57E8">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7E03AF9" w14:textId="77777777" w:rsidR="003A57E8" w:rsidRPr="00FD4B54" w:rsidRDefault="003A57E8" w:rsidP="003A57E8">
      <w:pPr>
        <w:pStyle w:val="TH"/>
      </w:pPr>
      <w:r w:rsidRPr="00FD4B54">
        <w:object w:dxaOrig="9841" w:dyaOrig="4609" w14:anchorId="18A4A87C">
          <v:shape id="_x0000_i1039" type="#_x0000_t75" style="width:480.75pt;height:223.9pt" o:ole="">
            <v:imagedata r:id="rId48" o:title=""/>
          </v:shape>
          <o:OLEObject Type="Embed" ProgID="Visio.Drawing.15" ShapeID="_x0000_i1039" DrawAspect="Content" ObjectID="_1774119938" r:id="rId49"/>
        </w:object>
      </w:r>
    </w:p>
    <w:p w14:paraId="40430992" w14:textId="77777777" w:rsidR="003A57E8" w:rsidRPr="00FD4B54" w:rsidRDefault="003A57E8" w:rsidP="003A57E8">
      <w:pPr>
        <w:pStyle w:val="TF"/>
      </w:pPr>
      <w:r w:rsidRPr="00FD4B54">
        <w:rPr>
          <w:lang w:eastAsia="zh-CN"/>
        </w:rPr>
        <w:t>Figure</w:t>
      </w:r>
      <w:r>
        <w:rPr>
          <w:lang w:eastAsia="zh-CN"/>
        </w:rPr>
        <w:t> 11.5.3.3.</w:t>
      </w:r>
      <w:r w:rsidRPr="00FD4B54">
        <w:rPr>
          <w:lang w:eastAsia="zh-CN"/>
        </w:rPr>
        <w:t>4-1: Reporting MBMS bearer quality</w:t>
      </w:r>
    </w:p>
    <w:p w14:paraId="66D30456" w14:textId="77777777" w:rsidR="003A57E8" w:rsidRPr="00FD4B54" w:rsidRDefault="003A57E8" w:rsidP="003A57E8">
      <w:pPr>
        <w:pStyle w:val="B1"/>
      </w:pPr>
      <w:r w:rsidRPr="00FD4B54">
        <w:t>1.</w:t>
      </w:r>
      <w:r w:rsidRPr="00FD4B54">
        <w:tab/>
        <w:t xml:space="preserve">The MC gateway UE follows the Step 1 of the procedure as described in </w:t>
      </w:r>
      <w:r>
        <w:t>clause </w:t>
      </w:r>
      <w:r w:rsidRPr="00FD4B54">
        <w:t xml:space="preserve">10.7.3.6.2 for the MC service UE. </w:t>
      </w:r>
      <w:r>
        <w:t>T</w:t>
      </w:r>
      <w:r w:rsidRPr="00FD4B54">
        <w:t xml:space="preserve">he </w:t>
      </w:r>
      <w:r>
        <w:t xml:space="preserve">corresponding MBMS </w:t>
      </w:r>
      <w:r w:rsidRPr="00FD4B54">
        <w:t xml:space="preserve">bearer quality </w:t>
      </w:r>
      <w:r>
        <w:t xml:space="preserve">information is forwarded to </w:t>
      </w:r>
      <w:r w:rsidRPr="00FD4B54">
        <w:t>all the MC clients which ha</w:t>
      </w:r>
      <w:r>
        <w:t>ve</w:t>
      </w:r>
      <w:r w:rsidRPr="00FD4B54">
        <w:t xml:space="preserve"> asked the MC gateway UE to listen on the particular MBMS bearer.</w:t>
      </w:r>
    </w:p>
    <w:p w14:paraId="485A34C1" w14:textId="67FFC741" w:rsidR="003A57E8" w:rsidRDefault="003A57E8" w:rsidP="003A57E8">
      <w:pPr>
        <w:pStyle w:val="B1"/>
      </w:pPr>
      <w:r w:rsidRPr="00FD4B54">
        <w:t>2.</w:t>
      </w:r>
      <w:r w:rsidRPr="00FD4B54">
        <w:tab/>
        <w:t xml:space="preserve">If the MBMS bearer quality reaches a certain threshold, the MC </w:t>
      </w:r>
      <w:r>
        <w:t xml:space="preserve">gateway UE sends an MC GW MBMS bearer quality report to the </w:t>
      </w:r>
      <w:ins w:id="1128" w:author="HW#60" w:date="2024-04-07T19:41:00Z">
        <w:r w:rsidR="006E4F18">
          <w:t>connection control client function in the non-3GPP device via the connection control GW function</w:t>
        </w:r>
        <w:r w:rsidR="006E4F18" w:rsidDel="006E4F18">
          <w:t xml:space="preserve"> </w:t>
        </w:r>
      </w:ins>
      <w:del w:id="1129" w:author="HW#60" w:date="2024-04-07T19:41:00Z">
        <w:r w:rsidDel="006E4F18">
          <w:delText>MC c</w:delText>
        </w:r>
        <w:r w:rsidRPr="00FD4B54" w:rsidDel="006E4F18">
          <w:delText>lient</w:delText>
        </w:r>
      </w:del>
      <w:r w:rsidRPr="00FD4B54">
        <w: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47A69DF7" w14:textId="77777777" w:rsidR="003A57E8" w:rsidRDefault="003A57E8" w:rsidP="003A57E8">
      <w:pPr>
        <w:pStyle w:val="NO"/>
        <w:rPr>
          <w:lang w:eastAsia="zh-CN"/>
        </w:rPr>
      </w:pPr>
      <w:r>
        <w:rPr>
          <w:lang w:eastAsia="zh-CN"/>
        </w:rPr>
        <w:lastRenderedPageBreak/>
        <w:t>NOTE:</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MCPTT, MCVideo or MCData) and the metrics used.</w:t>
      </w:r>
      <w:r>
        <w:rPr>
          <w:rFonts w:hint="eastAsia"/>
          <w:lang w:eastAsia="zh-CN"/>
        </w:rPr>
        <w:t xml:space="preserve"> The metrics used and the associated thresholds are out of scope of this specification.</w:t>
      </w:r>
    </w:p>
    <w:p w14:paraId="5E06DC01" w14:textId="07F95E3B" w:rsidR="003A57E8" w:rsidRPr="00CE695D" w:rsidRDefault="003A57E8" w:rsidP="003A57E8">
      <w:pPr>
        <w:pStyle w:val="B1"/>
        <w:rPr>
          <w:lang w:val="en-US"/>
        </w:rPr>
      </w:pPr>
      <w:r w:rsidRPr="00FD4B54">
        <w:t>3.</w:t>
      </w:r>
      <w:r w:rsidRPr="00FD4B54">
        <w:tab/>
      </w:r>
      <w:ins w:id="1130" w:author="HW#60" w:date="2024-04-07T19:42:00Z">
        <w:r w:rsidR="00042E3E">
          <w:t>Connection control client function forwards such information to the MC client.</w:t>
        </w:r>
        <w:r w:rsidR="00042E3E" w:rsidRPr="00721089">
          <w:t xml:space="preserve"> </w:t>
        </w:r>
      </w:ins>
      <w:r w:rsidRPr="00FD4B54">
        <w:t>The MC Client sends the MBMS listening status report t</w:t>
      </w:r>
      <w:r>
        <w:t>o the MC Service server via MC g</w:t>
      </w:r>
      <w:r w:rsidRPr="00FD4B54">
        <w:t>ateway UE containing the informat</w:t>
      </w:r>
      <w:r>
        <w:t>ion received in the MC GW MBMS bearer q</w:t>
      </w:r>
      <w:r w:rsidRPr="00FD4B54">
        <w:t>uality report.</w:t>
      </w:r>
    </w:p>
    <w:p w14:paraId="4832F2F2" w14:textId="77777777" w:rsidR="003A57E8" w:rsidRDefault="003A57E8" w:rsidP="003A57E8">
      <w:pPr>
        <w:pStyle w:val="B1"/>
      </w:pPr>
      <w:r w:rsidRPr="00FD4B54">
        <w:t>4.</w:t>
      </w:r>
      <w:r w:rsidRPr="00FD4B54">
        <w:tab/>
        <w:t xml:space="preserve">The MC service server may send </w:t>
      </w:r>
      <w:r>
        <w:t xml:space="preserve">an </w:t>
      </w:r>
      <w:r w:rsidRPr="00FD4B54">
        <w:t>additional proposal for measurements e.g. information about neighbouring MBMS bearers. This message may be an MBMS bearer announcement message.</w:t>
      </w:r>
    </w:p>
    <w:p w14:paraId="237F8202" w14:textId="77777777" w:rsidR="003A57E8" w:rsidRDefault="003A57E8" w:rsidP="009E034C"/>
    <w:p w14:paraId="4584C31E" w14:textId="7B708B3E"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8F48DD5" w14:textId="77777777" w:rsidR="003A7386" w:rsidRPr="00F90FEE" w:rsidRDefault="003A7386" w:rsidP="003A7386">
      <w:pPr>
        <w:pStyle w:val="30"/>
        <w:rPr>
          <w:lang w:eastAsia="zh-CN"/>
        </w:rPr>
      </w:pPr>
      <w:r w:rsidRPr="00F90FEE">
        <w:rPr>
          <w:lang w:eastAsia="zh-CN"/>
        </w:rPr>
        <w:t>11.5.4</w:t>
      </w:r>
      <w:r w:rsidRPr="00F90FEE">
        <w:rPr>
          <w:lang w:eastAsia="zh-CN"/>
        </w:rPr>
        <w:tab/>
      </w:r>
      <w:r>
        <w:rPr>
          <w:lang w:eastAsia="zh-CN"/>
        </w:rPr>
        <w:t>Disconnection</w:t>
      </w:r>
      <w:r w:rsidRPr="00F90FEE">
        <w:rPr>
          <w:lang w:eastAsia="zh-CN"/>
        </w:rPr>
        <w:t xml:space="preserve"> mechanism</w:t>
      </w:r>
    </w:p>
    <w:p w14:paraId="58F224CE" w14:textId="77777777" w:rsidR="003A7386" w:rsidRPr="00F90FEE" w:rsidRDefault="003A7386" w:rsidP="003A7386">
      <w:pPr>
        <w:pStyle w:val="40"/>
        <w:rPr>
          <w:lang w:eastAsia="zh-CN"/>
        </w:rPr>
      </w:pPr>
      <w:r w:rsidRPr="00F90FEE">
        <w:rPr>
          <w:lang w:eastAsia="zh-CN"/>
        </w:rPr>
        <w:t>11.5.4.1</w:t>
      </w:r>
      <w:r w:rsidRPr="00F90FEE">
        <w:rPr>
          <w:lang w:eastAsia="zh-CN"/>
        </w:rPr>
        <w:tab/>
        <w:t>General</w:t>
      </w:r>
    </w:p>
    <w:p w14:paraId="5C7AD990" w14:textId="5A8BFD46" w:rsidR="003A7386" w:rsidRPr="00F90FEE" w:rsidRDefault="003A7386" w:rsidP="003A7386">
      <w:pPr>
        <w:rPr>
          <w:lang w:eastAsia="zh-CN"/>
        </w:rPr>
      </w:pPr>
      <w:r w:rsidRPr="00F90FEE">
        <w:rPr>
          <w:lang w:eastAsia="zh-CN"/>
        </w:rPr>
        <w:t xml:space="preserve">A connection using an MC gateway UE </w:t>
      </w:r>
      <w:ins w:id="1131" w:author="HW#60" w:date="2024-04-07T19:42:00Z">
        <w:r w:rsidR="00EB7B66">
          <w:rPr>
            <w:lang w:eastAsia="zh-CN"/>
          </w:rPr>
          <w:t xml:space="preserve">for one or more service(s) </w:t>
        </w:r>
      </w:ins>
      <w:del w:id="1132" w:author="HW#60" w:date="2024-04-07T19:42:00Z">
        <w:r w:rsidRPr="00F90FEE" w:rsidDel="00824E24">
          <w:rPr>
            <w:lang w:eastAsia="zh-CN"/>
          </w:rPr>
          <w:delText xml:space="preserve">by </w:delText>
        </w:r>
        <w:r w:rsidRPr="00240722" w:rsidDel="00824E24">
          <w:rPr>
            <w:lang w:eastAsia="zh-CN"/>
          </w:rPr>
          <w:delText xml:space="preserve">the corresponding </w:delText>
        </w:r>
        <w:r w:rsidRPr="00F90FEE" w:rsidDel="00824E24">
          <w:rPr>
            <w:lang w:eastAsia="zh-CN"/>
          </w:rPr>
          <w:delText xml:space="preserve">MC </w:delText>
        </w:r>
        <w:r w:rsidDel="00824E24">
          <w:rPr>
            <w:lang w:eastAsia="zh-CN"/>
          </w:rPr>
          <w:delText xml:space="preserve">gateway </w:delText>
        </w:r>
        <w:r w:rsidRPr="00F90FEE" w:rsidDel="00824E24">
          <w:rPr>
            <w:lang w:eastAsia="zh-CN"/>
          </w:rPr>
          <w:delText xml:space="preserve">client </w:delText>
        </w:r>
      </w:del>
      <w:r w:rsidRPr="00F90FEE">
        <w:rPr>
          <w:lang w:eastAsia="zh-CN"/>
        </w:rPr>
        <w:t>can be cancelled over time or re-established using same or another MC gateway UE. The</w:t>
      </w:r>
      <w:del w:id="1133" w:author="HW#60" w:date="2024-04-07T19:42:00Z">
        <w:r w:rsidRPr="00F90FEE" w:rsidDel="00824E24">
          <w:rPr>
            <w:lang w:eastAsia="zh-CN"/>
          </w:rPr>
          <w:delText xml:space="preserve"> connection</w:delText>
        </w:r>
        <w:r w:rsidDel="00824E24">
          <w:rPr>
            <w:lang w:eastAsia="zh-CN"/>
          </w:rPr>
          <w:delText>/</w:delText>
        </w:r>
      </w:del>
      <w:ins w:id="1134" w:author="HW#60" w:date="2024-04-07T20:13:00Z">
        <w:r w:rsidR="00883F13">
          <w:rPr>
            <w:lang w:eastAsia="zh-CN"/>
          </w:rPr>
          <w:t xml:space="preserve"> </w:t>
        </w:r>
      </w:ins>
      <w:r>
        <w:rPr>
          <w:lang w:eastAsia="zh-CN"/>
        </w:rPr>
        <w:t>disconnection</w:t>
      </w:r>
      <w:r w:rsidRPr="00F90FEE">
        <w:rPr>
          <w:lang w:eastAsia="zh-CN"/>
        </w:rPr>
        <w:t xml:space="preserve"> mechanism allows the </w:t>
      </w:r>
      <w:del w:id="1135" w:author="HW#60" w:date="2024-04-07T19:42:00Z">
        <w:r w:rsidRPr="00F90FEE" w:rsidDel="00824E24">
          <w:rPr>
            <w:lang w:eastAsia="zh-CN"/>
          </w:rPr>
          <w:delText xml:space="preserve">MC </w:delText>
        </w:r>
        <w:r w:rsidRPr="00240722" w:rsidDel="00824E24">
          <w:rPr>
            <w:lang w:eastAsia="zh-CN"/>
          </w:rPr>
          <w:delText xml:space="preserve">gateway </w:delText>
        </w:r>
        <w:r w:rsidRPr="00F90FEE" w:rsidDel="00824E24">
          <w:rPr>
            <w:lang w:eastAsia="zh-CN"/>
          </w:rPr>
          <w:delText>client</w:delText>
        </w:r>
      </w:del>
      <w:ins w:id="1136" w:author="HW#60" w:date="2024-04-07T19:42:00Z">
        <w:r w:rsidR="00824E24">
          <w:rPr>
            <w:lang w:eastAsia="zh-CN"/>
          </w:rPr>
          <w:t>MC service user</w:t>
        </w:r>
      </w:ins>
      <w:r w:rsidRPr="00F90FEE">
        <w:rPr>
          <w:lang w:eastAsia="zh-CN"/>
        </w:rPr>
        <w:t xml:space="preserve"> to </w:t>
      </w:r>
      <w:r>
        <w:rPr>
          <w:lang w:eastAsia="zh-CN"/>
        </w:rPr>
        <w:t>disconnect</w:t>
      </w:r>
      <w:r w:rsidRPr="00F90FEE">
        <w:rPr>
          <w:lang w:eastAsia="zh-CN"/>
        </w:rPr>
        <w:t xml:space="preserve"> the use of the corresponding MC gateway UE considering the various MC client hosting scenarios.</w:t>
      </w:r>
    </w:p>
    <w:p w14:paraId="6FF94446" w14:textId="2147211B" w:rsidR="003A7386" w:rsidRDefault="003A7386" w:rsidP="003A7386">
      <w:pPr>
        <w:rPr>
          <w:lang w:eastAsia="zh-CN"/>
        </w:rPr>
      </w:pPr>
      <w:r w:rsidRPr="00F90FEE">
        <w:rPr>
          <w:lang w:eastAsia="zh-CN"/>
        </w:rPr>
        <w:t xml:space="preserve">Under certain circumstances, the </w:t>
      </w:r>
      <w:r>
        <w:rPr>
          <w:lang w:eastAsia="zh-CN"/>
        </w:rPr>
        <w:t>connection</w:t>
      </w:r>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w:t>
      </w:r>
      <w:del w:id="1137" w:author="HW#60" w:date="2024-04-07T19:43:00Z">
        <w:r w:rsidRPr="00F90FEE" w:rsidDel="00824E24">
          <w:rPr>
            <w:lang w:eastAsia="zh-CN"/>
          </w:rPr>
          <w:delText xml:space="preserve">MC </w:delText>
        </w:r>
        <w:r w:rsidRPr="00D42EA6" w:rsidDel="00824E24">
          <w:rPr>
            <w:lang w:eastAsia="zh-CN"/>
          </w:rPr>
          <w:delText xml:space="preserve">gateway </w:delText>
        </w:r>
        <w:r w:rsidRPr="00F90FEE" w:rsidDel="00824E24">
          <w:rPr>
            <w:lang w:eastAsia="zh-CN"/>
          </w:rPr>
          <w:delText>client</w:delText>
        </w:r>
      </w:del>
      <w:ins w:id="1138" w:author="HW#60" w:date="2024-04-07T19:43:00Z">
        <w:r w:rsidR="00824E24">
          <w:rPr>
            <w:lang w:eastAsia="zh-CN"/>
          </w:rPr>
          <w:t>connection control client function</w:t>
        </w:r>
      </w:ins>
      <w:r w:rsidRPr="00F90FEE">
        <w:rPr>
          <w:lang w:eastAsia="zh-CN"/>
        </w:rPr>
        <w:t xml:space="preserve"> hosted on a non-3GPP device.</w:t>
      </w:r>
    </w:p>
    <w:p w14:paraId="48BD1EE6" w14:textId="40CDC14E" w:rsidR="003A7386" w:rsidRPr="0008442C" w:rsidRDefault="003A7386" w:rsidP="003A7386">
      <w:pPr>
        <w:pStyle w:val="EditorsNote"/>
        <w:rPr>
          <w:lang w:eastAsia="zh-CN"/>
        </w:rPr>
      </w:pPr>
      <w:del w:id="1139" w:author="HW#60" w:date="2024-04-07T19:43:00Z">
        <w:r w:rsidDel="00824E24">
          <w:rPr>
            <w:lang w:eastAsia="zh-CN"/>
          </w:rPr>
          <w:delText>Editor`s Note:</w:delText>
        </w:r>
        <w:r w:rsidDel="00824E24">
          <w:rPr>
            <w:lang w:eastAsia="zh-CN"/>
          </w:rPr>
          <w:tab/>
          <w:delText>The content of this clause is FFS based on possible feedback from 3GPP SA3.</w:delText>
        </w:r>
      </w:del>
    </w:p>
    <w:p w14:paraId="1A5745EF" w14:textId="77777777" w:rsidR="003A7386" w:rsidRPr="00F90FEE" w:rsidRDefault="003A7386" w:rsidP="003A7386">
      <w:pPr>
        <w:pStyle w:val="40"/>
      </w:pPr>
      <w:r w:rsidRPr="00F90FEE">
        <w:t>11.5.4.2</w:t>
      </w:r>
      <w:r w:rsidRPr="00F90FEE">
        <w:tab/>
      </w:r>
      <w:r>
        <w:t>Disconnection</w:t>
      </w:r>
      <w:r w:rsidRPr="00F90FEE">
        <w:t xml:space="preserve"> for non-3GPP devices that host an MC client</w:t>
      </w:r>
    </w:p>
    <w:p w14:paraId="21229647" w14:textId="77777777" w:rsidR="003A7386" w:rsidRPr="00F90FEE" w:rsidRDefault="003A7386" w:rsidP="003A7386">
      <w:pPr>
        <w:pStyle w:val="50"/>
      </w:pPr>
      <w:r w:rsidRPr="00F90FEE">
        <w:t>11.5.4.2.1</w:t>
      </w:r>
      <w:r w:rsidRPr="00F90FEE">
        <w:tab/>
        <w:t>General</w:t>
      </w:r>
    </w:p>
    <w:p w14:paraId="46EBDAF7" w14:textId="15515151" w:rsidR="003A7386" w:rsidRPr="00F90FEE" w:rsidRDefault="003A7386" w:rsidP="003A7386">
      <w:r w:rsidRPr="00F90FEE">
        <w:t xml:space="preserve">The </w:t>
      </w:r>
      <w:r w:rsidRPr="009A509F">
        <w:t xml:space="preserve">clause </w:t>
      </w:r>
      <w:r w:rsidRPr="00F90FEE">
        <w:t xml:space="preserve">is applied to non-3GPP devices which can host an MC client. The MC gateway UE forwards the </w:t>
      </w:r>
      <w:r>
        <w:t>disconnection</w:t>
      </w:r>
      <w:r w:rsidRPr="00F90FEE">
        <w:t xml:space="preserve"> request to the corresponding MC </w:t>
      </w:r>
      <w:ins w:id="1140" w:author="HW#60" w:date="2024-04-07T19:43:00Z">
        <w:r w:rsidR="00824E24">
          <w:t xml:space="preserve">service </w:t>
        </w:r>
      </w:ins>
      <w:r w:rsidRPr="00F90FEE">
        <w:t xml:space="preserve">server to </w:t>
      </w:r>
      <w:r>
        <w:t>disconnect</w:t>
      </w:r>
      <w:r w:rsidRPr="00F90FEE">
        <w:t xml:space="preserve"> the MC gateway UE</w:t>
      </w:r>
      <w:ins w:id="1141" w:author="HW#60" w:date="2024-04-07T19:45:00Z">
        <w:r w:rsidR="00824E24">
          <w:t xml:space="preserve"> connection of the</w:t>
        </w:r>
      </w:ins>
      <w:ins w:id="1142" w:author="HW#60" w:date="2024-04-07T19:44:00Z">
        <w:r w:rsidR="00824E24">
          <w:t xml:space="preserve"> MC service user </w:t>
        </w:r>
      </w:ins>
      <w:ins w:id="1143" w:author="HW#60" w:date="2024-04-07T19:45:00Z">
        <w:r w:rsidR="00824E24">
          <w:t>for</w:t>
        </w:r>
      </w:ins>
      <w:ins w:id="1144" w:author="HW#60" w:date="2024-04-07T19:44:00Z">
        <w:r w:rsidR="00824E24">
          <w:t xml:space="preserve"> certain service(s)</w:t>
        </w:r>
      </w:ins>
      <w:del w:id="1145" w:author="HW#60" w:date="2024-04-07T19:44:00Z">
        <w:r w:rsidRPr="00F90FEE" w:rsidDel="00824E24">
          <w:delText xml:space="preserve"> to MC client </w:delText>
        </w:r>
        <w:r w:rsidDel="00824E24">
          <w:delText>connection</w:delText>
        </w:r>
      </w:del>
      <w:r w:rsidRPr="00F90FEE">
        <w:t>.</w:t>
      </w:r>
    </w:p>
    <w:p w14:paraId="279ACE99" w14:textId="613BFFE8" w:rsidR="003A7386" w:rsidRPr="003A7386" w:rsidRDefault="003A7386" w:rsidP="003A7386">
      <w:pPr>
        <w:pStyle w:val="50"/>
      </w:pPr>
      <w:r w:rsidRPr="00F90FEE">
        <w:t>11.5.4.2.2</w:t>
      </w:r>
      <w:r w:rsidRPr="00F90FEE">
        <w:tab/>
        <w:t>Information flows</w:t>
      </w:r>
    </w:p>
    <w:p w14:paraId="113E3E6D" w14:textId="77777777" w:rsidR="009E034C" w:rsidRDefault="009E034C" w:rsidP="009E034C">
      <w:pPr>
        <w:pStyle w:val="6"/>
        <w:rPr>
          <w:lang w:eastAsia="zh-CN"/>
        </w:rPr>
      </w:pPr>
      <w:bookmarkStart w:id="1146" w:name="_Toc155898617"/>
      <w:r>
        <w:t>11.5.4.2.2.1</w:t>
      </w:r>
      <w:r>
        <w:tab/>
        <w:t>Disconnection request</w:t>
      </w:r>
      <w:bookmarkEnd w:id="1146"/>
    </w:p>
    <w:p w14:paraId="1BED9DFD" w14:textId="0038C60C" w:rsidR="009E034C" w:rsidRDefault="009E034C" w:rsidP="009E034C">
      <w:r>
        <w:t>Table 11.5.4.2.2.1</w:t>
      </w:r>
      <w:r>
        <w:rPr>
          <w:lang w:eastAsia="zh-CN"/>
        </w:rPr>
        <w:t>-1</w:t>
      </w:r>
      <w:r>
        <w:t xml:space="preserve"> describes the information flow disconnection request sent from the </w:t>
      </w:r>
      <w:ins w:id="1147" w:author="HW#60" w:date="2024-04-07T19:45:00Z">
        <w:r w:rsidR="00824E24">
          <w:t>connection control client function</w:t>
        </w:r>
      </w:ins>
      <w:del w:id="1148" w:author="HW#60" w:date="2024-04-07T19:45:00Z">
        <w:r w:rsidDel="00824E24">
          <w:delText>MC client</w:delText>
        </w:r>
      </w:del>
      <w:r>
        <w:t xml:space="preserve">, which resides on a non-3GPP device, to the </w:t>
      </w:r>
      <w:ins w:id="1149" w:author="HW#60" w:date="2024-04-07T19:46:00Z">
        <w:r w:rsidR="00824E24">
          <w:t xml:space="preserve">connection control GW function in the MC gateway UE and from the connection control GW function in the MC gateway UE to the </w:t>
        </w:r>
      </w:ins>
      <w:r>
        <w:t>corresponding MC</w:t>
      </w:r>
      <w:ins w:id="1150" w:author="HW#60" w:date="2024-04-07T19:46:00Z">
        <w:r w:rsidR="00824E24">
          <w:t xml:space="preserve"> service</w:t>
        </w:r>
      </w:ins>
      <w:r>
        <w:t xml:space="preserve"> server</w:t>
      </w:r>
      <w:del w:id="1151" w:author="HW#60" w:date="2024-04-07T19:47:00Z">
        <w:r w:rsidDel="00824E24">
          <w:delText xml:space="preserve"> via the MC gateway UE</w:delText>
        </w:r>
      </w:del>
      <w:r>
        <w:t>.</w:t>
      </w:r>
    </w:p>
    <w:p w14:paraId="05D2A3D8" w14:textId="77777777" w:rsidR="009E034C" w:rsidRDefault="009E034C" w:rsidP="009E034C">
      <w:pPr>
        <w:pStyle w:val="TH"/>
      </w:pPr>
      <w:r>
        <w:t>Table 11.5.4.2.2.1-1: Disconnection request</w:t>
      </w:r>
    </w:p>
    <w:tbl>
      <w:tblPr>
        <w:tblW w:w="8640" w:type="dxa"/>
        <w:jc w:val="center"/>
        <w:tblLayout w:type="fixed"/>
        <w:tblLook w:val="04A0" w:firstRow="1" w:lastRow="0" w:firstColumn="1" w:lastColumn="0" w:noHBand="0" w:noVBand="1"/>
      </w:tblPr>
      <w:tblGrid>
        <w:gridCol w:w="2880"/>
        <w:gridCol w:w="1440"/>
        <w:gridCol w:w="4320"/>
      </w:tblGrid>
      <w:tr w:rsidR="009E034C" w14:paraId="06C63FDA"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7CE43A08"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933752"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BE2CB7" w14:textId="77777777" w:rsidR="009E034C" w:rsidRDefault="009E034C" w:rsidP="00425B25">
            <w:pPr>
              <w:pStyle w:val="TAH"/>
            </w:pPr>
            <w:r>
              <w:t>Description</w:t>
            </w:r>
          </w:p>
        </w:tc>
      </w:tr>
      <w:tr w:rsidR="009E034C" w14:paraId="3563AE78"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7E8C39BA" w14:textId="7724C3B6" w:rsidR="009E034C" w:rsidRDefault="009E034C" w:rsidP="00425B25">
            <w:pPr>
              <w:pStyle w:val="TAL"/>
            </w:pPr>
            <w:del w:id="1152" w:author="Huawei01" w:date="2024-02-15T18:20:00Z">
              <w:r w:rsidDel="009E42B6">
                <w:delText xml:space="preserve">GW </w:delText>
              </w:r>
            </w:del>
            <w:r>
              <w:t>MC service ID</w:t>
            </w:r>
            <w:ins w:id="1153" w:author="HW#60" w:date="2024-04-07T19:47:00Z">
              <w:r w:rsidR="00824E24">
                <w:t>(s)</w:t>
              </w:r>
            </w:ins>
          </w:p>
        </w:tc>
        <w:tc>
          <w:tcPr>
            <w:tcW w:w="1440" w:type="dxa"/>
            <w:tcBorders>
              <w:top w:val="single" w:sz="4" w:space="0" w:color="000000"/>
              <w:left w:val="single" w:sz="4" w:space="0" w:color="000000"/>
              <w:bottom w:val="single" w:sz="4" w:space="0" w:color="000000"/>
              <w:right w:val="nil"/>
            </w:tcBorders>
            <w:hideMark/>
          </w:tcPr>
          <w:p w14:paraId="648F82DD"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9C4082" w14:textId="5879B964" w:rsidR="009E034C" w:rsidRDefault="009E034C" w:rsidP="00425B25">
            <w:pPr>
              <w:pStyle w:val="TAL"/>
            </w:pPr>
            <w:r>
              <w:t xml:space="preserve">The </w:t>
            </w:r>
            <w:del w:id="1154" w:author="Huawei01" w:date="2024-02-15T18:20:00Z">
              <w:r w:rsidDel="009E42B6">
                <w:delText xml:space="preserve">GW </w:delText>
              </w:r>
            </w:del>
            <w:r>
              <w:t>MC service ID</w:t>
            </w:r>
            <w:ins w:id="1155" w:author="HW#60" w:date="2024-04-07T19:47:00Z">
              <w:r w:rsidR="00824E24">
                <w:t>(s)</w:t>
              </w:r>
            </w:ins>
            <w:r>
              <w:t xml:space="preserve"> of the requesting MC service user.</w:t>
            </w:r>
          </w:p>
        </w:tc>
      </w:tr>
      <w:tr w:rsidR="00BE16FB" w14:paraId="774F8711" w14:textId="77777777" w:rsidTr="00425B25">
        <w:trPr>
          <w:jc w:val="center"/>
          <w:ins w:id="1156" w:author="HW#60" w:date="2024-04-07T20:01:00Z"/>
        </w:trPr>
        <w:tc>
          <w:tcPr>
            <w:tcW w:w="2880" w:type="dxa"/>
            <w:tcBorders>
              <w:top w:val="single" w:sz="4" w:space="0" w:color="000000"/>
              <w:left w:val="single" w:sz="4" w:space="0" w:color="000000"/>
              <w:bottom w:val="single" w:sz="4" w:space="0" w:color="000000"/>
              <w:right w:val="nil"/>
            </w:tcBorders>
          </w:tcPr>
          <w:p w14:paraId="60B93FA4" w14:textId="7B39D4C5" w:rsidR="00BE16FB" w:rsidDel="009E42B6" w:rsidRDefault="00BE16FB" w:rsidP="00BE16FB">
            <w:pPr>
              <w:pStyle w:val="TAL"/>
              <w:rPr>
                <w:ins w:id="1157" w:author="HW#60" w:date="2024-04-07T20:01:00Z"/>
              </w:rPr>
            </w:pPr>
            <w:ins w:id="1158" w:author="HW#60" w:date="2024-04-07T20:01: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3DCB6B04" w14:textId="2670CCC8" w:rsidR="00BE16FB" w:rsidRDefault="00BE16FB" w:rsidP="00BE16FB">
            <w:pPr>
              <w:pStyle w:val="TAL"/>
              <w:rPr>
                <w:ins w:id="1159" w:author="HW#60" w:date="2024-04-07T20:01:00Z"/>
              </w:rPr>
            </w:pPr>
            <w:ins w:id="1160" w:author="HW#60" w:date="2024-04-07T20: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FD55CA2" w14:textId="6443BEF8" w:rsidR="00BE16FB" w:rsidRDefault="00BE16FB" w:rsidP="00BE16FB">
            <w:pPr>
              <w:pStyle w:val="TAL"/>
              <w:rPr>
                <w:ins w:id="1161" w:author="HW#60" w:date="2024-04-07T20:01:00Z"/>
              </w:rPr>
            </w:pPr>
            <w:ins w:id="1162" w:author="HW#60" w:date="2024-04-07T20:01:00Z">
              <w:r>
                <w:rPr>
                  <w:rFonts w:hint="eastAsia"/>
                  <w:lang w:eastAsia="zh-CN"/>
                </w:rPr>
                <w:t>T</w:t>
              </w:r>
              <w:r>
                <w:rPr>
                  <w:lang w:eastAsia="zh-CN"/>
                </w:rPr>
                <w:t>he MC service ID of the MC gateway UE</w:t>
              </w:r>
            </w:ins>
          </w:p>
        </w:tc>
      </w:tr>
      <w:tr w:rsidR="00BE16FB" w14:paraId="196E4844" w14:textId="77777777" w:rsidTr="00817B7E">
        <w:trPr>
          <w:jc w:val="center"/>
          <w:ins w:id="1163" w:author="HW#60" w:date="2024-04-07T20: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2A5E3D" w14:textId="3C94C9C7" w:rsidR="00BE16FB" w:rsidRDefault="00BE16FB" w:rsidP="00BE16FB">
            <w:pPr>
              <w:pStyle w:val="TAN"/>
              <w:rPr>
                <w:ins w:id="1164" w:author="HW#60" w:date="2024-04-07T20:01:00Z"/>
                <w:lang w:eastAsia="zh-CN"/>
              </w:rPr>
            </w:pPr>
            <w:ins w:id="1165" w:author="HW#60" w:date="2024-04-07T20:01:00Z">
              <w:r>
                <w:t>NOTE:</w:t>
              </w:r>
              <w:r>
                <w:tab/>
              </w:r>
              <w:r>
                <w:rPr>
                  <w:lang w:eastAsia="zh-CN"/>
                </w:rPr>
                <w:t>Only present on the GW-core reference</w:t>
              </w:r>
            </w:ins>
            <w:ins w:id="1166" w:author="HW#60" w:date="2024-04-07T20:02:00Z">
              <w:r>
                <w:rPr>
                  <w:lang w:eastAsia="zh-CN"/>
                </w:rPr>
                <w:t xml:space="preserve"> point between the MC gateway UE and the MC service server.</w:t>
              </w:r>
            </w:ins>
          </w:p>
        </w:tc>
      </w:tr>
    </w:tbl>
    <w:p w14:paraId="4C28F328" w14:textId="73F44CB0" w:rsidR="009E034C" w:rsidRPr="00BE16FB" w:rsidDel="00BE16FB" w:rsidRDefault="009E034C" w:rsidP="009E034C">
      <w:pPr>
        <w:rPr>
          <w:del w:id="1167" w:author="HW#60" w:date="2024-04-07T20:01:00Z"/>
        </w:rPr>
      </w:pPr>
    </w:p>
    <w:p w14:paraId="5A051CE5" w14:textId="77777777" w:rsidR="009E034C" w:rsidRDefault="009E034C" w:rsidP="009E034C">
      <w:pPr>
        <w:pStyle w:val="6"/>
        <w:spacing w:before="240"/>
        <w:rPr>
          <w:lang w:eastAsia="zh-CN"/>
        </w:rPr>
      </w:pPr>
      <w:bookmarkStart w:id="1168" w:name="_Toc155898618"/>
      <w:r>
        <w:t>11.5.4.2.2.2</w:t>
      </w:r>
      <w:r>
        <w:tab/>
        <w:t>Disconnection response</w:t>
      </w:r>
      <w:bookmarkEnd w:id="1168"/>
    </w:p>
    <w:p w14:paraId="11327574" w14:textId="47805F83" w:rsidR="009E034C" w:rsidRDefault="009E034C" w:rsidP="009E034C">
      <w:r>
        <w:t>Table 11.5.4.2.2.2</w:t>
      </w:r>
      <w:r>
        <w:rPr>
          <w:lang w:eastAsia="zh-CN"/>
        </w:rPr>
        <w:t>-1</w:t>
      </w:r>
      <w:r>
        <w:t xml:space="preserve"> describes the information flow disconnection response sent from the MC </w:t>
      </w:r>
      <w:ins w:id="1169" w:author="HW#60" w:date="2024-04-07T19:47:00Z">
        <w:r w:rsidR="00824E24">
          <w:t xml:space="preserve">service </w:t>
        </w:r>
      </w:ins>
      <w:r>
        <w:t>server to the</w:t>
      </w:r>
      <w:ins w:id="1170" w:author="HW#60" w:date="2024-04-07T19:47:00Z">
        <w:r w:rsidR="00824E24" w:rsidRPr="00824E24">
          <w:t xml:space="preserve"> </w:t>
        </w:r>
        <w:r w:rsidR="00824E24">
          <w:t>connection control GW function in</w:t>
        </w:r>
      </w:ins>
      <w:r>
        <w:t xml:space="preserve"> MC gateway UE, and from the </w:t>
      </w:r>
      <w:ins w:id="1171" w:author="HW#60" w:date="2024-04-07T19:47:00Z">
        <w:r w:rsidR="00824E24">
          <w:t xml:space="preserve">connection control GW function in </w:t>
        </w:r>
      </w:ins>
      <w:ins w:id="1172" w:author="HW#60" w:date="2024-04-07T19:48:00Z">
        <w:r w:rsidR="00824E24">
          <w:t xml:space="preserve">the </w:t>
        </w:r>
      </w:ins>
      <w:r>
        <w:t xml:space="preserve">MC gateway UE to the </w:t>
      </w:r>
      <w:ins w:id="1173" w:author="HW#60" w:date="2024-04-07T19:48:00Z">
        <w:r w:rsidR="00824E24">
          <w:t>connection control client function</w:t>
        </w:r>
      </w:ins>
      <w:ins w:id="1174" w:author="HW#60" w:date="2024-04-07T20:13:00Z">
        <w:r w:rsidR="00883F13">
          <w:t xml:space="preserve"> </w:t>
        </w:r>
      </w:ins>
      <w:del w:id="1175" w:author="HW#60" w:date="2024-04-07T19:48:00Z">
        <w:r w:rsidDel="00824E24">
          <w:delText xml:space="preserve">MC client </w:delText>
        </w:r>
      </w:del>
      <w:r>
        <w:t>residing on a non-3GPP device.</w:t>
      </w:r>
    </w:p>
    <w:p w14:paraId="57D0AB12" w14:textId="77777777" w:rsidR="009E034C" w:rsidRDefault="009E034C" w:rsidP="009E034C">
      <w:pPr>
        <w:pStyle w:val="TH"/>
      </w:pPr>
      <w:r>
        <w:lastRenderedPageBreak/>
        <w:t>Table 11.5.1.2.2.2-1: Disconnection response</w:t>
      </w:r>
    </w:p>
    <w:tbl>
      <w:tblPr>
        <w:tblW w:w="8640" w:type="dxa"/>
        <w:jc w:val="center"/>
        <w:tblLayout w:type="fixed"/>
        <w:tblLook w:val="04A0" w:firstRow="1" w:lastRow="0" w:firstColumn="1" w:lastColumn="0" w:noHBand="0" w:noVBand="1"/>
      </w:tblPr>
      <w:tblGrid>
        <w:gridCol w:w="2880"/>
        <w:gridCol w:w="1440"/>
        <w:gridCol w:w="4320"/>
      </w:tblGrid>
      <w:tr w:rsidR="009E034C" w14:paraId="4284432B"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7B3FB9C3" w14:textId="77777777" w:rsidR="009E034C" w:rsidRDefault="009E034C" w:rsidP="00425B25">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6C66114" w14:textId="77777777" w:rsidR="009E034C" w:rsidRDefault="009E034C" w:rsidP="00425B25">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872432" w14:textId="77777777" w:rsidR="009E034C" w:rsidRDefault="009E034C" w:rsidP="00425B25">
            <w:pPr>
              <w:keepNext/>
              <w:keepLines/>
              <w:spacing w:after="0"/>
              <w:jc w:val="center"/>
              <w:rPr>
                <w:rFonts w:ascii="Arial" w:hAnsi="Arial"/>
                <w:b/>
                <w:sz w:val="18"/>
              </w:rPr>
            </w:pPr>
            <w:r>
              <w:rPr>
                <w:rFonts w:ascii="Arial" w:hAnsi="Arial"/>
                <w:b/>
                <w:sz w:val="18"/>
              </w:rPr>
              <w:t>Description</w:t>
            </w:r>
          </w:p>
        </w:tc>
      </w:tr>
      <w:tr w:rsidR="009E034C" w14:paraId="321A626A"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67119A84" w14:textId="77777777" w:rsidR="009E034C" w:rsidRDefault="009E034C" w:rsidP="00425B25">
            <w:pPr>
              <w:keepNext/>
              <w:keepLines/>
              <w:spacing w:after="0"/>
              <w:rPr>
                <w:rFonts w:ascii="Arial" w:hAnsi="Arial"/>
                <w:sz w:val="18"/>
              </w:rPr>
            </w:pPr>
            <w:del w:id="1176" w:author="Huawei01" w:date="2024-02-15T18:20:00Z">
              <w:r w:rsidDel="009E42B6">
                <w:rPr>
                  <w:rFonts w:ascii="Arial" w:hAnsi="Arial"/>
                  <w:sz w:val="18"/>
                </w:rPr>
                <w:delText xml:space="preserve">GW </w:delText>
              </w:r>
            </w:del>
            <w:r>
              <w:rPr>
                <w:rFonts w:ascii="Arial" w:hAnsi="Arial"/>
                <w:sz w:val="18"/>
              </w:rPr>
              <w:t>MC service ID</w:t>
            </w:r>
          </w:p>
        </w:tc>
        <w:tc>
          <w:tcPr>
            <w:tcW w:w="1440" w:type="dxa"/>
            <w:tcBorders>
              <w:top w:val="single" w:sz="4" w:space="0" w:color="000000"/>
              <w:left w:val="single" w:sz="4" w:space="0" w:color="000000"/>
              <w:bottom w:val="single" w:sz="4" w:space="0" w:color="000000"/>
              <w:right w:val="nil"/>
            </w:tcBorders>
            <w:hideMark/>
          </w:tcPr>
          <w:p w14:paraId="2961A840"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280611D" w14:textId="77777777" w:rsidR="009E034C" w:rsidRDefault="009E034C" w:rsidP="00425B25">
            <w:pPr>
              <w:keepNext/>
              <w:keepLines/>
              <w:spacing w:after="0"/>
              <w:rPr>
                <w:rFonts w:ascii="Arial" w:hAnsi="Arial"/>
                <w:sz w:val="18"/>
              </w:rPr>
            </w:pPr>
            <w:r>
              <w:rPr>
                <w:rFonts w:ascii="Arial" w:hAnsi="Arial"/>
                <w:sz w:val="18"/>
              </w:rPr>
              <w:t xml:space="preserve">The </w:t>
            </w:r>
            <w:del w:id="1177" w:author="Huawei01" w:date="2024-02-15T18:20:00Z">
              <w:r w:rsidDel="009E42B6">
                <w:rPr>
                  <w:rFonts w:ascii="Arial" w:hAnsi="Arial"/>
                  <w:sz w:val="18"/>
                </w:rPr>
                <w:delText xml:space="preserve">GW </w:delText>
              </w:r>
            </w:del>
            <w:r>
              <w:rPr>
                <w:rFonts w:ascii="Arial" w:hAnsi="Arial"/>
                <w:sz w:val="18"/>
              </w:rPr>
              <w:t>MC service ID of the requesting MC service user.</w:t>
            </w:r>
          </w:p>
        </w:tc>
      </w:tr>
      <w:tr w:rsidR="009E034C" w14:paraId="4C07513C"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393E3DEC" w14:textId="77777777" w:rsidR="009E034C" w:rsidRDefault="009E034C" w:rsidP="00425B25">
            <w:pPr>
              <w:keepNext/>
              <w:keepLines/>
              <w:spacing w:after="0"/>
              <w:rPr>
                <w:rFonts w:ascii="Arial" w:hAnsi="Arial"/>
                <w:sz w:val="18"/>
              </w:rPr>
            </w:pPr>
            <w:r>
              <w:rPr>
                <w:rFonts w:ascii="Arial" w:hAnsi="Arial"/>
                <w:sz w:val="18"/>
              </w:rPr>
              <w:t>Response</w:t>
            </w:r>
          </w:p>
        </w:tc>
        <w:tc>
          <w:tcPr>
            <w:tcW w:w="1440" w:type="dxa"/>
            <w:tcBorders>
              <w:top w:val="single" w:sz="4" w:space="0" w:color="000000"/>
              <w:left w:val="single" w:sz="4" w:space="0" w:color="000000"/>
              <w:bottom w:val="single" w:sz="4" w:space="0" w:color="000000"/>
              <w:right w:val="nil"/>
            </w:tcBorders>
            <w:hideMark/>
          </w:tcPr>
          <w:p w14:paraId="23DA502B"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423566" w14:textId="77777777" w:rsidR="009E034C" w:rsidRDefault="009E034C" w:rsidP="00425B25">
            <w:pPr>
              <w:keepNext/>
              <w:keepLines/>
              <w:spacing w:after="0"/>
              <w:rPr>
                <w:rFonts w:ascii="Arial" w:hAnsi="Arial"/>
                <w:sz w:val="18"/>
              </w:rPr>
            </w:pPr>
            <w:r>
              <w:rPr>
                <w:rFonts w:ascii="Arial" w:hAnsi="Arial"/>
                <w:sz w:val="18"/>
              </w:rPr>
              <w:t>Result of the disconnection request.</w:t>
            </w:r>
          </w:p>
        </w:tc>
      </w:tr>
      <w:tr w:rsidR="00BE16FB" w14:paraId="4F289FBC" w14:textId="77777777" w:rsidTr="00817B7E">
        <w:trPr>
          <w:jc w:val="center"/>
          <w:ins w:id="1178" w:author="HW#60" w:date="2024-04-07T20:02:00Z"/>
        </w:trPr>
        <w:tc>
          <w:tcPr>
            <w:tcW w:w="2880" w:type="dxa"/>
            <w:tcBorders>
              <w:top w:val="single" w:sz="4" w:space="0" w:color="000000"/>
              <w:left w:val="single" w:sz="4" w:space="0" w:color="000000"/>
              <w:bottom w:val="single" w:sz="4" w:space="0" w:color="000000"/>
              <w:right w:val="nil"/>
            </w:tcBorders>
          </w:tcPr>
          <w:p w14:paraId="2F4C067F" w14:textId="77777777" w:rsidR="00BE16FB" w:rsidDel="009E42B6" w:rsidRDefault="00BE16FB" w:rsidP="00817B7E">
            <w:pPr>
              <w:pStyle w:val="TAL"/>
              <w:rPr>
                <w:ins w:id="1179" w:author="HW#60" w:date="2024-04-07T20:02:00Z"/>
              </w:rPr>
            </w:pPr>
            <w:ins w:id="1180" w:author="HW#60" w:date="2024-04-07T20:02: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12A20291" w14:textId="77777777" w:rsidR="00BE16FB" w:rsidRDefault="00BE16FB" w:rsidP="00817B7E">
            <w:pPr>
              <w:pStyle w:val="TAL"/>
              <w:rPr>
                <w:ins w:id="1181" w:author="HW#60" w:date="2024-04-07T20:02:00Z"/>
              </w:rPr>
            </w:pPr>
            <w:ins w:id="1182" w:author="HW#60" w:date="2024-04-07T20:02: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C4932A4" w14:textId="77777777" w:rsidR="00BE16FB" w:rsidRDefault="00BE16FB" w:rsidP="00817B7E">
            <w:pPr>
              <w:pStyle w:val="TAL"/>
              <w:rPr>
                <w:ins w:id="1183" w:author="HW#60" w:date="2024-04-07T20:02:00Z"/>
              </w:rPr>
            </w:pPr>
            <w:ins w:id="1184" w:author="HW#60" w:date="2024-04-07T20:02:00Z">
              <w:r>
                <w:rPr>
                  <w:rFonts w:hint="eastAsia"/>
                  <w:lang w:eastAsia="zh-CN"/>
                </w:rPr>
                <w:t>T</w:t>
              </w:r>
              <w:r>
                <w:rPr>
                  <w:lang w:eastAsia="zh-CN"/>
                </w:rPr>
                <w:t>he MC service ID of the MC gateway UE</w:t>
              </w:r>
            </w:ins>
          </w:p>
        </w:tc>
      </w:tr>
      <w:tr w:rsidR="00BE16FB" w14:paraId="54E0187D" w14:textId="77777777" w:rsidTr="00817B7E">
        <w:trPr>
          <w:jc w:val="center"/>
          <w:ins w:id="1185" w:author="HW#60" w:date="2024-04-07T20:0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484C756" w14:textId="77777777" w:rsidR="00BE16FB" w:rsidRDefault="00BE16FB" w:rsidP="00817B7E">
            <w:pPr>
              <w:pStyle w:val="TAN"/>
              <w:rPr>
                <w:ins w:id="1186" w:author="HW#60" w:date="2024-04-07T20:02:00Z"/>
                <w:lang w:eastAsia="zh-CN"/>
              </w:rPr>
            </w:pPr>
            <w:ins w:id="1187" w:author="HW#60" w:date="2024-04-07T20:02:00Z">
              <w:r>
                <w:t>NOTE:</w:t>
              </w:r>
              <w:r>
                <w:tab/>
              </w:r>
              <w:r>
                <w:rPr>
                  <w:lang w:eastAsia="zh-CN"/>
                </w:rPr>
                <w:t>Only present on the GW-core reference point between the MC gateway UE and the MC service server.</w:t>
              </w:r>
            </w:ins>
          </w:p>
        </w:tc>
      </w:tr>
    </w:tbl>
    <w:p w14:paraId="4FC45A11" w14:textId="77777777" w:rsidR="009E034C" w:rsidRDefault="009E034C" w:rsidP="009E034C"/>
    <w:p w14:paraId="3AC00DE6" w14:textId="77777777" w:rsidR="009E034C" w:rsidRDefault="009E034C" w:rsidP="009E034C">
      <w:pPr>
        <w:pStyle w:val="6"/>
        <w:spacing w:before="240"/>
      </w:pPr>
      <w:bookmarkStart w:id="1188" w:name="_Toc155898619"/>
      <w:r>
        <w:t>11.5.4.2.2.3</w:t>
      </w:r>
      <w:r>
        <w:tab/>
        <w:t>Connection status notification</w:t>
      </w:r>
      <w:bookmarkEnd w:id="1188"/>
    </w:p>
    <w:p w14:paraId="74E21495" w14:textId="6AEB25CD" w:rsidR="009E034C" w:rsidRDefault="009E034C" w:rsidP="009E034C">
      <w:r>
        <w:t>Table 11.5.4.2.2.3</w:t>
      </w:r>
      <w:r>
        <w:rPr>
          <w:lang w:eastAsia="zh-CN"/>
        </w:rPr>
        <w:t>-1</w:t>
      </w:r>
      <w:r>
        <w:t xml:space="preserve"> describes the information flow connection status notification sent from the </w:t>
      </w:r>
      <w:ins w:id="1189" w:author="HW#60" w:date="2024-04-07T19:48:00Z">
        <w:r w:rsidR="003248C8">
          <w:t xml:space="preserve">connection control GW function in the </w:t>
        </w:r>
      </w:ins>
      <w:r>
        <w:t xml:space="preserve">MC gateway UE to the </w:t>
      </w:r>
      <w:ins w:id="1190" w:author="HW#60" w:date="2024-04-07T19:48:00Z">
        <w:r w:rsidR="003248C8">
          <w:t xml:space="preserve">connection control client function </w:t>
        </w:r>
      </w:ins>
      <w:del w:id="1191" w:author="HW#60" w:date="2024-04-07T19:48:00Z">
        <w:r w:rsidDel="003248C8">
          <w:delText>MC client</w:delText>
        </w:r>
      </w:del>
      <w:r>
        <w:t>, which resides on a non-3GPP device.</w:t>
      </w:r>
    </w:p>
    <w:p w14:paraId="203C84C7" w14:textId="77777777" w:rsidR="009E034C" w:rsidRDefault="009E034C" w:rsidP="009E034C">
      <w:pPr>
        <w:pStyle w:val="TH"/>
      </w:pPr>
      <w:r>
        <w:t>Table 11.5.4.2.2.3-1: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9E034C" w14:paraId="44D3EC31"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CBE8874"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485B2E4"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2CAC1E" w14:textId="77777777" w:rsidR="009E034C" w:rsidRDefault="009E034C" w:rsidP="00425B25">
            <w:pPr>
              <w:pStyle w:val="TAH"/>
            </w:pPr>
            <w:r>
              <w:t>Description</w:t>
            </w:r>
          </w:p>
        </w:tc>
      </w:tr>
      <w:tr w:rsidR="009E034C" w14:paraId="54A45A7F"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1118DFDB" w14:textId="383959FA" w:rsidR="009E034C" w:rsidRDefault="009E034C" w:rsidP="00425B25">
            <w:pPr>
              <w:pStyle w:val="TAL"/>
            </w:pPr>
            <w:del w:id="1192" w:author="Huawei01" w:date="2024-02-15T18:18:00Z">
              <w:r w:rsidDel="009E42B6">
                <w:delText xml:space="preserve">GW </w:delText>
              </w:r>
            </w:del>
            <w:r>
              <w:t>MC service ID</w:t>
            </w:r>
            <w:ins w:id="1193" w:author="HW#60" w:date="2024-04-07T19:48:00Z">
              <w:r w:rsidR="003248C8">
                <w:t>(s)</w:t>
              </w:r>
            </w:ins>
          </w:p>
        </w:tc>
        <w:tc>
          <w:tcPr>
            <w:tcW w:w="1440" w:type="dxa"/>
            <w:tcBorders>
              <w:top w:val="single" w:sz="4" w:space="0" w:color="000000"/>
              <w:left w:val="single" w:sz="4" w:space="0" w:color="000000"/>
              <w:bottom w:val="single" w:sz="4" w:space="0" w:color="000000"/>
              <w:right w:val="nil"/>
            </w:tcBorders>
            <w:hideMark/>
          </w:tcPr>
          <w:p w14:paraId="0250960D"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8991AC1" w14:textId="4C367F8E" w:rsidR="009E034C" w:rsidRDefault="009E034C" w:rsidP="00425B25">
            <w:pPr>
              <w:pStyle w:val="TAL"/>
            </w:pPr>
            <w:r>
              <w:t xml:space="preserve">The </w:t>
            </w:r>
            <w:del w:id="1194" w:author="Huawei01" w:date="2024-02-15T18:18:00Z">
              <w:r w:rsidDel="009E42B6">
                <w:delText xml:space="preserve">GW </w:delText>
              </w:r>
            </w:del>
            <w:r>
              <w:t>MC service ID</w:t>
            </w:r>
            <w:ins w:id="1195" w:author="HW#60" w:date="2024-04-07T19:48:00Z">
              <w:r w:rsidR="003248C8">
                <w:t>(s)</w:t>
              </w:r>
            </w:ins>
            <w:r>
              <w:t xml:space="preserve"> of the associated MC client. (see NOTE 1)</w:t>
            </w:r>
          </w:p>
        </w:tc>
      </w:tr>
      <w:tr w:rsidR="009E034C" w14:paraId="09912C43"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03098B2" w14:textId="77777777" w:rsidR="009E034C" w:rsidRDefault="009E034C" w:rsidP="00425B25">
            <w:pPr>
              <w:pStyle w:val="TAL"/>
            </w:pPr>
            <w:r>
              <w:t>Status information</w:t>
            </w:r>
          </w:p>
        </w:tc>
        <w:tc>
          <w:tcPr>
            <w:tcW w:w="1440" w:type="dxa"/>
            <w:tcBorders>
              <w:top w:val="single" w:sz="4" w:space="0" w:color="000000"/>
              <w:left w:val="single" w:sz="4" w:space="0" w:color="000000"/>
              <w:bottom w:val="single" w:sz="4" w:space="0" w:color="000000"/>
              <w:right w:val="nil"/>
            </w:tcBorders>
            <w:hideMark/>
          </w:tcPr>
          <w:p w14:paraId="235EC759"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6125D47" w14:textId="77777777" w:rsidR="009E034C" w:rsidRDefault="009E034C" w:rsidP="00425B25">
            <w:pPr>
              <w:pStyle w:val="TAL"/>
            </w:pPr>
            <w:r>
              <w:t>This information element provides connection status. (see NOTE 2).</w:t>
            </w:r>
          </w:p>
        </w:tc>
      </w:tr>
      <w:tr w:rsidR="009E034C" w14:paraId="4BC9E564" w14:textId="77777777" w:rsidTr="00425B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5BB40C" w14:textId="77777777" w:rsidR="009E034C" w:rsidRDefault="009E034C" w:rsidP="00425B25">
            <w:pPr>
              <w:pStyle w:val="TAN"/>
            </w:pPr>
            <w:r>
              <w:t>NOTE 1:</w:t>
            </w:r>
            <w:r>
              <w:tab/>
              <w:t>The GW MC service ID indicates for which MC service the connection is to be disconnected.</w:t>
            </w:r>
          </w:p>
          <w:p w14:paraId="5617028E" w14:textId="77777777" w:rsidR="009E034C" w:rsidRDefault="009E034C" w:rsidP="00425B25">
            <w:pPr>
              <w:pStyle w:val="TAN"/>
            </w:pPr>
            <w:r>
              <w:t>NOTE 2:</w:t>
            </w:r>
            <w:r>
              <w:tab/>
              <w:t xml:space="preserve">Information about the connection status are further detailed in Annex D. </w:t>
            </w:r>
          </w:p>
        </w:tc>
      </w:tr>
    </w:tbl>
    <w:p w14:paraId="1B720512" w14:textId="77777777" w:rsidR="009E034C" w:rsidRDefault="009E034C" w:rsidP="009E034C"/>
    <w:p w14:paraId="003951EB" w14:textId="77777777" w:rsidR="009E034C" w:rsidRDefault="009E034C" w:rsidP="009E034C">
      <w:pPr>
        <w:pStyle w:val="50"/>
        <w:spacing w:before="240"/>
      </w:pPr>
      <w:bookmarkStart w:id="1196" w:name="_Toc155898620"/>
      <w:r>
        <w:t>11.5.4.2.3</w:t>
      </w:r>
      <w:r>
        <w:tab/>
        <w:t>Disconnection procedure</w:t>
      </w:r>
      <w:bookmarkEnd w:id="1196"/>
    </w:p>
    <w:p w14:paraId="320857B3" w14:textId="77777777" w:rsidR="009E034C" w:rsidRDefault="009E034C" w:rsidP="009E034C">
      <w:r>
        <w:t>The procedure for disconnection via an MC gateway UE towards an MC server is shown in figure 11.5.4.2.3-1.</w:t>
      </w:r>
    </w:p>
    <w:p w14:paraId="051931C5" w14:textId="77777777" w:rsidR="009E034C" w:rsidRDefault="009E034C" w:rsidP="009E034C">
      <w:r>
        <w:t>Pre-conditions</w:t>
      </w:r>
    </w:p>
    <w:p w14:paraId="3296F5DC" w14:textId="77777777" w:rsidR="009E034C" w:rsidRDefault="009E034C" w:rsidP="009E034C">
      <w:pPr>
        <w:pStyle w:val="B1"/>
      </w:pPr>
      <w:r>
        <w:t>-</w:t>
      </w:r>
      <w:r>
        <w:tab/>
        <w:t>The MC service user has an authorized connection via an MC gateway UE to an MC server.</w:t>
      </w:r>
    </w:p>
    <w:p w14:paraId="6462C19A" w14:textId="77777777" w:rsidR="009E034C" w:rsidRDefault="009E034C" w:rsidP="009E034C">
      <w:pPr>
        <w:pStyle w:val="B1"/>
      </w:pPr>
      <w:r>
        <w:t>-</w:t>
      </w:r>
      <w:r>
        <w:tab/>
        <w:t>The MC clients have no communication ongoing, e.g. group communication.</w:t>
      </w:r>
    </w:p>
    <w:p w14:paraId="3BAA1221" w14:textId="752AA694" w:rsidR="009E034C" w:rsidRDefault="009E034C" w:rsidP="009E034C">
      <w:pPr>
        <w:pStyle w:val="B1"/>
      </w:pPr>
      <w:r>
        <w:t>-</w:t>
      </w:r>
      <w:r>
        <w:tab/>
        <w:t xml:space="preserve">The MC </w:t>
      </w:r>
      <w:del w:id="1197" w:author="HW#60" w:date="2024-04-07T19:49:00Z">
        <w:r w:rsidDel="003248C8">
          <w:delText xml:space="preserve">gateway client </w:delText>
        </w:r>
      </w:del>
      <w:r>
        <w:t>service user on a non-3GPP device wishes to disconnect the authorized connection.</w:t>
      </w:r>
    </w:p>
    <w:p w14:paraId="06864605" w14:textId="635D92CD" w:rsidR="009E034C" w:rsidRDefault="009E034C" w:rsidP="009E034C">
      <w:pPr>
        <w:pStyle w:val="TH"/>
        <w:rPr>
          <w:ins w:id="1198" w:author="HW#60" w:date="2024-04-07T19:50:00Z"/>
        </w:rPr>
      </w:pPr>
      <w:del w:id="1199" w:author="HW#60" w:date="2024-04-07T19:50:00Z">
        <w:r w:rsidDel="003248C8">
          <w:object w:dxaOrig="5025" w:dyaOrig="4380" w14:anchorId="5B5FA0A2">
            <v:shape id="_x0000_i1040" type="#_x0000_t75" style="width:251.65pt;height:219pt" o:ole="">
              <v:imagedata r:id="rId50" o:title=""/>
            </v:shape>
            <o:OLEObject Type="Embed" ProgID="Visio.Drawing.15" ShapeID="_x0000_i1040" DrawAspect="Content" ObjectID="_1774119939" r:id="rId51"/>
          </w:object>
        </w:r>
      </w:del>
    </w:p>
    <w:p w14:paraId="17D5B591" w14:textId="049C4439" w:rsidR="003248C8" w:rsidRDefault="003248C8" w:rsidP="009E034C">
      <w:pPr>
        <w:pStyle w:val="TH"/>
      </w:pPr>
      <w:ins w:id="1200" w:author="HW#60" w:date="2024-04-07T19:50:00Z">
        <w:r w:rsidRPr="003248C8">
          <w:rPr>
            <w:noProof/>
          </w:rPr>
          <w:drawing>
            <wp:inline distT="0" distB="0" distL="0" distR="0" wp14:anchorId="39D2A4F8" wp14:editId="511A9A3F">
              <wp:extent cx="4114800" cy="3327400"/>
              <wp:effectExtent l="0" t="0" r="0" b="635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114800" cy="3327400"/>
                      </a:xfrm>
                      <a:prstGeom prst="rect">
                        <a:avLst/>
                      </a:prstGeom>
                      <a:noFill/>
                      <a:ln>
                        <a:noFill/>
                      </a:ln>
                    </pic:spPr>
                  </pic:pic>
                </a:graphicData>
              </a:graphic>
            </wp:inline>
          </w:drawing>
        </w:r>
      </w:ins>
    </w:p>
    <w:p w14:paraId="6838F2F9" w14:textId="77777777" w:rsidR="009E034C" w:rsidRDefault="009E034C" w:rsidP="009E034C">
      <w:pPr>
        <w:pStyle w:val="TF"/>
      </w:pPr>
      <w:r>
        <w:t>Figure 11.5.4.2.3-1: Disconnection with an MC server via an MC gateway UE</w:t>
      </w:r>
    </w:p>
    <w:p w14:paraId="6BCE2D65" w14:textId="31C4728C" w:rsidR="009E034C" w:rsidRDefault="009E034C" w:rsidP="009E034C">
      <w:pPr>
        <w:pStyle w:val="B1"/>
      </w:pPr>
      <w:r>
        <w:t>1.</w:t>
      </w:r>
      <w:r>
        <w:tab/>
        <w:t xml:space="preserve">The </w:t>
      </w:r>
      <w:ins w:id="1201" w:author="HW#60" w:date="2024-04-07T19:54:00Z">
        <w:r w:rsidR="003B68DC">
          <w:t>connection control client function</w:t>
        </w:r>
      </w:ins>
      <w:del w:id="1202" w:author="HW#60" w:date="2024-04-07T19:54:00Z">
        <w:r w:rsidDel="003B68DC">
          <w:delText>MC gateway client</w:delText>
        </w:r>
      </w:del>
      <w:r>
        <w:t xml:space="preserve"> requests disconnection via the MC gateway UE with an MC </w:t>
      </w:r>
      <w:ins w:id="1203" w:author="HW#60" w:date="2024-04-07T19:54:00Z">
        <w:r w:rsidR="003B68DC">
          <w:t xml:space="preserve">service </w:t>
        </w:r>
      </w:ins>
      <w:r>
        <w:t xml:space="preserve">server. The </w:t>
      </w:r>
      <w:ins w:id="1204" w:author="HW#60" w:date="2024-04-07T19:54:00Z">
        <w:r w:rsidR="003B68DC">
          <w:t>connection control client function</w:t>
        </w:r>
      </w:ins>
      <w:del w:id="1205" w:author="HW#60" w:date="2024-04-07T19:54:00Z">
        <w:r w:rsidDel="003B68DC">
          <w:delText>MC gateway client of the MC service user</w:delText>
        </w:r>
      </w:del>
      <w:r>
        <w:t xml:space="preserve"> provides the </w:t>
      </w:r>
      <w:del w:id="1206" w:author="Huawei01" w:date="2024-02-15T18:18:00Z">
        <w:r w:rsidDel="009E42B6">
          <w:delText xml:space="preserve">GW </w:delText>
        </w:r>
      </w:del>
      <w:r>
        <w:t>MC service ID</w:t>
      </w:r>
      <w:ins w:id="1207" w:author="HW#60" w:date="2024-04-07T19:54:00Z">
        <w:r w:rsidR="003B68DC">
          <w:t>(s) to be disconnected</w:t>
        </w:r>
      </w:ins>
      <w:r>
        <w:t>.</w:t>
      </w:r>
    </w:p>
    <w:p w14:paraId="5FB06DF5" w14:textId="289D2737" w:rsidR="009E034C" w:rsidRDefault="009E034C" w:rsidP="009E034C">
      <w:pPr>
        <w:pStyle w:val="B1"/>
      </w:pPr>
      <w:r>
        <w:t>2.</w:t>
      </w:r>
      <w:r>
        <w:tab/>
        <w:t xml:space="preserve">The </w:t>
      </w:r>
      <w:ins w:id="1208" w:author="HW#60" w:date="2024-04-07T19:55:00Z">
        <w:r w:rsidR="003B68DC">
          <w:t xml:space="preserve">connection control GW function in the </w:t>
        </w:r>
      </w:ins>
      <w:r>
        <w:t xml:space="preserve">MC gateway UE sends the disconnection request to the </w:t>
      </w:r>
      <w:ins w:id="1209" w:author="HW#60" w:date="2024-04-07T19:55:00Z">
        <w:r w:rsidR="003B68DC">
          <w:t xml:space="preserve">corresponding </w:t>
        </w:r>
      </w:ins>
      <w:r>
        <w:t xml:space="preserve">MC </w:t>
      </w:r>
      <w:ins w:id="1210" w:author="HW#60" w:date="2024-04-07T19:55:00Z">
        <w:r w:rsidR="003B68DC">
          <w:t xml:space="preserve">service </w:t>
        </w:r>
      </w:ins>
      <w:r>
        <w:t>server to disconnect the authorized connection</w:t>
      </w:r>
      <w:ins w:id="1211" w:author="HW#60" w:date="2024-04-07T19:55:00Z">
        <w:r w:rsidR="003B68DC">
          <w:t xml:space="preserve"> of the MC service user for this MC service</w:t>
        </w:r>
      </w:ins>
      <w:del w:id="1212" w:author="HW#60" w:date="2024-04-07T19:55:00Z">
        <w:r w:rsidDel="003B68DC">
          <w:delText xml:space="preserve"> between the MC gateway client and the MC server</w:delText>
        </w:r>
      </w:del>
      <w:r>
        <w:t>.</w:t>
      </w:r>
    </w:p>
    <w:p w14:paraId="0E7729FF" w14:textId="152CBF11" w:rsidR="009E034C" w:rsidRDefault="009E034C" w:rsidP="009E034C">
      <w:pPr>
        <w:pStyle w:val="B1"/>
      </w:pPr>
      <w:r>
        <w:t>3.</w:t>
      </w:r>
      <w:r>
        <w:tab/>
        <w:t xml:space="preserve">The MC </w:t>
      </w:r>
      <w:ins w:id="1213" w:author="HW#60" w:date="2024-04-07T19:56:00Z">
        <w:r w:rsidR="00A465E8">
          <w:t xml:space="preserve">service </w:t>
        </w:r>
      </w:ins>
      <w:r>
        <w:t>server verifies if the connection is active and updates the connection status as disconnected.</w:t>
      </w:r>
    </w:p>
    <w:p w14:paraId="0C92D4E3" w14:textId="4E9D7FAA" w:rsidR="009E034C" w:rsidRDefault="009E034C" w:rsidP="009E034C">
      <w:pPr>
        <w:pStyle w:val="B1"/>
      </w:pPr>
      <w:r>
        <w:t>4.</w:t>
      </w:r>
      <w:r>
        <w:tab/>
        <w:t xml:space="preserve">The MC </w:t>
      </w:r>
      <w:ins w:id="1214" w:author="HW#60" w:date="2024-04-07T19:56:00Z">
        <w:r w:rsidR="00A465E8">
          <w:t xml:space="preserve">service </w:t>
        </w:r>
      </w:ins>
      <w:r>
        <w:t xml:space="preserve">server sends the disconnection response to the </w:t>
      </w:r>
      <w:ins w:id="1215" w:author="HW#60" w:date="2024-04-07T19:56:00Z">
        <w:r w:rsidR="00A465E8">
          <w:t xml:space="preserve">connection control GW function in the </w:t>
        </w:r>
      </w:ins>
      <w:r>
        <w:t>MC gateway UE.</w:t>
      </w:r>
    </w:p>
    <w:p w14:paraId="77FDB33F" w14:textId="297B6C67" w:rsidR="009E034C" w:rsidRDefault="009E034C" w:rsidP="009E034C">
      <w:pPr>
        <w:pStyle w:val="B1"/>
      </w:pPr>
      <w:r>
        <w:t>5.</w:t>
      </w:r>
      <w:r>
        <w:tab/>
        <w:t xml:space="preserve">The </w:t>
      </w:r>
      <w:ins w:id="1216" w:author="HW#60" w:date="2024-04-07T19:56:00Z">
        <w:r w:rsidR="00A465E8">
          <w:t xml:space="preserve">connection control GW function in the </w:t>
        </w:r>
      </w:ins>
      <w:r>
        <w:t xml:space="preserve">MC gateway UE updates </w:t>
      </w:r>
      <w:del w:id="1217" w:author="HW#60" w:date="2024-04-07T19:56:00Z">
        <w:r w:rsidDel="00A465E8">
          <w:delText xml:space="preserve">MC gateway client </w:delText>
        </w:r>
      </w:del>
      <w:r>
        <w:t>connection status</w:t>
      </w:r>
      <w:ins w:id="1218" w:author="HW#60" w:date="2024-04-07T19:56:00Z">
        <w:r w:rsidR="00A465E8">
          <w:t xml:space="preserve"> </w:t>
        </w:r>
      </w:ins>
      <w:ins w:id="1219" w:author="HW#60" w:date="2024-04-07T19:57:00Z">
        <w:r w:rsidR="00A465E8">
          <w:t>of the MC service user for this MC service</w:t>
        </w:r>
      </w:ins>
      <w:r>
        <w:t xml:space="preserve"> as disconnected.</w:t>
      </w:r>
      <w:ins w:id="1220" w:author="HW#60" w:date="2024-04-07T19:57:00Z">
        <w:r w:rsidR="00A465E8">
          <w:t xml:space="preserve"> After this, the MC gateway UE stop routing service traffic between this user </w:t>
        </w:r>
      </w:ins>
      <w:ins w:id="1221" w:author="HW#60" w:date="2024-04-07T19:58:00Z">
        <w:r w:rsidR="00A465E8">
          <w:t>and the MC service server.</w:t>
        </w:r>
      </w:ins>
    </w:p>
    <w:p w14:paraId="5AD26D39" w14:textId="13B4F522" w:rsidR="009E034C" w:rsidRDefault="009E034C" w:rsidP="009E034C">
      <w:pPr>
        <w:pStyle w:val="B1"/>
      </w:pPr>
      <w:r>
        <w:lastRenderedPageBreak/>
        <w:t>6.</w:t>
      </w:r>
      <w:r>
        <w:tab/>
        <w:t xml:space="preserve">The </w:t>
      </w:r>
      <w:ins w:id="1222" w:author="HW#60" w:date="2024-04-07T19:58:00Z">
        <w:r w:rsidR="007C13BD">
          <w:t xml:space="preserve">connection control GW function in the </w:t>
        </w:r>
      </w:ins>
      <w:r>
        <w:t xml:space="preserve">MC gateway UE sends the disconnection response to the </w:t>
      </w:r>
      <w:ins w:id="1223" w:author="HW#60" w:date="2024-04-07T19:58:00Z">
        <w:r w:rsidR="00A465E8">
          <w:t>connection control client function</w:t>
        </w:r>
      </w:ins>
      <w:del w:id="1224" w:author="HW#60" w:date="2024-04-07T19:58:00Z">
        <w:r w:rsidDel="00A465E8">
          <w:delText>MC gateway client</w:delText>
        </w:r>
      </w:del>
      <w:r>
        <w:t>.</w:t>
      </w:r>
    </w:p>
    <w:p w14:paraId="4B29642E" w14:textId="77777777" w:rsidR="003A7386" w:rsidRPr="00F90FEE" w:rsidRDefault="003A7386" w:rsidP="003A7386">
      <w:pPr>
        <w:pStyle w:val="50"/>
        <w:spacing w:before="240"/>
      </w:pPr>
      <w:r w:rsidRPr="00F90FEE">
        <w:t>11.5.4.2.4</w:t>
      </w:r>
      <w:r w:rsidRPr="00F90FEE">
        <w:tab/>
        <w:t xml:space="preserve">Connection </w:t>
      </w:r>
      <w:r>
        <w:t xml:space="preserve">status </w:t>
      </w:r>
      <w:r w:rsidRPr="00F90FEE">
        <w:t>notification</w:t>
      </w:r>
    </w:p>
    <w:p w14:paraId="0DF52476" w14:textId="22DD12D0" w:rsidR="003A7386" w:rsidRPr="00F90FEE" w:rsidRDefault="003A7386" w:rsidP="003A7386">
      <w:r w:rsidRPr="00F90FEE">
        <w:t xml:space="preserve">The procedure for connection </w:t>
      </w:r>
      <w:r>
        <w:t xml:space="preserve">status </w:t>
      </w:r>
      <w:r w:rsidRPr="00F90FEE">
        <w:t>notification initiated by an MC gateway UE towards a</w:t>
      </w:r>
      <w:del w:id="1225" w:author="HW#60" w:date="2024-04-07T20:13:00Z">
        <w:r w:rsidRPr="00F90FEE" w:rsidDel="00883F13">
          <w:delText>n</w:delText>
        </w:r>
      </w:del>
      <w:r w:rsidRPr="00F90FEE">
        <w:t xml:space="preserve"> </w:t>
      </w:r>
      <w:ins w:id="1226" w:author="HW#60" w:date="2024-04-07T19:58:00Z">
        <w:r w:rsidR="00726874">
          <w:t>connection control client function</w:t>
        </w:r>
      </w:ins>
      <w:del w:id="1227" w:author="HW#60" w:date="2024-04-07T19:58:00Z">
        <w:r w:rsidRPr="00F90FEE" w:rsidDel="00726874">
          <w:delText xml:space="preserve">MC </w:delText>
        </w:r>
        <w:r w:rsidRPr="00D42EA6" w:rsidDel="00726874">
          <w:delText xml:space="preserve">gateway </w:delText>
        </w:r>
        <w:r w:rsidRPr="00F90FEE" w:rsidDel="00726874">
          <w:delText>client</w:delText>
        </w:r>
      </w:del>
      <w:r w:rsidRPr="00F90FEE">
        <w:t xml:space="preserve"> is shown in figure 11.5.4.2.4-1 informs about the status of connection </w:t>
      </w:r>
      <w:r>
        <w:t>status</w:t>
      </w:r>
      <w:r w:rsidRPr="00F90FEE">
        <w:t xml:space="preserve"> that may result into a </w:t>
      </w:r>
      <w:r>
        <w:t>disconnection</w:t>
      </w:r>
      <w:r w:rsidRPr="00F90FEE">
        <w:t>.</w:t>
      </w:r>
    </w:p>
    <w:p w14:paraId="10847DFD" w14:textId="77777777" w:rsidR="003A7386" w:rsidRPr="00F90FEE" w:rsidRDefault="003A7386" w:rsidP="003A7386">
      <w:r w:rsidRPr="00F90FEE">
        <w:t>Pre-conditions</w:t>
      </w:r>
    </w:p>
    <w:p w14:paraId="45E21273" w14:textId="58826620" w:rsidR="003A7386" w:rsidRPr="00F90FEE" w:rsidRDefault="003A7386" w:rsidP="003A7386">
      <w:pPr>
        <w:pStyle w:val="B1"/>
      </w:pPr>
      <w:r w:rsidRPr="00F90FEE">
        <w:t>-</w:t>
      </w:r>
      <w:r w:rsidRPr="00F90FEE">
        <w:tab/>
        <w:t xml:space="preserve">The </w:t>
      </w:r>
      <w:del w:id="1228" w:author="HW#60" w:date="2024-04-07T19:58:00Z">
        <w:r w:rsidRPr="00F90FEE" w:rsidDel="00BE16FB">
          <w:delText xml:space="preserve">MC </w:delText>
        </w:r>
        <w:r w:rsidRPr="00D42EA6" w:rsidDel="00BE16FB">
          <w:delText xml:space="preserve">gateway </w:delText>
        </w:r>
        <w:r w:rsidRPr="00F90FEE" w:rsidDel="00BE16FB">
          <w:delText>client</w:delText>
        </w:r>
      </w:del>
      <w:ins w:id="1229" w:author="HW#60" w:date="2024-04-07T19:58:00Z">
        <w:r w:rsidR="00BE16FB">
          <w:t>MC service user</w:t>
        </w:r>
      </w:ins>
      <w:r w:rsidRPr="00F90FEE">
        <w:t xml:space="preserve"> has an authorized connection via an MC gateway UE</w:t>
      </w:r>
      <w:r>
        <w:t xml:space="preserve"> to an MC</w:t>
      </w:r>
      <w:ins w:id="1230" w:author="HW#60" w:date="2024-04-07T19:58:00Z">
        <w:r w:rsidR="00BE16FB">
          <w:t xml:space="preserve"> servi</w:t>
        </w:r>
      </w:ins>
      <w:ins w:id="1231" w:author="HW#60" w:date="2024-04-07T19:59:00Z">
        <w:r w:rsidR="00BE16FB">
          <w:t>ce</w:t>
        </w:r>
      </w:ins>
      <w:r>
        <w:t xml:space="preserve"> server</w:t>
      </w:r>
      <w:r w:rsidRPr="00F90FEE">
        <w:t>.</w:t>
      </w:r>
    </w:p>
    <w:p w14:paraId="0CEAA0D2" w14:textId="77777777" w:rsidR="003A7386" w:rsidRPr="00F90FEE" w:rsidRDefault="003A7386" w:rsidP="003A7386">
      <w:pPr>
        <w:pStyle w:val="B1"/>
      </w:pPr>
      <w:r w:rsidRPr="00F90FEE">
        <w:t>-</w:t>
      </w:r>
      <w:r w:rsidRPr="00F90FEE">
        <w:tab/>
        <w:t>The MC gateway UE is no longer able to provide the requested service depending on reasons further detailed in Annex D.</w:t>
      </w:r>
    </w:p>
    <w:p w14:paraId="20284001" w14:textId="77777777" w:rsidR="003A7386" w:rsidRPr="00F90FEE" w:rsidRDefault="003A7386" w:rsidP="003A7386">
      <w:pPr>
        <w:pStyle w:val="TH"/>
      </w:pPr>
      <w:r>
        <w:object w:dxaOrig="4416" w:dyaOrig="3168" w14:anchorId="4738051F">
          <v:shape id="_x0000_i1041" type="#_x0000_t75" style="width:221.65pt;height:159pt" o:ole="">
            <v:imagedata r:id="rId53" o:title=""/>
          </v:shape>
          <o:OLEObject Type="Embed" ProgID="Visio.Drawing.15" ShapeID="_x0000_i1041" DrawAspect="Content" ObjectID="_1774119940" r:id="rId54"/>
        </w:object>
      </w:r>
    </w:p>
    <w:p w14:paraId="432C242E" w14:textId="5741E6E6" w:rsidR="003A7386" w:rsidRPr="00F90FEE" w:rsidRDefault="003A7386" w:rsidP="003A7386">
      <w:pPr>
        <w:pStyle w:val="TF"/>
      </w:pPr>
      <w:r w:rsidRPr="00F90FEE">
        <w:t>Figure 11.5.4.2.</w:t>
      </w:r>
      <w:r>
        <w:t>4</w:t>
      </w:r>
      <w:r w:rsidRPr="00F90FEE">
        <w:t xml:space="preserve">-1: Connection </w:t>
      </w:r>
      <w:r>
        <w:t xml:space="preserve">status </w:t>
      </w:r>
      <w:r w:rsidRPr="00F90FEE">
        <w:t>notification to an a</w:t>
      </w:r>
      <w:r>
        <w:t>uthorized</w:t>
      </w:r>
      <w:r w:rsidRPr="00F90FEE">
        <w:t xml:space="preserve"> </w:t>
      </w:r>
      <w:ins w:id="1232" w:author="HW#60" w:date="2024-04-07T20:07:00Z">
        <w:r w:rsidR="009144EE">
          <w:t>connection control client function</w:t>
        </w:r>
      </w:ins>
      <w:del w:id="1233" w:author="HW#60" w:date="2024-04-07T20:07:00Z">
        <w:r w:rsidRPr="00F90FEE" w:rsidDel="009144EE">
          <w:delText xml:space="preserve">MC </w:delText>
        </w:r>
        <w:r w:rsidRPr="00D42EA6" w:rsidDel="009144EE">
          <w:delText xml:space="preserve">gateway </w:delText>
        </w:r>
        <w:r w:rsidRPr="00F90FEE" w:rsidDel="009144EE">
          <w:delText>client</w:delText>
        </w:r>
      </w:del>
      <w:r w:rsidRPr="00F90FEE">
        <w:t xml:space="preserve"> </w:t>
      </w:r>
    </w:p>
    <w:p w14:paraId="0F74CCEF" w14:textId="1ADB50E0" w:rsidR="003A7386" w:rsidRPr="00F90FEE" w:rsidRDefault="003A7386" w:rsidP="003A7386">
      <w:pPr>
        <w:pStyle w:val="B1"/>
      </w:pPr>
      <w:r w:rsidRPr="00F90FEE">
        <w:t>1.</w:t>
      </w:r>
      <w:r w:rsidRPr="00F90FEE">
        <w:tab/>
        <w:t xml:space="preserve">The </w:t>
      </w:r>
      <w:ins w:id="1234" w:author="HW#60" w:date="2024-04-07T19:59:00Z">
        <w:r w:rsidR="00BE16FB">
          <w:t xml:space="preserve">connection control GW function in the </w:t>
        </w:r>
      </w:ins>
      <w:r w:rsidRPr="00F90FEE">
        <w:t xml:space="preserve">MC gateway UE </w:t>
      </w:r>
      <w:r>
        <w:t>wants</w:t>
      </w:r>
      <w:r w:rsidRPr="00F90FEE">
        <w:t xml:space="preserve"> to </w:t>
      </w:r>
      <w:r>
        <w:t>disconnect</w:t>
      </w:r>
      <w:r w:rsidRPr="00F90FEE">
        <w:t xml:space="preserve"> the </w:t>
      </w:r>
      <w:r>
        <w:t>connection</w:t>
      </w:r>
      <w:r w:rsidRPr="00F90FEE">
        <w:t xml:space="preserve"> with an MC </w:t>
      </w:r>
      <w:ins w:id="1235" w:author="HW#60" w:date="2024-04-07T19:59:00Z">
        <w:r w:rsidR="00BE16FB">
          <w:t xml:space="preserve">service </w:t>
        </w:r>
      </w:ins>
      <w:r w:rsidRPr="00F90FEE">
        <w:t xml:space="preserve">server for the corresponding </w:t>
      </w:r>
      <w:ins w:id="1236" w:author="HW#60" w:date="2024-04-07T20:07:00Z">
        <w:r w:rsidR="009144EE">
          <w:t>connection control client function</w:t>
        </w:r>
      </w:ins>
      <w:del w:id="1237" w:author="HW#60" w:date="2024-04-07T20:07:00Z">
        <w:r w:rsidRPr="00F90FEE" w:rsidDel="009144EE">
          <w:delText xml:space="preserve">MC </w:delText>
        </w:r>
        <w:r w:rsidRPr="000F5D07" w:rsidDel="009144EE">
          <w:delText xml:space="preserve">gateway </w:delText>
        </w:r>
        <w:r w:rsidRPr="00F90FEE" w:rsidDel="009144EE">
          <w:delText>client</w:delText>
        </w:r>
      </w:del>
      <w:r w:rsidRPr="00F90FEE">
        <w:t xml:space="preserve">. The MC gateway UE sends connection </w:t>
      </w:r>
      <w:r>
        <w:t xml:space="preserve">status </w:t>
      </w:r>
      <w:r w:rsidRPr="00F90FEE">
        <w:t xml:space="preserve">notification to the </w:t>
      </w:r>
      <w:ins w:id="1238" w:author="HW#60" w:date="2024-04-07T19:59:00Z">
        <w:r w:rsidR="00BE16FB">
          <w:t>connection control client function</w:t>
        </w:r>
      </w:ins>
      <w:del w:id="1239" w:author="HW#60" w:date="2024-04-07T19:59:00Z">
        <w:r w:rsidRPr="00F90FEE" w:rsidDel="00BE16FB">
          <w:delText xml:space="preserve">MC </w:delText>
        </w:r>
        <w:r w:rsidRPr="000F5D07" w:rsidDel="00BE16FB">
          <w:delText xml:space="preserve">gateway </w:delText>
        </w:r>
        <w:r w:rsidRPr="00F90FEE" w:rsidDel="00BE16FB">
          <w:delText>client</w:delText>
        </w:r>
      </w:del>
      <w:r w:rsidRPr="00F90FEE">
        <w:t xml:space="preserve"> using the corresponding </w:t>
      </w:r>
      <w:del w:id="1240" w:author="HW#60" w:date="2024-04-07T20:00:00Z">
        <w:r w:rsidRPr="00F90FEE" w:rsidDel="00BE16FB">
          <w:delText xml:space="preserve">GW </w:delText>
        </w:r>
      </w:del>
      <w:r w:rsidRPr="00F90FEE">
        <w:t>MC gateway ID</w:t>
      </w:r>
      <w:ins w:id="1241" w:author="HW#60" w:date="2024-04-07T20:00:00Z">
        <w:r w:rsidR="00BE16FB">
          <w:t>(s)</w:t>
        </w:r>
      </w:ins>
      <w:r w:rsidRPr="00F90FEE">
        <w:t>.</w:t>
      </w:r>
    </w:p>
    <w:p w14:paraId="0EE6A699" w14:textId="6884BDE0" w:rsidR="003A7386" w:rsidRPr="00F90FEE" w:rsidRDefault="003A7386" w:rsidP="003A7386">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 xml:space="preserve">the </w:t>
      </w:r>
      <w:ins w:id="1242" w:author="HW#60" w:date="2024-04-07T20:00:00Z">
        <w:r w:rsidR="00BE16FB">
          <w:t>connection control client function</w:t>
        </w:r>
      </w:ins>
      <w:del w:id="1243" w:author="HW#60" w:date="2024-04-07T20:00:00Z">
        <w:r w:rsidRPr="00F90FEE" w:rsidDel="00BE16FB">
          <w:delText xml:space="preserve">MC </w:delText>
        </w:r>
        <w:r w:rsidRPr="000F5D07" w:rsidDel="00BE16FB">
          <w:delText xml:space="preserve">gateway </w:delText>
        </w:r>
        <w:r w:rsidRPr="00F90FEE" w:rsidDel="00BE16FB">
          <w:delText>client</w:delText>
        </w:r>
      </w:del>
      <w:r w:rsidRPr="00F90FEE">
        <w:t xml:space="preserve"> want</w:t>
      </w:r>
      <w:r>
        <w:t>s</w:t>
      </w:r>
      <w:r w:rsidRPr="00F90FEE">
        <w:t xml:space="preserve"> to </w:t>
      </w:r>
      <w:r>
        <w:t>disconnect</w:t>
      </w:r>
      <w:r w:rsidRPr="00F90FEE">
        <w:t xml:space="preserve"> </w:t>
      </w:r>
      <w:r>
        <w:t xml:space="preserve">the connection with </w:t>
      </w:r>
      <w:r w:rsidRPr="00F90FEE">
        <w:t xml:space="preserve">the MC </w:t>
      </w:r>
      <w:ins w:id="1244" w:author="HW#60" w:date="2024-04-07T20:00:00Z">
        <w:r w:rsidR="00BE16FB">
          <w:t xml:space="preserve">service </w:t>
        </w:r>
      </w:ins>
      <w:r w:rsidRPr="00F90FEE">
        <w:t>server</w:t>
      </w:r>
      <w:r>
        <w:t xml:space="preserve"> (see disconnection in clause </w:t>
      </w:r>
      <w:r w:rsidRPr="00F90FEE">
        <w:t>11.5.4.2.3</w:t>
      </w:r>
      <w:r>
        <w:t>)</w:t>
      </w:r>
      <w:r w:rsidRPr="00F90FEE">
        <w:t>.</w:t>
      </w:r>
    </w:p>
    <w:p w14:paraId="13008503" w14:textId="77777777" w:rsidR="003A7386" w:rsidRPr="003A7386" w:rsidRDefault="003A7386" w:rsidP="009E034C">
      <w:pPr>
        <w:pStyle w:val="B1"/>
      </w:pPr>
    </w:p>
    <w:p w14:paraId="55B50EEE" w14:textId="77777777"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1E0A9788" w14:textId="77777777" w:rsidR="009E034C" w:rsidRDefault="009E034C" w:rsidP="009E034C">
      <w:pPr>
        <w:pStyle w:val="6"/>
        <w:rPr>
          <w:lang w:eastAsia="zh-CN"/>
        </w:rPr>
      </w:pPr>
      <w:bookmarkStart w:id="1245" w:name="_Toc155898625"/>
      <w:r>
        <w:t>11.5.4.3.2.1</w:t>
      </w:r>
      <w:r>
        <w:tab/>
        <w:t>Disconnection request</w:t>
      </w:r>
      <w:bookmarkEnd w:id="1245"/>
    </w:p>
    <w:p w14:paraId="1763F26F" w14:textId="77777777" w:rsidR="009E034C" w:rsidRDefault="009E034C" w:rsidP="009E034C">
      <w:r>
        <w:t>Table 11.5.4.3.2.1</w:t>
      </w:r>
      <w:r>
        <w:rPr>
          <w:lang w:eastAsia="zh-CN"/>
        </w:rPr>
        <w:t>-1</w:t>
      </w:r>
      <w:r>
        <w:t xml:space="preserve"> describes the information flow disconnection request sent from the MC client, which resides on a MC gateway UE, to the MC server.</w:t>
      </w:r>
    </w:p>
    <w:p w14:paraId="70583E60" w14:textId="77777777" w:rsidR="009E034C" w:rsidRDefault="009E034C" w:rsidP="009E034C">
      <w:pPr>
        <w:pStyle w:val="TH"/>
      </w:pPr>
      <w:r>
        <w:t>Table 11.5.4.3.2.1-1: Disconnection request</w:t>
      </w:r>
    </w:p>
    <w:tbl>
      <w:tblPr>
        <w:tblW w:w="8640" w:type="dxa"/>
        <w:jc w:val="center"/>
        <w:tblLayout w:type="fixed"/>
        <w:tblLook w:val="04A0" w:firstRow="1" w:lastRow="0" w:firstColumn="1" w:lastColumn="0" w:noHBand="0" w:noVBand="1"/>
      </w:tblPr>
      <w:tblGrid>
        <w:gridCol w:w="2880"/>
        <w:gridCol w:w="1440"/>
        <w:gridCol w:w="4320"/>
      </w:tblGrid>
      <w:tr w:rsidR="009E034C" w14:paraId="62824DF0"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045DCF9B"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F221FC"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0E8E9F" w14:textId="77777777" w:rsidR="009E034C" w:rsidRDefault="009E034C" w:rsidP="00425B25">
            <w:pPr>
              <w:pStyle w:val="TAH"/>
            </w:pPr>
            <w:r>
              <w:t>Description</w:t>
            </w:r>
          </w:p>
        </w:tc>
      </w:tr>
      <w:tr w:rsidR="009E034C" w14:paraId="3C20DE8D"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3BF4EAD8" w14:textId="5AB4E5D7" w:rsidR="009E034C" w:rsidRDefault="009E034C" w:rsidP="00425B25">
            <w:pPr>
              <w:pStyle w:val="TAL"/>
            </w:pPr>
            <w:del w:id="1246" w:author="Huawei01" w:date="2024-02-15T18:16:00Z">
              <w:r w:rsidDel="00333124">
                <w:delText xml:space="preserve">GW </w:delText>
              </w:r>
            </w:del>
            <w:r>
              <w:t>MC service ID</w:t>
            </w:r>
            <w:ins w:id="1247" w:author="HW#60" w:date="2024-04-07T20:02:00Z">
              <w:r w:rsidR="00A827B8">
                <w:t>(s)</w:t>
              </w:r>
            </w:ins>
          </w:p>
        </w:tc>
        <w:tc>
          <w:tcPr>
            <w:tcW w:w="1440" w:type="dxa"/>
            <w:tcBorders>
              <w:top w:val="single" w:sz="4" w:space="0" w:color="000000"/>
              <w:left w:val="single" w:sz="4" w:space="0" w:color="000000"/>
              <w:bottom w:val="single" w:sz="4" w:space="0" w:color="000000"/>
              <w:right w:val="nil"/>
            </w:tcBorders>
            <w:hideMark/>
          </w:tcPr>
          <w:p w14:paraId="3DE24792"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E0837B" w14:textId="5871EC0F" w:rsidR="009E034C" w:rsidRDefault="009E034C" w:rsidP="00425B25">
            <w:pPr>
              <w:pStyle w:val="TAL"/>
            </w:pPr>
            <w:r>
              <w:t xml:space="preserve">The </w:t>
            </w:r>
            <w:del w:id="1248" w:author="Huawei01" w:date="2024-02-15T18:16:00Z">
              <w:r w:rsidDel="00333124">
                <w:delText xml:space="preserve">GW </w:delText>
              </w:r>
            </w:del>
            <w:r>
              <w:t>MC service ID</w:t>
            </w:r>
            <w:ins w:id="1249" w:author="HW#60" w:date="2024-04-07T20:02:00Z">
              <w:r w:rsidR="00A827B8">
                <w:t>(s)</w:t>
              </w:r>
            </w:ins>
            <w:r>
              <w:t xml:space="preserve"> of the requesting MC service user.</w:t>
            </w:r>
          </w:p>
        </w:tc>
      </w:tr>
      <w:tr w:rsidR="009E034C" w14:paraId="5EAEC54C" w14:textId="77777777" w:rsidTr="00425B25">
        <w:trPr>
          <w:jc w:val="center"/>
          <w:ins w:id="1250" w:author="Huawei01" w:date="2024-02-15T18:22:00Z"/>
        </w:trPr>
        <w:tc>
          <w:tcPr>
            <w:tcW w:w="2880" w:type="dxa"/>
            <w:tcBorders>
              <w:top w:val="single" w:sz="4" w:space="0" w:color="000000"/>
              <w:left w:val="single" w:sz="4" w:space="0" w:color="000000"/>
              <w:bottom w:val="single" w:sz="4" w:space="0" w:color="000000"/>
              <w:right w:val="nil"/>
            </w:tcBorders>
          </w:tcPr>
          <w:p w14:paraId="54068B08" w14:textId="77777777" w:rsidR="009E034C" w:rsidRDefault="009E034C" w:rsidP="00425B25">
            <w:pPr>
              <w:pStyle w:val="TAL"/>
              <w:rPr>
                <w:ins w:id="1251" w:author="Huawei01" w:date="2024-02-15T18:22:00Z"/>
                <w:lang w:eastAsia="zh-CN"/>
              </w:rPr>
            </w:pPr>
            <w:ins w:id="1252" w:author="Huawei01" w:date="2024-02-15T18:22: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1A109A82" w14:textId="77777777" w:rsidR="009E034C" w:rsidRDefault="009E034C" w:rsidP="00425B25">
            <w:pPr>
              <w:pStyle w:val="TAL"/>
              <w:rPr>
                <w:ins w:id="1253" w:author="Huawei01" w:date="2024-02-15T18:22:00Z"/>
                <w:lang w:eastAsia="zh-CN"/>
              </w:rPr>
            </w:pPr>
            <w:ins w:id="1254" w:author="Huawei01" w:date="2024-02-15T18: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A043696" w14:textId="77777777" w:rsidR="009E034C" w:rsidRDefault="009E034C" w:rsidP="00425B25">
            <w:pPr>
              <w:pStyle w:val="TAL"/>
              <w:rPr>
                <w:ins w:id="1255" w:author="Huawei01" w:date="2024-02-15T18:22:00Z"/>
                <w:lang w:eastAsia="zh-CN"/>
              </w:rPr>
            </w:pPr>
            <w:ins w:id="1256" w:author="Huawei01" w:date="2024-02-15T18:22:00Z">
              <w:r>
                <w:rPr>
                  <w:rFonts w:hint="eastAsia"/>
                  <w:lang w:eastAsia="zh-CN"/>
                </w:rPr>
                <w:t>T</w:t>
              </w:r>
              <w:r>
                <w:rPr>
                  <w:lang w:eastAsia="zh-CN"/>
                </w:rPr>
                <w:t>he MC service ID of the MC gateway UE</w:t>
              </w:r>
            </w:ins>
          </w:p>
        </w:tc>
      </w:tr>
      <w:tr w:rsidR="009E034C" w14:paraId="6935FA52" w14:textId="77777777" w:rsidTr="00425B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1D3E646" w14:textId="77777777" w:rsidR="009E034C" w:rsidRDefault="009E034C" w:rsidP="00425B25">
            <w:pPr>
              <w:pStyle w:val="TAN"/>
            </w:pPr>
            <w:r>
              <w:t>NOTE:</w:t>
            </w:r>
            <w:r>
              <w:tab/>
              <w:t>The GW MC service ID indicates for which MC service the connection is to be disconnected.</w:t>
            </w:r>
          </w:p>
        </w:tc>
      </w:tr>
    </w:tbl>
    <w:p w14:paraId="56D11566" w14:textId="77777777" w:rsidR="009E034C" w:rsidRDefault="009E034C" w:rsidP="009E034C"/>
    <w:p w14:paraId="2E2EBC54" w14:textId="77777777" w:rsidR="009E034C" w:rsidRDefault="009E034C" w:rsidP="009E034C">
      <w:pPr>
        <w:pStyle w:val="6"/>
        <w:spacing w:before="240"/>
        <w:rPr>
          <w:lang w:eastAsia="zh-CN"/>
        </w:rPr>
      </w:pPr>
      <w:bookmarkStart w:id="1257" w:name="_Toc155898626"/>
      <w:r>
        <w:t>11.5.4.3.2.2</w:t>
      </w:r>
      <w:r>
        <w:tab/>
        <w:t>Disconnection response</w:t>
      </w:r>
      <w:bookmarkEnd w:id="1257"/>
    </w:p>
    <w:p w14:paraId="51FBA6ED" w14:textId="77777777" w:rsidR="009E034C" w:rsidRDefault="009E034C" w:rsidP="009E034C">
      <w:r>
        <w:t>Table 11.5.4.3.2.2</w:t>
      </w:r>
      <w:r>
        <w:rPr>
          <w:lang w:eastAsia="zh-CN"/>
        </w:rPr>
        <w:t>-1</w:t>
      </w:r>
      <w:r>
        <w:t xml:space="preserve"> describes the information flow disconnection response sent from the MC server to the MC client residing on the MC gateway UE.</w:t>
      </w:r>
    </w:p>
    <w:p w14:paraId="3E3FA5B8" w14:textId="77777777" w:rsidR="009E034C" w:rsidRDefault="009E034C" w:rsidP="009E034C">
      <w:pPr>
        <w:pStyle w:val="TH"/>
      </w:pPr>
      <w:r>
        <w:lastRenderedPageBreak/>
        <w:t>Table 11.5.4.3.2.2-1: Disconnection response</w:t>
      </w:r>
    </w:p>
    <w:tbl>
      <w:tblPr>
        <w:tblW w:w="8640" w:type="dxa"/>
        <w:jc w:val="center"/>
        <w:tblLayout w:type="fixed"/>
        <w:tblLook w:val="04A0" w:firstRow="1" w:lastRow="0" w:firstColumn="1" w:lastColumn="0" w:noHBand="0" w:noVBand="1"/>
      </w:tblPr>
      <w:tblGrid>
        <w:gridCol w:w="2880"/>
        <w:gridCol w:w="1440"/>
        <w:gridCol w:w="4320"/>
      </w:tblGrid>
      <w:tr w:rsidR="009E034C" w14:paraId="60576A15"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2AC55298" w14:textId="77777777" w:rsidR="009E034C" w:rsidRDefault="009E034C" w:rsidP="00425B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EFE6762" w14:textId="77777777" w:rsidR="009E034C" w:rsidRDefault="009E034C" w:rsidP="00425B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D11676" w14:textId="77777777" w:rsidR="009E034C" w:rsidRDefault="009E034C" w:rsidP="00425B25">
            <w:pPr>
              <w:pStyle w:val="TAH"/>
            </w:pPr>
            <w:r>
              <w:t>Description</w:t>
            </w:r>
          </w:p>
        </w:tc>
      </w:tr>
      <w:tr w:rsidR="009E034C" w14:paraId="441ABC83"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148D90D5" w14:textId="68B0ECF5" w:rsidR="009E034C" w:rsidRDefault="009E034C" w:rsidP="00425B25">
            <w:pPr>
              <w:pStyle w:val="TAL"/>
            </w:pPr>
            <w:del w:id="1258" w:author="Huawei01" w:date="2024-02-15T18:16:00Z">
              <w:r w:rsidDel="00333124">
                <w:delText xml:space="preserve">GW </w:delText>
              </w:r>
            </w:del>
            <w:r>
              <w:t>MC service ID</w:t>
            </w:r>
            <w:ins w:id="1259" w:author="HW#60" w:date="2024-04-07T20:02:00Z">
              <w:r w:rsidR="00A827B8">
                <w:t>(s)</w:t>
              </w:r>
            </w:ins>
          </w:p>
        </w:tc>
        <w:tc>
          <w:tcPr>
            <w:tcW w:w="1440" w:type="dxa"/>
            <w:tcBorders>
              <w:top w:val="single" w:sz="4" w:space="0" w:color="000000"/>
              <w:left w:val="single" w:sz="4" w:space="0" w:color="000000"/>
              <w:bottom w:val="single" w:sz="4" w:space="0" w:color="000000"/>
              <w:right w:val="nil"/>
            </w:tcBorders>
            <w:hideMark/>
          </w:tcPr>
          <w:p w14:paraId="15F9EFC2"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6F97AE" w14:textId="3E7C685B" w:rsidR="009E034C" w:rsidRDefault="009E034C" w:rsidP="00425B25">
            <w:pPr>
              <w:pStyle w:val="TAL"/>
            </w:pPr>
            <w:r>
              <w:t xml:space="preserve">The </w:t>
            </w:r>
            <w:del w:id="1260" w:author="Huawei01" w:date="2024-02-15T18:16:00Z">
              <w:r w:rsidDel="00333124">
                <w:delText xml:space="preserve">GW </w:delText>
              </w:r>
            </w:del>
            <w:r>
              <w:t>MC service ID</w:t>
            </w:r>
            <w:ins w:id="1261" w:author="HW#60" w:date="2024-04-07T20:02:00Z">
              <w:r w:rsidR="00A827B8">
                <w:t>(s)</w:t>
              </w:r>
            </w:ins>
            <w:r>
              <w:t xml:space="preserve"> of the requesting MC service user.</w:t>
            </w:r>
          </w:p>
        </w:tc>
      </w:tr>
      <w:tr w:rsidR="009E034C" w14:paraId="440D4D7C" w14:textId="77777777" w:rsidTr="00425B25">
        <w:trPr>
          <w:jc w:val="center"/>
          <w:ins w:id="1262" w:author="Huawei01" w:date="2024-02-15T18:22:00Z"/>
        </w:trPr>
        <w:tc>
          <w:tcPr>
            <w:tcW w:w="2880" w:type="dxa"/>
            <w:tcBorders>
              <w:top w:val="single" w:sz="4" w:space="0" w:color="000000"/>
              <w:left w:val="single" w:sz="4" w:space="0" w:color="000000"/>
              <w:bottom w:val="single" w:sz="4" w:space="0" w:color="000000"/>
              <w:right w:val="nil"/>
            </w:tcBorders>
          </w:tcPr>
          <w:p w14:paraId="50BEC04F" w14:textId="77777777" w:rsidR="009E034C" w:rsidRDefault="009E034C" w:rsidP="00425B25">
            <w:pPr>
              <w:pStyle w:val="TAL"/>
              <w:rPr>
                <w:ins w:id="1263" w:author="Huawei01" w:date="2024-02-15T18:22:00Z"/>
                <w:lang w:eastAsia="zh-CN"/>
              </w:rPr>
            </w:pPr>
            <w:ins w:id="1264" w:author="Huawei01" w:date="2024-02-15T18:22: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40E484EB" w14:textId="77777777" w:rsidR="009E034C" w:rsidRDefault="009E034C" w:rsidP="00425B25">
            <w:pPr>
              <w:pStyle w:val="TAL"/>
              <w:rPr>
                <w:ins w:id="1265" w:author="Huawei01" w:date="2024-02-15T18:22:00Z"/>
                <w:lang w:eastAsia="zh-CN"/>
              </w:rPr>
            </w:pPr>
            <w:ins w:id="1266" w:author="Huawei01" w:date="2024-02-15T18: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CC0CA1" w14:textId="77777777" w:rsidR="009E034C" w:rsidRDefault="009E034C" w:rsidP="00425B25">
            <w:pPr>
              <w:pStyle w:val="TAL"/>
              <w:rPr>
                <w:ins w:id="1267" w:author="Huawei01" w:date="2024-02-15T18:22:00Z"/>
                <w:lang w:eastAsia="zh-CN"/>
              </w:rPr>
            </w:pPr>
            <w:ins w:id="1268" w:author="Huawei01" w:date="2024-02-15T18:22:00Z">
              <w:r>
                <w:rPr>
                  <w:rFonts w:hint="eastAsia"/>
                  <w:lang w:eastAsia="zh-CN"/>
                </w:rPr>
                <w:t>T</w:t>
              </w:r>
              <w:r>
                <w:rPr>
                  <w:lang w:eastAsia="zh-CN"/>
                </w:rPr>
                <w:t>he MC service ID of the MC gateway UE</w:t>
              </w:r>
            </w:ins>
          </w:p>
        </w:tc>
      </w:tr>
      <w:tr w:rsidR="009E034C" w14:paraId="53504FBC" w14:textId="77777777" w:rsidTr="00425B25">
        <w:trPr>
          <w:jc w:val="center"/>
        </w:trPr>
        <w:tc>
          <w:tcPr>
            <w:tcW w:w="2880" w:type="dxa"/>
            <w:tcBorders>
              <w:top w:val="single" w:sz="4" w:space="0" w:color="000000"/>
              <w:left w:val="single" w:sz="4" w:space="0" w:color="000000"/>
              <w:bottom w:val="single" w:sz="4" w:space="0" w:color="000000"/>
              <w:right w:val="nil"/>
            </w:tcBorders>
            <w:hideMark/>
          </w:tcPr>
          <w:p w14:paraId="4D627573" w14:textId="77777777" w:rsidR="009E034C" w:rsidRDefault="009E034C" w:rsidP="00425B25">
            <w:pPr>
              <w:pStyle w:val="TAL"/>
            </w:pPr>
            <w:r>
              <w:t>Result</w:t>
            </w:r>
          </w:p>
        </w:tc>
        <w:tc>
          <w:tcPr>
            <w:tcW w:w="1440" w:type="dxa"/>
            <w:tcBorders>
              <w:top w:val="single" w:sz="4" w:space="0" w:color="000000"/>
              <w:left w:val="single" w:sz="4" w:space="0" w:color="000000"/>
              <w:bottom w:val="single" w:sz="4" w:space="0" w:color="000000"/>
              <w:right w:val="nil"/>
            </w:tcBorders>
            <w:hideMark/>
          </w:tcPr>
          <w:p w14:paraId="554089BA" w14:textId="77777777" w:rsidR="009E034C" w:rsidRDefault="009E034C" w:rsidP="00425B2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F09351" w14:textId="77777777" w:rsidR="009E034C" w:rsidRDefault="009E034C" w:rsidP="00425B25">
            <w:pPr>
              <w:pStyle w:val="TAL"/>
            </w:pPr>
            <w:r>
              <w:t>Success or failure of the disconnection request (successful/failed; not permitted).</w:t>
            </w:r>
          </w:p>
        </w:tc>
      </w:tr>
    </w:tbl>
    <w:p w14:paraId="4B0FB9CF" w14:textId="77777777" w:rsidR="009E034C" w:rsidRDefault="009E034C" w:rsidP="009E034C"/>
    <w:p w14:paraId="35582439" w14:textId="77777777" w:rsidR="009E034C" w:rsidRDefault="009E034C" w:rsidP="009E034C">
      <w:pPr>
        <w:pStyle w:val="50"/>
        <w:spacing w:before="240"/>
      </w:pPr>
      <w:bookmarkStart w:id="1269" w:name="_Toc155898627"/>
      <w:r>
        <w:t>11.5.4.3.3</w:t>
      </w:r>
      <w:r>
        <w:tab/>
        <w:t>Disconnection procedure</w:t>
      </w:r>
      <w:bookmarkEnd w:id="1269"/>
    </w:p>
    <w:p w14:paraId="11727960" w14:textId="30D76ACC" w:rsidR="009E034C" w:rsidRDefault="009E034C" w:rsidP="009E034C">
      <w:r>
        <w:t xml:space="preserve">The procedure for disconnection of </w:t>
      </w:r>
      <w:ins w:id="1270" w:author="HW#60" w:date="2024-04-07T20:08:00Z">
        <w:r w:rsidR="00AD0CC9">
          <w:t>MC service user for a certain MC service(s)</w:t>
        </w:r>
      </w:ins>
      <w:del w:id="1271" w:author="HW#60" w:date="2024-04-07T20:08:00Z">
        <w:r w:rsidDel="00AD0CC9">
          <w:delText xml:space="preserve">an </w:delText>
        </w:r>
      </w:del>
      <w:del w:id="1272" w:author="HW#60" w:date="2024-04-07T20:07:00Z">
        <w:r w:rsidDel="00AD0CC9">
          <w:delText>MC gateway client</w:delText>
        </w:r>
      </w:del>
      <w:del w:id="1273" w:author="HW#60" w:date="2024-04-07T20:08:00Z">
        <w:r w:rsidDel="00AD0CC9">
          <w:delText xml:space="preserve"> hosted by the MC gateway UE towards an MC server </w:delText>
        </w:r>
      </w:del>
      <w:r>
        <w:t>is shown in figure 11.5.4.3.3-1.</w:t>
      </w:r>
    </w:p>
    <w:p w14:paraId="6FA7031B" w14:textId="77777777" w:rsidR="009E034C" w:rsidRDefault="009E034C" w:rsidP="009E034C">
      <w:r>
        <w:t>Pre-conditions</w:t>
      </w:r>
    </w:p>
    <w:p w14:paraId="752F1B97" w14:textId="77777777" w:rsidR="009E034C" w:rsidRDefault="009E034C" w:rsidP="009E034C">
      <w:pPr>
        <w:pStyle w:val="B1"/>
      </w:pPr>
      <w:r>
        <w:t>-</w:t>
      </w:r>
      <w:r>
        <w:tab/>
        <w:t>The MC service user has an authorized connection using an MC gateway UE to an MC server.</w:t>
      </w:r>
    </w:p>
    <w:p w14:paraId="2B426891" w14:textId="77777777" w:rsidR="009E034C" w:rsidRDefault="009E034C" w:rsidP="009E034C">
      <w:pPr>
        <w:pStyle w:val="B1"/>
      </w:pPr>
      <w:r>
        <w:t>-</w:t>
      </w:r>
      <w:r>
        <w:tab/>
        <w:t>The MC clients have no communication ongoing, e.g. group communication.</w:t>
      </w:r>
    </w:p>
    <w:p w14:paraId="2DB24E21" w14:textId="6DD724D3" w:rsidR="009E034C" w:rsidRDefault="009E034C" w:rsidP="009E034C">
      <w:pPr>
        <w:pStyle w:val="B1"/>
      </w:pPr>
      <w:r>
        <w:t>-</w:t>
      </w:r>
      <w:r>
        <w:tab/>
        <w:t xml:space="preserve">The </w:t>
      </w:r>
      <w:ins w:id="1274" w:author="HW#60" w:date="2024-04-07T20:04:00Z">
        <w:r w:rsidR="00A827B8">
          <w:t>connection control client function</w:t>
        </w:r>
      </w:ins>
      <w:del w:id="1275" w:author="HW#60" w:date="2024-04-07T20:04:00Z">
        <w:r w:rsidDel="00A827B8">
          <w:delText>MC gateway client</w:delText>
        </w:r>
      </w:del>
      <w:r>
        <w:t xml:space="preserve"> hosted on a MC gateway UE wishes to disconnect the authorized connection.</w:t>
      </w:r>
    </w:p>
    <w:p w14:paraId="2C6C1E75" w14:textId="5D406930" w:rsidR="009E034C" w:rsidRDefault="009E034C" w:rsidP="009E034C">
      <w:pPr>
        <w:pStyle w:val="TH"/>
        <w:rPr>
          <w:ins w:id="1276" w:author="HW#60" w:date="2024-04-07T20:04:00Z"/>
        </w:rPr>
      </w:pPr>
      <w:del w:id="1277" w:author="HW#60" w:date="2024-04-07T20:04:00Z">
        <w:r w:rsidDel="00A827B8">
          <w:object w:dxaOrig="4170" w:dyaOrig="3570" w14:anchorId="7EA245A2">
            <v:shape id="_x0000_i1042" type="#_x0000_t75" style="width:208.5pt;height:178.5pt" o:ole="">
              <v:imagedata r:id="rId55" o:title=""/>
            </v:shape>
            <o:OLEObject Type="Embed" ProgID="Visio.Drawing.15" ShapeID="_x0000_i1042" DrawAspect="Content" ObjectID="_1774119941" r:id="rId56"/>
          </w:object>
        </w:r>
      </w:del>
    </w:p>
    <w:p w14:paraId="0B104E7A" w14:textId="0D16FC5C" w:rsidR="00A827B8" w:rsidRDefault="00A827B8" w:rsidP="009E034C">
      <w:pPr>
        <w:pStyle w:val="TH"/>
      </w:pPr>
      <w:ins w:id="1278" w:author="HW#60" w:date="2024-04-07T20:04:00Z">
        <w:r w:rsidRPr="00A827B8">
          <w:rPr>
            <w:noProof/>
          </w:rPr>
          <w:drawing>
            <wp:inline distT="0" distB="0" distL="0" distR="0" wp14:anchorId="7C36B45D" wp14:editId="4751181D">
              <wp:extent cx="2489200" cy="3327400"/>
              <wp:effectExtent l="0" t="0" r="6350" b="635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489200" cy="3327400"/>
                      </a:xfrm>
                      <a:prstGeom prst="rect">
                        <a:avLst/>
                      </a:prstGeom>
                      <a:noFill/>
                      <a:ln>
                        <a:noFill/>
                      </a:ln>
                    </pic:spPr>
                  </pic:pic>
                </a:graphicData>
              </a:graphic>
            </wp:inline>
          </w:drawing>
        </w:r>
      </w:ins>
    </w:p>
    <w:p w14:paraId="4AD93982" w14:textId="77777777" w:rsidR="009E034C" w:rsidRDefault="009E034C" w:rsidP="009E034C">
      <w:pPr>
        <w:pStyle w:val="TF"/>
      </w:pPr>
      <w:r>
        <w:t>Figure 11.5.4.3.3-1: Disconnection of an MC client hosted by an MC gateway UE</w:t>
      </w:r>
    </w:p>
    <w:p w14:paraId="0A800340" w14:textId="7BD2285E" w:rsidR="009E034C" w:rsidRDefault="009E034C" w:rsidP="009E034C">
      <w:pPr>
        <w:pStyle w:val="B1"/>
      </w:pPr>
      <w:r>
        <w:t>1.</w:t>
      </w:r>
      <w:r>
        <w:tab/>
        <w:t xml:space="preserve">The </w:t>
      </w:r>
      <w:ins w:id="1279" w:author="HW#60" w:date="2024-04-07T20:04:00Z">
        <w:r w:rsidR="00090D2C">
          <w:t xml:space="preserve">connection control </w:t>
        </w:r>
      </w:ins>
      <w:ins w:id="1280" w:author="HW#60" w:date="2024-04-07T20:05:00Z">
        <w:r w:rsidR="00090D2C">
          <w:t>GW</w:t>
        </w:r>
      </w:ins>
      <w:ins w:id="1281" w:author="HW#60" w:date="2024-04-07T20:04:00Z">
        <w:r w:rsidR="00090D2C">
          <w:t xml:space="preserve"> function</w:t>
        </w:r>
      </w:ins>
      <w:del w:id="1282" w:author="HW#60" w:date="2024-04-07T20:04:00Z">
        <w:r w:rsidDel="00090D2C">
          <w:delText>MC gateway client</w:delText>
        </w:r>
      </w:del>
      <w:r>
        <w:t xml:space="preserve">, hosted by the MC gateway UE, sends a disconnection request to the corresponding MC server encompassing the </w:t>
      </w:r>
      <w:del w:id="1283" w:author="Huawei01" w:date="2024-02-15T18:16:00Z">
        <w:r w:rsidDel="00333124">
          <w:delText xml:space="preserve">GW </w:delText>
        </w:r>
      </w:del>
      <w:r>
        <w:t>MC service ID</w:t>
      </w:r>
      <w:ins w:id="1284" w:author="HW#60" w:date="2024-04-07T20:04:00Z">
        <w:r w:rsidR="00090D2C">
          <w:t>(s)</w:t>
        </w:r>
      </w:ins>
      <w:ins w:id="1285" w:author="Huawei01" w:date="2024-02-15T18:16:00Z">
        <w:r>
          <w:t xml:space="preserve"> of the requesting MC service user</w:t>
        </w:r>
      </w:ins>
      <w:ins w:id="1286" w:author="Huawei01" w:date="2024-02-15T18:18:00Z">
        <w:r>
          <w:t xml:space="preserve"> and the MC service ID of the MC gateway UE</w:t>
        </w:r>
      </w:ins>
      <w:r>
        <w:t>.</w:t>
      </w:r>
    </w:p>
    <w:p w14:paraId="6C096B9D" w14:textId="77777777" w:rsidR="009E034C" w:rsidRDefault="009E034C" w:rsidP="009E034C">
      <w:pPr>
        <w:pStyle w:val="B1"/>
      </w:pPr>
      <w:r>
        <w:t>2.</w:t>
      </w:r>
      <w:r>
        <w:tab/>
        <w:t>The MC server verifies if the connection is active and updates the connection status as disconnected.</w:t>
      </w:r>
    </w:p>
    <w:p w14:paraId="40725D2C" w14:textId="7697033E" w:rsidR="009E034C" w:rsidRDefault="009E034C" w:rsidP="009E034C">
      <w:pPr>
        <w:pStyle w:val="B1"/>
      </w:pPr>
      <w:r>
        <w:t>3.</w:t>
      </w:r>
      <w:r>
        <w:tab/>
        <w:t xml:space="preserve">The MC server sends the disconnection response to the </w:t>
      </w:r>
      <w:ins w:id="1287" w:author="HW#60" w:date="2024-04-07T20:04:00Z">
        <w:r w:rsidR="00090D2C">
          <w:t>connection control GW function</w:t>
        </w:r>
      </w:ins>
      <w:del w:id="1288" w:author="HW#60" w:date="2024-04-07T20:04:00Z">
        <w:r w:rsidDel="00090D2C">
          <w:delText>MC gateway client</w:delText>
        </w:r>
      </w:del>
      <w:r>
        <w:t xml:space="preserve"> residing on the MC gateway UE.</w:t>
      </w:r>
    </w:p>
    <w:p w14:paraId="7E6D33A0" w14:textId="088F1CE5" w:rsidR="009E034C" w:rsidRPr="00925827" w:rsidRDefault="009E034C" w:rsidP="000302FE">
      <w:pPr>
        <w:pStyle w:val="B1"/>
      </w:pPr>
      <w:r>
        <w:t>4.</w:t>
      </w:r>
      <w:r>
        <w:tab/>
        <w:t xml:space="preserve">The </w:t>
      </w:r>
      <w:ins w:id="1289" w:author="HW#60" w:date="2024-04-07T20:05:00Z">
        <w:r w:rsidR="00925827">
          <w:t>connection control client function</w:t>
        </w:r>
      </w:ins>
      <w:del w:id="1290" w:author="HW#60" w:date="2024-04-07T20:05:00Z">
        <w:r w:rsidDel="00925827">
          <w:delText>MC gateway UE</w:delText>
        </w:r>
      </w:del>
      <w:r>
        <w:t xml:space="preserve"> updates MC </w:t>
      </w:r>
      <w:del w:id="1291" w:author="Huawei01" w:date="2024-02-15T18:19:00Z">
        <w:r w:rsidDel="009E42B6">
          <w:delText>gateway client</w:delText>
        </w:r>
      </w:del>
      <w:ins w:id="1292" w:author="Huawei01" w:date="2024-02-15T18:19:00Z">
        <w:r>
          <w:t>service user</w:t>
        </w:r>
      </w:ins>
      <w:r>
        <w:t xml:space="preserve"> connection status to disconnected.</w:t>
      </w:r>
      <w:ins w:id="1293" w:author="HW#60" w:date="2024-04-07T20:05:00Z">
        <w:r w:rsidR="00925827">
          <w:t xml:space="preserve"> After this, the MC gateway UE stop routing service traffic between this user and the MC service server.</w:t>
        </w:r>
      </w:ins>
    </w:p>
    <w:p w14:paraId="3E628EBD" w14:textId="77777777" w:rsidR="009E034C" w:rsidRDefault="009E034C" w:rsidP="009E034C">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6C5F5EED" w14:textId="30626F00" w:rsidR="00306570" w:rsidRPr="00133E36" w:rsidRDefault="00306570" w:rsidP="00306570">
      <w:pPr>
        <w:pStyle w:val="1"/>
      </w:pPr>
      <w:bookmarkStart w:id="1294" w:name="_Toc83314268"/>
      <w:bookmarkStart w:id="1295" w:name="_Toc162393118"/>
      <w:r w:rsidRPr="00133E36">
        <w:t>A.</w:t>
      </w:r>
      <w:r>
        <w:t>7</w:t>
      </w:r>
      <w:r w:rsidRPr="00133E36">
        <w:tab/>
      </w:r>
      <w:del w:id="1296" w:author="HW#60" w:date="2024-04-07T15:23:00Z">
        <w:r w:rsidRPr="00133E36" w:rsidDel="00306570">
          <w:delText xml:space="preserve">Initial MC </w:delText>
        </w:r>
        <w:r w:rsidDel="00306570">
          <w:delText>gateway</w:delText>
        </w:r>
        <w:r w:rsidRPr="00133E36" w:rsidDel="00306570">
          <w:delText xml:space="preserve"> UE configuration data</w:delText>
        </w:r>
      </w:del>
      <w:bookmarkEnd w:id="1294"/>
      <w:bookmarkEnd w:id="1295"/>
      <w:ins w:id="1297" w:author="HW#60" w:date="2024-04-07T15:23:00Z">
        <w:r>
          <w:t>Void</w:t>
        </w:r>
      </w:ins>
    </w:p>
    <w:p w14:paraId="21C9AD73" w14:textId="00846FEB" w:rsidR="00306570" w:rsidRPr="005B2DC6" w:rsidDel="00306570" w:rsidRDefault="00306570" w:rsidP="00306570">
      <w:pPr>
        <w:rPr>
          <w:del w:id="1298" w:author="HW#60" w:date="2024-04-07T15:23:00Z"/>
        </w:rPr>
      </w:pPr>
      <w:del w:id="1299" w:author="HW#60" w:date="2024-04-07T15:23:00Z">
        <w:r w:rsidRPr="00FB7680" w:rsidDel="00306570">
          <w:delText>The initial MC gateway UE configuration data is essential to the MC gateway UE to successfully connect MC clients to the MC system. The initial MC gateway UE configuration data can be the same or different across MC gateway UEs.</w:delText>
        </w:r>
      </w:del>
    </w:p>
    <w:p w14:paraId="510FD849" w14:textId="6F05F2A2" w:rsidR="00306570" w:rsidRPr="005B2DC6" w:rsidDel="00306570" w:rsidRDefault="00306570" w:rsidP="00306570">
      <w:pPr>
        <w:rPr>
          <w:del w:id="1300" w:author="HW#60" w:date="2024-04-07T15:23:00Z"/>
        </w:rPr>
      </w:pPr>
      <w:del w:id="1301" w:author="HW#60" w:date="2024-04-07T15:23:00Z">
        <w:r w:rsidRPr="005B2DC6" w:rsidDel="00306570">
          <w:lastRenderedPageBreak/>
          <w:delText>Data in table </w:delText>
        </w:r>
        <w:r w:rsidDel="00306570">
          <w:delText>A.7</w:delText>
        </w:r>
        <w:r w:rsidRPr="005B2DC6" w:rsidDel="00306570">
          <w:delText>-1 is provided to the MC gateway UE during the bootstrap process and can be configured on the MC gateway UE offline using the CSC-11 reference point or via other means.</w:delText>
        </w:r>
      </w:del>
    </w:p>
    <w:p w14:paraId="67E95B9B" w14:textId="5AD6AAD4" w:rsidR="00306570" w:rsidRPr="00133E36" w:rsidDel="00306570" w:rsidRDefault="00306570" w:rsidP="00306570">
      <w:pPr>
        <w:pStyle w:val="TH"/>
        <w:rPr>
          <w:del w:id="1302" w:author="HW#60" w:date="2024-04-07T15:23:00Z"/>
        </w:rPr>
      </w:pPr>
      <w:del w:id="1303" w:author="HW#60" w:date="2024-04-07T15:23:00Z">
        <w:r w:rsidRPr="00133E36" w:rsidDel="00306570">
          <w:delText>Table A.</w:delText>
        </w:r>
        <w:r w:rsidDel="00306570">
          <w:delText>7</w:delText>
        </w:r>
        <w:r w:rsidRPr="00133E36" w:rsidDel="00306570">
          <w:delText>-1: Initial MC gateway UE configuration data (on-network)</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306570" w:rsidRPr="005B2DC6" w:rsidDel="00306570" w14:paraId="72DCFBE0" w14:textId="540FA9D4" w:rsidTr="00306570">
        <w:trPr>
          <w:trHeight w:val="539"/>
          <w:jc w:val="center"/>
          <w:del w:id="1304" w:author="HW#60" w:date="2024-04-07T15:23:00Z"/>
        </w:trPr>
        <w:tc>
          <w:tcPr>
            <w:tcW w:w="1967" w:type="dxa"/>
            <w:tcBorders>
              <w:top w:val="single" w:sz="4" w:space="0" w:color="auto"/>
              <w:left w:val="single" w:sz="4" w:space="0" w:color="auto"/>
              <w:bottom w:val="single" w:sz="4" w:space="0" w:color="auto"/>
              <w:right w:val="single" w:sz="4" w:space="0" w:color="auto"/>
            </w:tcBorders>
            <w:vAlign w:val="center"/>
          </w:tcPr>
          <w:p w14:paraId="7E6C4982" w14:textId="78645BC2" w:rsidR="00306570" w:rsidRPr="005B2DC6" w:rsidDel="00306570" w:rsidRDefault="00306570" w:rsidP="00306570">
            <w:pPr>
              <w:pStyle w:val="TAH"/>
              <w:rPr>
                <w:del w:id="1305" w:author="HW#60" w:date="2024-04-07T15:23:00Z"/>
                <w:lang w:eastAsia="en-GB"/>
              </w:rPr>
            </w:pPr>
            <w:del w:id="1306" w:author="HW#60" w:date="2024-04-07T15:23:00Z">
              <w:r w:rsidRPr="005B2DC6" w:rsidDel="00306570">
                <w:rPr>
                  <w:lang w:eastAsia="en-GB"/>
                </w:rPr>
                <w:delText>Reference</w:delText>
              </w:r>
            </w:del>
          </w:p>
        </w:tc>
        <w:tc>
          <w:tcPr>
            <w:tcW w:w="5654" w:type="dxa"/>
            <w:tcBorders>
              <w:top w:val="single" w:sz="4" w:space="0" w:color="auto"/>
              <w:left w:val="single" w:sz="4" w:space="0" w:color="auto"/>
              <w:bottom w:val="single" w:sz="4" w:space="0" w:color="auto"/>
              <w:right w:val="single" w:sz="4" w:space="0" w:color="auto"/>
            </w:tcBorders>
            <w:vAlign w:val="center"/>
            <w:hideMark/>
          </w:tcPr>
          <w:p w14:paraId="1B4CF844" w14:textId="37D72769" w:rsidR="00306570" w:rsidRPr="005B2DC6" w:rsidDel="00306570" w:rsidRDefault="00306570" w:rsidP="00306570">
            <w:pPr>
              <w:pStyle w:val="TAH"/>
              <w:rPr>
                <w:del w:id="1307" w:author="HW#60" w:date="2024-04-07T15:23:00Z"/>
                <w:rFonts w:eastAsia="Malgun Gothic"/>
                <w:lang w:eastAsia="ko-KR"/>
              </w:rPr>
            </w:pPr>
            <w:del w:id="1308" w:author="HW#60" w:date="2024-04-07T15:23:00Z">
              <w:r w:rsidRPr="005B2DC6" w:rsidDel="00306570">
                <w:rPr>
                  <w:lang w:eastAsia="en-GB"/>
                </w:rPr>
                <w:delText>Parameter description</w:delText>
              </w:r>
            </w:del>
          </w:p>
        </w:tc>
      </w:tr>
      <w:tr w:rsidR="00306570" w:rsidRPr="005B2DC6" w:rsidDel="00306570" w14:paraId="2E40976E" w14:textId="5BDD0CD6" w:rsidTr="00306570">
        <w:trPr>
          <w:trHeight w:val="359"/>
          <w:jc w:val="center"/>
          <w:del w:id="1309" w:author="HW#60" w:date="2024-04-07T15:23:00Z"/>
        </w:trPr>
        <w:tc>
          <w:tcPr>
            <w:tcW w:w="1967" w:type="dxa"/>
            <w:tcBorders>
              <w:top w:val="single" w:sz="4" w:space="0" w:color="auto"/>
              <w:left w:val="single" w:sz="4" w:space="0" w:color="auto"/>
              <w:bottom w:val="single" w:sz="4" w:space="0" w:color="auto"/>
              <w:right w:val="single" w:sz="4" w:space="0" w:color="auto"/>
            </w:tcBorders>
          </w:tcPr>
          <w:p w14:paraId="22B7C2E7" w14:textId="55324B69" w:rsidR="00306570" w:rsidRPr="005B2DC6" w:rsidDel="00306570" w:rsidRDefault="00306570" w:rsidP="00306570">
            <w:pPr>
              <w:pStyle w:val="TAL"/>
              <w:rPr>
                <w:del w:id="1310" w:author="HW#60" w:date="2024-04-07T15:23:00Z"/>
              </w:rPr>
            </w:pPr>
            <w:del w:id="1311" w:author="HW#60" w:date="2024-04-07T15:23:00Z">
              <w:r w:rsidRPr="005B2DC6" w:rsidDel="00306570">
                <w:delText>Subclause 5.15 of 3GPP TS 22.</w:delText>
              </w:r>
              <w:r w:rsidRPr="00133E36" w:rsidDel="00306570">
                <w:delText>280 </w:delText>
              </w:r>
              <w:r w:rsidRPr="000D0C3A" w:rsidDel="00306570">
                <w:delText>[3]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7EBCDB93" w14:textId="3109B121" w:rsidR="00306570" w:rsidRPr="005B2DC6" w:rsidDel="00306570" w:rsidRDefault="00306570" w:rsidP="00306570">
            <w:pPr>
              <w:pStyle w:val="TAL"/>
              <w:rPr>
                <w:del w:id="1312" w:author="HW#60" w:date="2024-04-07T15:23:00Z"/>
              </w:rPr>
            </w:pPr>
            <w:del w:id="1313" w:author="HW#60" w:date="2024-04-07T15:23:00Z">
              <w:r w:rsidRPr="005B2DC6" w:rsidDel="00306570">
                <w:delText>List of permitted GW MC service IDs for MCPTT</w:delText>
              </w:r>
            </w:del>
          </w:p>
        </w:tc>
      </w:tr>
      <w:tr w:rsidR="00306570" w:rsidRPr="005B2DC6" w:rsidDel="00306570" w14:paraId="19AE8ACB" w14:textId="33EE374D" w:rsidTr="00306570">
        <w:trPr>
          <w:trHeight w:val="359"/>
          <w:jc w:val="center"/>
          <w:del w:id="1314" w:author="HW#60" w:date="2024-04-07T15:23:00Z"/>
        </w:trPr>
        <w:tc>
          <w:tcPr>
            <w:tcW w:w="1967" w:type="dxa"/>
            <w:tcBorders>
              <w:top w:val="single" w:sz="4" w:space="0" w:color="auto"/>
              <w:left w:val="single" w:sz="4" w:space="0" w:color="auto"/>
              <w:bottom w:val="single" w:sz="4" w:space="0" w:color="auto"/>
              <w:right w:val="single" w:sz="4" w:space="0" w:color="auto"/>
            </w:tcBorders>
          </w:tcPr>
          <w:p w14:paraId="7EFE28B4" w14:textId="4A426361" w:rsidR="00306570" w:rsidRPr="005B2DC6" w:rsidDel="00306570" w:rsidRDefault="00306570" w:rsidP="00306570">
            <w:pPr>
              <w:pStyle w:val="TAL"/>
              <w:rPr>
                <w:del w:id="1315"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776C881C" w14:textId="6FEB60D1" w:rsidR="00306570" w:rsidRPr="005B2DC6" w:rsidDel="00306570" w:rsidRDefault="00306570" w:rsidP="00306570">
            <w:pPr>
              <w:pStyle w:val="TAL"/>
              <w:rPr>
                <w:del w:id="1316" w:author="HW#60" w:date="2024-04-07T15:23:00Z"/>
              </w:rPr>
            </w:pPr>
            <w:del w:id="1317" w:author="HW#60" w:date="2024-04-07T15:23:00Z">
              <w:r w:rsidRPr="005B2DC6" w:rsidDel="00306570">
                <w:delText>&gt; GW MC service ID</w:delText>
              </w:r>
            </w:del>
          </w:p>
        </w:tc>
      </w:tr>
      <w:tr w:rsidR="00306570" w:rsidRPr="005B2DC6" w:rsidDel="00306570" w14:paraId="3C967F31" w14:textId="31C29C3D" w:rsidTr="00306570">
        <w:trPr>
          <w:trHeight w:val="359"/>
          <w:jc w:val="center"/>
          <w:del w:id="1318" w:author="HW#60" w:date="2024-04-07T15:23:00Z"/>
        </w:trPr>
        <w:tc>
          <w:tcPr>
            <w:tcW w:w="1967" w:type="dxa"/>
            <w:tcBorders>
              <w:top w:val="single" w:sz="4" w:space="0" w:color="auto"/>
              <w:left w:val="single" w:sz="4" w:space="0" w:color="auto"/>
              <w:bottom w:val="single" w:sz="4" w:space="0" w:color="auto"/>
              <w:right w:val="single" w:sz="4" w:space="0" w:color="auto"/>
            </w:tcBorders>
          </w:tcPr>
          <w:p w14:paraId="580F4185" w14:textId="54CC44BC" w:rsidR="00306570" w:rsidRPr="005B2DC6" w:rsidDel="00306570" w:rsidRDefault="00306570" w:rsidP="00306570">
            <w:pPr>
              <w:pStyle w:val="TAL"/>
              <w:rPr>
                <w:del w:id="1319" w:author="HW#60" w:date="2024-04-07T15:23:00Z"/>
              </w:rPr>
            </w:pPr>
            <w:del w:id="1320" w:author="HW#60" w:date="2024-04-07T15:23:00Z">
              <w:r w:rsidRPr="005B2DC6" w:rsidDel="00306570">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5C5178DC" w14:textId="3B75D03E" w:rsidR="00306570" w:rsidRPr="005B2DC6" w:rsidDel="00306570" w:rsidRDefault="00306570" w:rsidP="00306570">
            <w:pPr>
              <w:pStyle w:val="TAL"/>
              <w:rPr>
                <w:del w:id="1321" w:author="HW#60" w:date="2024-04-07T15:23:00Z"/>
              </w:rPr>
            </w:pPr>
            <w:del w:id="1322" w:author="HW#60" w:date="2024-04-07T15:23:00Z">
              <w:r w:rsidRPr="005B2DC6" w:rsidDel="00306570">
                <w:delText>List of permitted GW MC service IDs for MCVideo</w:delText>
              </w:r>
            </w:del>
          </w:p>
        </w:tc>
      </w:tr>
      <w:tr w:rsidR="00306570" w:rsidRPr="005B2DC6" w:rsidDel="00306570" w14:paraId="06B83E7B" w14:textId="4A8D8820" w:rsidTr="00306570">
        <w:trPr>
          <w:trHeight w:val="359"/>
          <w:jc w:val="center"/>
          <w:del w:id="1323" w:author="HW#60" w:date="2024-04-07T15:23:00Z"/>
        </w:trPr>
        <w:tc>
          <w:tcPr>
            <w:tcW w:w="1967" w:type="dxa"/>
            <w:tcBorders>
              <w:top w:val="single" w:sz="4" w:space="0" w:color="auto"/>
              <w:left w:val="single" w:sz="4" w:space="0" w:color="auto"/>
              <w:bottom w:val="single" w:sz="4" w:space="0" w:color="auto"/>
              <w:right w:val="single" w:sz="4" w:space="0" w:color="auto"/>
            </w:tcBorders>
          </w:tcPr>
          <w:p w14:paraId="749A4A86" w14:textId="11F08F1A" w:rsidR="00306570" w:rsidRPr="005B2DC6" w:rsidDel="00306570" w:rsidRDefault="00306570" w:rsidP="00306570">
            <w:pPr>
              <w:pStyle w:val="TAL"/>
              <w:rPr>
                <w:del w:id="1324"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5E29DAB5" w14:textId="54AEA219" w:rsidR="00306570" w:rsidRPr="005B2DC6" w:rsidDel="00306570" w:rsidRDefault="00306570" w:rsidP="00306570">
            <w:pPr>
              <w:pStyle w:val="TAL"/>
              <w:rPr>
                <w:del w:id="1325" w:author="HW#60" w:date="2024-04-07T15:23:00Z"/>
              </w:rPr>
            </w:pPr>
            <w:del w:id="1326" w:author="HW#60" w:date="2024-04-07T15:23:00Z">
              <w:r w:rsidRPr="005B2DC6" w:rsidDel="00306570">
                <w:delText>&gt; GW MC service ID</w:delText>
              </w:r>
            </w:del>
          </w:p>
        </w:tc>
      </w:tr>
      <w:tr w:rsidR="00306570" w:rsidRPr="005B2DC6" w:rsidDel="00306570" w14:paraId="273BC8AB" w14:textId="3A998398" w:rsidTr="00306570">
        <w:trPr>
          <w:trHeight w:val="359"/>
          <w:jc w:val="center"/>
          <w:del w:id="1327" w:author="HW#60" w:date="2024-04-07T15:23:00Z"/>
        </w:trPr>
        <w:tc>
          <w:tcPr>
            <w:tcW w:w="1967" w:type="dxa"/>
            <w:tcBorders>
              <w:top w:val="single" w:sz="4" w:space="0" w:color="auto"/>
              <w:left w:val="single" w:sz="4" w:space="0" w:color="auto"/>
              <w:bottom w:val="single" w:sz="4" w:space="0" w:color="auto"/>
              <w:right w:val="single" w:sz="4" w:space="0" w:color="auto"/>
            </w:tcBorders>
          </w:tcPr>
          <w:p w14:paraId="6541974C" w14:textId="32AC14CF" w:rsidR="00306570" w:rsidRPr="005B2DC6" w:rsidDel="00306570" w:rsidRDefault="00306570" w:rsidP="00306570">
            <w:pPr>
              <w:pStyle w:val="TAL"/>
              <w:rPr>
                <w:del w:id="1328" w:author="HW#60" w:date="2024-04-07T15:23:00Z"/>
              </w:rPr>
            </w:pPr>
            <w:del w:id="1329" w:author="HW#60" w:date="2024-04-07T15:23:00Z">
              <w:r w:rsidRPr="005B2DC6" w:rsidDel="00306570">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20563BAB" w14:textId="0EA7133B" w:rsidR="00306570" w:rsidRPr="005B2DC6" w:rsidDel="00306570" w:rsidRDefault="00306570" w:rsidP="00306570">
            <w:pPr>
              <w:pStyle w:val="TAL"/>
              <w:rPr>
                <w:del w:id="1330" w:author="HW#60" w:date="2024-04-07T15:23:00Z"/>
              </w:rPr>
            </w:pPr>
            <w:del w:id="1331" w:author="HW#60" w:date="2024-04-07T15:23:00Z">
              <w:r w:rsidRPr="005B2DC6" w:rsidDel="00306570">
                <w:delText>List of permitted GW MC service IDs for MCData</w:delText>
              </w:r>
            </w:del>
          </w:p>
        </w:tc>
      </w:tr>
      <w:tr w:rsidR="00306570" w:rsidRPr="005B2DC6" w:rsidDel="00306570" w14:paraId="659FF103" w14:textId="358F6D01" w:rsidTr="00306570">
        <w:trPr>
          <w:trHeight w:val="359"/>
          <w:jc w:val="center"/>
          <w:del w:id="1332" w:author="HW#60" w:date="2024-04-07T15:23:00Z"/>
        </w:trPr>
        <w:tc>
          <w:tcPr>
            <w:tcW w:w="1967" w:type="dxa"/>
            <w:tcBorders>
              <w:top w:val="single" w:sz="4" w:space="0" w:color="auto"/>
              <w:left w:val="single" w:sz="4" w:space="0" w:color="auto"/>
              <w:bottom w:val="single" w:sz="4" w:space="0" w:color="auto"/>
              <w:right w:val="single" w:sz="4" w:space="0" w:color="auto"/>
            </w:tcBorders>
          </w:tcPr>
          <w:p w14:paraId="3B8E0EC7" w14:textId="2E5A2ACC" w:rsidR="00306570" w:rsidRPr="005B2DC6" w:rsidDel="00306570" w:rsidRDefault="00306570" w:rsidP="00306570">
            <w:pPr>
              <w:pStyle w:val="TAL"/>
              <w:rPr>
                <w:del w:id="1333"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53D9CD25" w14:textId="5428A003" w:rsidR="00306570" w:rsidRPr="005B2DC6" w:rsidDel="00306570" w:rsidRDefault="00306570" w:rsidP="00306570">
            <w:pPr>
              <w:pStyle w:val="TAL"/>
              <w:rPr>
                <w:del w:id="1334" w:author="HW#60" w:date="2024-04-07T15:23:00Z"/>
              </w:rPr>
            </w:pPr>
            <w:del w:id="1335" w:author="HW#60" w:date="2024-04-07T15:23:00Z">
              <w:r w:rsidRPr="005B2DC6" w:rsidDel="00306570">
                <w:delText>&gt; GW MC service ID</w:delText>
              </w:r>
            </w:del>
          </w:p>
        </w:tc>
      </w:tr>
    </w:tbl>
    <w:p w14:paraId="43EDE17F" w14:textId="5A559801" w:rsidR="00306570" w:rsidRPr="005B2DC6" w:rsidDel="00306570" w:rsidRDefault="00306570" w:rsidP="00306570">
      <w:pPr>
        <w:rPr>
          <w:del w:id="1336" w:author="HW#60" w:date="2024-04-07T15:23:00Z"/>
        </w:rPr>
      </w:pPr>
    </w:p>
    <w:p w14:paraId="17F0A413" w14:textId="7AA0D65E" w:rsidR="00306570" w:rsidDel="00306570" w:rsidRDefault="00306570" w:rsidP="00306570">
      <w:pPr>
        <w:pStyle w:val="NO"/>
        <w:rPr>
          <w:del w:id="1337" w:author="HW#60" w:date="2024-04-07T15:23:00Z"/>
        </w:rPr>
      </w:pPr>
      <w:del w:id="1338" w:author="HW#60" w:date="2024-04-07T15:23:00Z">
        <w:r w:rsidRPr="005B2DC6" w:rsidDel="00306570">
          <w:delText>NOTE:</w:delText>
        </w:r>
        <w:r w:rsidRPr="005B2DC6" w:rsidDel="00306570">
          <w:tab/>
          <w:delText>Configured MC service IDs indicate the support of an MC service.</w:delText>
        </w:r>
      </w:del>
    </w:p>
    <w:p w14:paraId="36E9B25C" w14:textId="77777777" w:rsidR="00306570" w:rsidRPr="00306570" w:rsidRDefault="00306570" w:rsidP="00306570">
      <w:pPr>
        <w:rPr>
          <w:noProof/>
          <w:highlight w:val="yellow"/>
          <w:lang w:eastAsia="zh-CN"/>
        </w:rPr>
      </w:pPr>
    </w:p>
    <w:p w14:paraId="519F7AE2" w14:textId="1FCCA24D"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77E5C9ED" w14:textId="77777777" w:rsidR="00306570" w:rsidRDefault="00306570" w:rsidP="00306570">
      <w:pPr>
        <w:pStyle w:val="8"/>
        <w:rPr>
          <w:rFonts w:eastAsia="宋体"/>
          <w:lang w:eastAsia="zh-CN"/>
        </w:rPr>
      </w:pPr>
      <w:bookmarkStart w:id="1339" w:name="_Toc162393124"/>
      <w:r>
        <w:rPr>
          <w:rFonts w:eastAsia="宋体"/>
        </w:rPr>
        <w:t>Annex D (informative):</w:t>
      </w:r>
      <w:r>
        <w:rPr>
          <w:rFonts w:eastAsia="宋体"/>
        </w:rPr>
        <w:br/>
      </w:r>
      <w:r>
        <w:rPr>
          <w:rFonts w:eastAsia="宋体"/>
          <w:lang w:eastAsia="zh-CN"/>
        </w:rPr>
        <w:t>Consideration MC gateway UE selection</w:t>
      </w:r>
      <w:bookmarkEnd w:id="1339"/>
    </w:p>
    <w:p w14:paraId="45807B5D" w14:textId="77777777" w:rsidR="00306570" w:rsidRDefault="00306570" w:rsidP="00306570">
      <w:pPr>
        <w:pStyle w:val="1"/>
        <w:rPr>
          <w:rFonts w:eastAsia="宋体"/>
        </w:rPr>
      </w:pPr>
      <w:bookmarkStart w:id="1340" w:name="_Toc162393125"/>
      <w:r>
        <w:rPr>
          <w:rFonts w:eastAsia="宋体"/>
        </w:rPr>
        <w:t>D.1</w:t>
      </w:r>
      <w:r>
        <w:rPr>
          <w:rFonts w:eastAsia="宋体"/>
        </w:rPr>
        <w:tab/>
      </w:r>
      <w:r>
        <w:rPr>
          <w:rFonts w:eastAsia="宋体"/>
        </w:rPr>
        <w:tab/>
        <w:t>General</w:t>
      </w:r>
      <w:bookmarkEnd w:id="1340"/>
    </w:p>
    <w:p w14:paraId="6D0978C6" w14:textId="43A3B300" w:rsidR="00306570" w:rsidRDefault="00306570" w:rsidP="00306570">
      <w:r>
        <w:t xml:space="preserve">Operating conditions can influence the selection and the use of the MC gateway UE and its response/decision on providing an MC client connection to the MC server. </w:t>
      </w:r>
      <w:del w:id="1341" w:author="HW#60" w:date="2024-04-07T15:24:00Z">
        <w:r w:rsidDel="00635887">
          <w:delText>Potential conditions should be verified by the MC gateway UE when sending connection notification, and upon reception of the connection authorization response.</w:delText>
        </w:r>
      </w:del>
    </w:p>
    <w:p w14:paraId="1F6B238A" w14:textId="422165E6" w:rsidR="00306570" w:rsidRDefault="00306570" w:rsidP="00306570">
      <w:r>
        <w:t xml:space="preserve">Such status information can be considered by the MC client either to </w:t>
      </w:r>
      <w:del w:id="1342" w:author="HW#60" w:date="2024-04-07T15:25:00Z">
        <w:r w:rsidDel="00635887">
          <w:delText xml:space="preserve">associate with </w:delText>
        </w:r>
      </w:del>
      <w:ins w:id="1343" w:author="HW#60" w:date="2024-04-07T15:25:00Z">
        <w:r w:rsidR="00635887">
          <w:t xml:space="preserve">connect to </w:t>
        </w:r>
      </w:ins>
      <w:r>
        <w:t>another MC gateway UE (e.g. with better operating conditions for the requested service), or to re-</w:t>
      </w:r>
      <w:del w:id="1344" w:author="HW#60" w:date="2024-04-07T15:25:00Z">
        <w:r w:rsidDel="00635887">
          <w:delText xml:space="preserve">associate </w:delText>
        </w:r>
      </w:del>
      <w:ins w:id="1345" w:author="HW#60" w:date="2024-04-07T15:25:00Z">
        <w:r w:rsidR="00635887">
          <w:t xml:space="preserve">connect </w:t>
        </w:r>
      </w:ins>
      <w:r>
        <w:t xml:space="preserve">to the same MC gateway UE (e.g. reattempt </w:t>
      </w:r>
      <w:del w:id="1346" w:author="HW#60" w:date="2024-04-07T15:25:00Z">
        <w:r w:rsidDel="00635887">
          <w:delText xml:space="preserve">association </w:delText>
        </w:r>
      </w:del>
      <w:ins w:id="1347" w:author="HW#60" w:date="2024-04-07T15:25:00Z">
        <w:r w:rsidR="00635887">
          <w:t xml:space="preserve">connection </w:t>
        </w:r>
      </w:ins>
      <w:r>
        <w:t>after a certain time).</w:t>
      </w:r>
    </w:p>
    <w:p w14:paraId="6C3F3647" w14:textId="77777777" w:rsidR="00306570" w:rsidRDefault="00306570" w:rsidP="00306570">
      <w:pPr>
        <w:pStyle w:val="1"/>
        <w:rPr>
          <w:rFonts w:eastAsia="宋体"/>
        </w:rPr>
      </w:pPr>
      <w:bookmarkStart w:id="1348" w:name="_Toc162393126"/>
      <w:r>
        <w:rPr>
          <w:rFonts w:eastAsia="宋体"/>
        </w:rPr>
        <w:t>D.2</w:t>
      </w:r>
      <w:r>
        <w:rPr>
          <w:rFonts w:eastAsia="宋体"/>
        </w:rPr>
        <w:tab/>
      </w:r>
      <w:r>
        <w:rPr>
          <w:rFonts w:eastAsia="宋体"/>
        </w:rPr>
        <w:tab/>
        <w:t>Potential Conditions</w:t>
      </w:r>
      <w:bookmarkEnd w:id="1348"/>
    </w:p>
    <w:p w14:paraId="50123721" w14:textId="77777777" w:rsidR="00306570" w:rsidRDefault="00306570" w:rsidP="00306570">
      <w:r>
        <w:t>Possible operating conditions information could belong to one of the following categories:</w:t>
      </w:r>
    </w:p>
    <w:p w14:paraId="65D9D835" w14:textId="77777777" w:rsidR="00306570" w:rsidRDefault="00306570" w:rsidP="00306570">
      <w:pPr>
        <w:overflowPunct w:val="0"/>
        <w:autoSpaceDE w:val="0"/>
        <w:autoSpaceDN w:val="0"/>
        <w:adjustRightInd w:val="0"/>
        <w:textAlignment w:val="baseline"/>
        <w:rPr>
          <w:b/>
          <w:lang w:eastAsia="en-GB"/>
        </w:rPr>
      </w:pPr>
      <w:r>
        <w:rPr>
          <w:b/>
          <w:lang w:eastAsia="en-GB"/>
        </w:rPr>
        <w:t>MC gateway UE capacity limits</w:t>
      </w:r>
    </w:p>
    <w:p w14:paraId="714866AE" w14:textId="209ACA47" w:rsidR="00306570" w:rsidRDefault="00306570" w:rsidP="00306570">
      <w:r>
        <w:t xml:space="preserve">The MC gateway UE might not be able to allow MC clients to </w:t>
      </w:r>
      <w:del w:id="1349" w:author="HW#60" w:date="2024-04-07T15:25:00Z">
        <w:r w:rsidDel="00635887">
          <w:delText xml:space="preserve">associate </w:delText>
        </w:r>
      </w:del>
      <w:ins w:id="1350" w:author="HW#60" w:date="2024-04-07T15:25:00Z">
        <w:r w:rsidR="00635887">
          <w:t xml:space="preserve">connect </w:t>
        </w:r>
      </w:ins>
      <w:r>
        <w:t>when the limit of connected MC clients has been reached.</w:t>
      </w:r>
    </w:p>
    <w:p w14:paraId="019823F7" w14:textId="77777777" w:rsidR="00306570" w:rsidRDefault="00306570" w:rsidP="00306570">
      <w:pPr>
        <w:overflowPunct w:val="0"/>
        <w:autoSpaceDE w:val="0"/>
        <w:autoSpaceDN w:val="0"/>
        <w:adjustRightInd w:val="0"/>
        <w:textAlignment w:val="baseline"/>
        <w:rPr>
          <w:b/>
          <w:lang w:eastAsia="en-GB"/>
        </w:rPr>
      </w:pPr>
      <w:r>
        <w:rPr>
          <w:b/>
          <w:lang w:eastAsia="en-GB"/>
        </w:rPr>
        <w:t>3GPP access congestion</w:t>
      </w:r>
    </w:p>
    <w:p w14:paraId="44A86CDC" w14:textId="77777777" w:rsidR="00306570" w:rsidRDefault="00306570" w:rsidP="00306570">
      <w:pPr>
        <w:spacing w:after="0"/>
      </w:pPr>
      <w:r>
        <w:t>The MC gateway UE can make use of to the special Categories/Access Identity, the preferential access applies based on its assigned Access Control Class/Access Identity during periods of congestion. The MC gateway UE subscription allows to obtain priority treatment for the required communication.</w:t>
      </w:r>
    </w:p>
    <w:p w14:paraId="0C64FB42" w14:textId="77777777" w:rsidR="00306570" w:rsidRDefault="00306570" w:rsidP="00306570">
      <w:pPr>
        <w:spacing w:after="0"/>
      </w:pPr>
    </w:p>
    <w:p w14:paraId="1907CEEC" w14:textId="196EEAF2" w:rsidR="00306570" w:rsidRDefault="00306570" w:rsidP="00306570">
      <w:pPr>
        <w:spacing w:after="0"/>
      </w:pPr>
      <w:r>
        <w:t xml:space="preserve">Nevertheless, the serving access network can indicate to the UEs (including MC gateway UE) that Access Class Barring applies and this can </w:t>
      </w:r>
      <w:ins w:id="1351" w:author="HW#60" w:date="2024-04-07T15:26:00Z">
        <w:r w:rsidR="00635887">
          <w:t xml:space="preserve">be </w:t>
        </w:r>
      </w:ins>
      <w:r>
        <w:t xml:space="preserve">passed by the MC gateway UE to the </w:t>
      </w:r>
      <w:del w:id="1352" w:author="HW#60" w:date="2024-04-07T15:26:00Z">
        <w:r w:rsidDel="00635887">
          <w:delText xml:space="preserve">associated </w:delText>
        </w:r>
      </w:del>
      <w:r>
        <w:t>MC client</w:t>
      </w:r>
      <w:ins w:id="1353" w:author="HW#60" w:date="2024-04-07T15:26:00Z">
        <w:r w:rsidR="00635887">
          <w:t xml:space="preserve"> located in the non-3GPP device</w:t>
        </w:r>
      </w:ins>
      <w:r>
        <w:t>.</w:t>
      </w:r>
    </w:p>
    <w:p w14:paraId="5B99F333" w14:textId="77777777" w:rsidR="00306570" w:rsidRDefault="00306570" w:rsidP="00306570">
      <w:pPr>
        <w:spacing w:after="0"/>
      </w:pPr>
    </w:p>
    <w:p w14:paraId="3C13BF99" w14:textId="77777777" w:rsidR="00306570" w:rsidRDefault="00306570" w:rsidP="00306570">
      <w:pPr>
        <w:overflowPunct w:val="0"/>
        <w:autoSpaceDE w:val="0"/>
        <w:autoSpaceDN w:val="0"/>
        <w:adjustRightInd w:val="0"/>
        <w:textAlignment w:val="baseline"/>
        <w:rPr>
          <w:b/>
          <w:lang w:eastAsia="en-GB"/>
        </w:rPr>
      </w:pPr>
      <w:r>
        <w:rPr>
          <w:b/>
          <w:lang w:eastAsia="en-GB"/>
        </w:rPr>
        <w:t xml:space="preserve">PLMN reselection and migration </w:t>
      </w:r>
    </w:p>
    <w:p w14:paraId="5CAA22C7" w14:textId="16277076" w:rsidR="00306570" w:rsidRDefault="00306570" w:rsidP="00306570">
      <w:pPr>
        <w:overflowPunct w:val="0"/>
        <w:autoSpaceDE w:val="0"/>
        <w:autoSpaceDN w:val="0"/>
        <w:adjustRightInd w:val="0"/>
        <w:textAlignment w:val="baseline"/>
        <w:rPr>
          <w:lang w:eastAsia="en-GB"/>
        </w:rPr>
      </w:pPr>
      <w:r>
        <w:rPr>
          <w:lang w:eastAsia="en-GB"/>
        </w:rPr>
        <w:lastRenderedPageBreak/>
        <w:t xml:space="preserve">Depending on operator policy, roaming agreements, and on national/regional regulatory requirements MC gateway UE </w:t>
      </w:r>
      <w:del w:id="1354" w:author="HW#60" w:date="2024-04-07T15:27:00Z">
        <w:r w:rsidDel="00635887">
          <w:rPr>
            <w:lang w:eastAsia="en-GB"/>
          </w:rPr>
          <w:delText xml:space="preserve">disassociation </w:delText>
        </w:r>
      </w:del>
      <w:ins w:id="1355" w:author="HW#60" w:date="2024-04-07T15:27:00Z">
        <w:r w:rsidR="00635887">
          <w:rPr>
            <w:lang w:eastAsia="en-GB"/>
          </w:rPr>
          <w:t xml:space="preserve">connection </w:t>
        </w:r>
      </w:ins>
      <w:r>
        <w:rPr>
          <w:lang w:eastAsia="en-GB"/>
        </w:rPr>
        <w:t xml:space="preserve">and </w:t>
      </w:r>
      <w:del w:id="1356" w:author="HW#60" w:date="2024-04-07T15:27:00Z">
        <w:r w:rsidDel="00635887">
          <w:rPr>
            <w:lang w:eastAsia="en-GB"/>
          </w:rPr>
          <w:delText>re-association</w:delText>
        </w:r>
      </w:del>
      <w:ins w:id="1357" w:author="HW#60" w:date="2024-04-07T15:27:00Z">
        <w:r w:rsidR="00635887">
          <w:rPr>
            <w:lang w:eastAsia="en-GB"/>
          </w:rPr>
          <w:t>recon</w:t>
        </w:r>
      </w:ins>
      <w:ins w:id="1358" w:author="HW#60" w:date="2024-04-07T20:13:00Z">
        <w:r w:rsidR="00883F13">
          <w:rPr>
            <w:lang w:eastAsia="en-GB"/>
          </w:rPr>
          <w:t>n</w:t>
        </w:r>
      </w:ins>
      <w:ins w:id="1359" w:author="HW#60" w:date="2024-04-07T15:27:00Z">
        <w:r w:rsidR="00635887">
          <w:rPr>
            <w:lang w:eastAsia="en-GB"/>
          </w:rPr>
          <w:t>ection</w:t>
        </w:r>
      </w:ins>
      <w:r>
        <w:rPr>
          <w:lang w:eastAsia="en-GB"/>
        </w:rPr>
        <w:t xml:space="preserve"> with the corresponding MC server are necessary (e.g. to handle the IP connectivity, QoS, etc.).</w:t>
      </w:r>
    </w:p>
    <w:p w14:paraId="0605101A" w14:textId="77777777" w:rsidR="00306570" w:rsidRDefault="00306570" w:rsidP="00306570">
      <w:pPr>
        <w:overflowPunct w:val="0"/>
        <w:autoSpaceDE w:val="0"/>
        <w:autoSpaceDN w:val="0"/>
        <w:adjustRightInd w:val="0"/>
        <w:textAlignment w:val="baseline"/>
        <w:rPr>
          <w:b/>
          <w:lang w:eastAsia="en-GB"/>
        </w:rPr>
      </w:pPr>
      <w:r>
        <w:rPr>
          <w:b/>
          <w:lang w:eastAsia="en-GB"/>
        </w:rPr>
        <w:t>Network status information</w:t>
      </w:r>
    </w:p>
    <w:p w14:paraId="298177ED" w14:textId="4AA42483" w:rsidR="00306570" w:rsidRPr="00306570" w:rsidRDefault="00306570" w:rsidP="002C69CF">
      <w:pPr>
        <w:overflowPunct w:val="0"/>
        <w:autoSpaceDE w:val="0"/>
        <w:autoSpaceDN w:val="0"/>
        <w:adjustRightInd w:val="0"/>
        <w:textAlignment w:val="baseline"/>
      </w:pPr>
      <w:r>
        <w:t xml:space="preserve">If the network status information of an EPS/5GS capability available at MC gateway UE, it can be further propagated to the corresponding </w:t>
      </w:r>
      <w:del w:id="1360" w:author="HW#60" w:date="2024-04-07T15:27:00Z">
        <w:r w:rsidDel="00635887">
          <w:delText xml:space="preserve">associated </w:delText>
        </w:r>
      </w:del>
      <w:r>
        <w:t>MC clients</w:t>
      </w:r>
      <w:ins w:id="1361" w:author="HW#60" w:date="2024-04-07T15:27:00Z">
        <w:r w:rsidR="00635887">
          <w:t xml:space="preserve"> located in the non-3GPP device</w:t>
        </w:r>
      </w:ins>
      <w:r>
        <w:t xml:space="preserve"> for further processing (e.g. if the requested QoS for service can be provided for MC client or not).</w:t>
      </w:r>
    </w:p>
    <w:sectPr w:rsidR="00306570" w:rsidRPr="00306570"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W#60" w:date="2024-04-07T17:09:00Z" w:initials="g">
    <w:p w14:paraId="2EA7F5F8" w14:textId="678401A4" w:rsidR="00817B7E" w:rsidRDefault="00817B7E">
      <w:pPr>
        <w:pStyle w:val="ae"/>
        <w:rPr>
          <w:lang w:eastAsia="zh-CN"/>
        </w:rPr>
      </w:pPr>
      <w:r>
        <w:rPr>
          <w:rStyle w:val="ad"/>
        </w:rPr>
        <w:annotationRef/>
      </w:r>
      <w:r>
        <w:rPr>
          <w:rFonts w:hint="eastAsia"/>
          <w:lang w:eastAsia="zh-CN"/>
        </w:rPr>
        <w:t>T</w:t>
      </w:r>
      <w:r>
        <w:rPr>
          <w:lang w:eastAsia="zh-CN"/>
        </w:rPr>
        <w:t>his is supported in R19</w:t>
      </w:r>
    </w:p>
  </w:comment>
  <w:comment w:id="87" w:author="HW#60" w:date="2024-04-02T10:26:00Z" w:initials="g">
    <w:p w14:paraId="3E3645F8" w14:textId="11D5C243" w:rsidR="00817B7E" w:rsidRDefault="00817B7E">
      <w:pPr>
        <w:pStyle w:val="ae"/>
        <w:rPr>
          <w:lang w:eastAsia="zh-CN"/>
        </w:rPr>
      </w:pPr>
      <w:r>
        <w:rPr>
          <w:rStyle w:val="ad"/>
        </w:rPr>
        <w:annotationRef/>
      </w:r>
      <w:r>
        <w:rPr>
          <w:lang w:eastAsia="zh-CN"/>
        </w:rPr>
        <w:t>Move to the bottom of the figure.</w:t>
      </w:r>
    </w:p>
  </w:comment>
  <w:comment w:id="91" w:author="HW#60" w:date="2024-04-02T10:14:00Z" w:initials="g">
    <w:p w14:paraId="0ACE7C40" w14:textId="65886FCF" w:rsidR="00817B7E" w:rsidRDefault="00817B7E">
      <w:pPr>
        <w:pStyle w:val="ae"/>
        <w:rPr>
          <w:lang w:eastAsia="zh-CN"/>
        </w:rPr>
      </w:pPr>
      <w:r>
        <w:rPr>
          <w:rStyle w:val="ad"/>
        </w:rPr>
        <w:annotationRef/>
      </w:r>
      <w:r>
        <w:rPr>
          <w:rFonts w:hint="eastAsia"/>
          <w:lang w:eastAsia="zh-CN"/>
        </w:rPr>
        <w:t>I</w:t>
      </w:r>
      <w:r>
        <w:rPr>
          <w:lang w:eastAsia="zh-CN"/>
        </w:rPr>
        <w:t>n both cases, the gateway UE always enable the connectivity.</w:t>
      </w:r>
    </w:p>
  </w:comment>
  <w:comment w:id="94" w:author="HW#60" w:date="2024-04-02T10:27:00Z" w:initials="g">
    <w:p w14:paraId="363438DC" w14:textId="0336A54F" w:rsidR="00817B7E" w:rsidRDefault="00817B7E">
      <w:pPr>
        <w:pStyle w:val="ae"/>
        <w:rPr>
          <w:lang w:eastAsia="zh-CN"/>
        </w:rPr>
      </w:pPr>
      <w:r>
        <w:rPr>
          <w:rStyle w:val="ad"/>
        </w:rPr>
        <w:annotationRef/>
      </w:r>
      <w:r>
        <w:rPr>
          <w:lang w:eastAsia="zh-CN"/>
        </w:rPr>
        <w:t>Merge with the paragraph under the figure which talks about the same case.</w:t>
      </w:r>
    </w:p>
  </w:comment>
  <w:comment w:id="95" w:author="HW#60" w:date="2024-04-07T14:12:00Z" w:initials="g">
    <w:p w14:paraId="6D7D7F8D" w14:textId="2B191B04" w:rsidR="00817B7E" w:rsidRDefault="00817B7E">
      <w:pPr>
        <w:pStyle w:val="ae"/>
        <w:rPr>
          <w:lang w:eastAsia="zh-CN"/>
        </w:rPr>
      </w:pPr>
      <w:r>
        <w:rPr>
          <w:rStyle w:val="ad"/>
        </w:rPr>
        <w:annotationRef/>
      </w:r>
      <w:r>
        <w:rPr>
          <w:rFonts w:hint="eastAsia"/>
          <w:lang w:eastAsia="zh-CN"/>
        </w:rPr>
        <w:t>T</w:t>
      </w:r>
      <w:r>
        <w:rPr>
          <w:lang w:eastAsia="zh-CN"/>
        </w:rPr>
        <w:t>he text “using MC service capabilities” should be removed.</w:t>
      </w:r>
    </w:p>
  </w:comment>
  <w:comment w:id="97" w:author="HW#60" w:date="2024-04-02T10:18:00Z" w:initials="g">
    <w:p w14:paraId="3278EC76" w14:textId="7BFAB34E" w:rsidR="00817B7E" w:rsidRDefault="00817B7E">
      <w:pPr>
        <w:pStyle w:val="ae"/>
        <w:rPr>
          <w:lang w:eastAsia="zh-CN"/>
        </w:rPr>
      </w:pPr>
      <w:r>
        <w:rPr>
          <w:rStyle w:val="ad"/>
        </w:rPr>
        <w:annotationRef/>
      </w:r>
      <w:r>
        <w:rPr>
          <w:lang w:eastAsia="zh-CN"/>
        </w:rPr>
        <w:t>Repeated content, which is covered by cl.11.1 general descriptions.</w:t>
      </w:r>
    </w:p>
  </w:comment>
  <w:comment w:id="112" w:author="HW#60" w:date="2024-04-02T10:24:00Z" w:initials="g">
    <w:p w14:paraId="5CDC449D" w14:textId="5D4B0B2E" w:rsidR="00817B7E" w:rsidRDefault="00817B7E">
      <w:pPr>
        <w:pStyle w:val="ae"/>
        <w:rPr>
          <w:lang w:eastAsia="zh-CN"/>
        </w:rPr>
      </w:pPr>
      <w:r>
        <w:rPr>
          <w:rStyle w:val="ad"/>
        </w:rPr>
        <w:annotationRef/>
      </w:r>
      <w:r>
        <w:rPr>
          <w:lang w:eastAsia="zh-CN"/>
        </w:rPr>
        <w:t>Already being elaborated in the cl.11.1.</w:t>
      </w:r>
    </w:p>
    <w:p w14:paraId="72C3BE0E" w14:textId="07D6EAF8" w:rsidR="00817B7E" w:rsidRDefault="00817B7E">
      <w:pPr>
        <w:pStyle w:val="ae"/>
        <w:rPr>
          <w:lang w:eastAsia="zh-CN"/>
        </w:rPr>
      </w:pPr>
      <w:r>
        <w:rPr>
          <w:rFonts w:hint="eastAsia"/>
          <w:lang w:eastAsia="zh-CN"/>
        </w:rPr>
        <w:t>R</w:t>
      </w:r>
      <w:r>
        <w:rPr>
          <w:lang w:eastAsia="zh-CN"/>
        </w:rPr>
        <w:t>emove this.</w:t>
      </w:r>
    </w:p>
  </w:comment>
  <w:comment w:id="165" w:author="HW#60" w:date="2024-04-07T16:47:00Z" w:initials="g">
    <w:p w14:paraId="6F0744CB" w14:textId="77777777" w:rsidR="00817B7E" w:rsidRDefault="00817B7E">
      <w:pPr>
        <w:pStyle w:val="ae"/>
        <w:rPr>
          <w:lang w:eastAsia="zh-CN"/>
        </w:rPr>
      </w:pPr>
      <w:r>
        <w:rPr>
          <w:rStyle w:val="ad"/>
        </w:rPr>
        <w:annotationRef/>
      </w:r>
      <w:r>
        <w:rPr>
          <w:rFonts w:hint="eastAsia"/>
          <w:lang w:eastAsia="zh-CN"/>
        </w:rPr>
        <w:t>F</w:t>
      </w:r>
      <w:r>
        <w:rPr>
          <w:lang w:eastAsia="zh-CN"/>
        </w:rPr>
        <w:t>or R19, new functions are required in non-3GPP device, MC gateway UE, and MC service server for:</w:t>
      </w:r>
    </w:p>
    <w:p w14:paraId="5A304332" w14:textId="77777777" w:rsidR="00817B7E" w:rsidRDefault="00817B7E">
      <w:pPr>
        <w:pStyle w:val="ae"/>
        <w:rPr>
          <w:lang w:eastAsia="zh-CN"/>
        </w:rPr>
      </w:pPr>
      <w:r>
        <w:rPr>
          <w:rFonts w:hint="eastAsia"/>
          <w:lang w:eastAsia="zh-CN"/>
        </w:rPr>
        <w:t>L</w:t>
      </w:r>
      <w:r>
        <w:rPr>
          <w:lang w:eastAsia="zh-CN"/>
        </w:rPr>
        <w:t>ocation handlings</w:t>
      </w:r>
    </w:p>
    <w:p w14:paraId="3FD603A4" w14:textId="77777777" w:rsidR="00817B7E" w:rsidRDefault="00817B7E">
      <w:pPr>
        <w:pStyle w:val="ae"/>
        <w:rPr>
          <w:lang w:eastAsia="zh-CN"/>
        </w:rPr>
      </w:pPr>
      <w:r>
        <w:rPr>
          <w:lang w:eastAsia="zh-CN"/>
        </w:rPr>
        <w:t>MBMS handlings</w:t>
      </w:r>
    </w:p>
    <w:p w14:paraId="754B8A4C" w14:textId="0E8FDB93" w:rsidR="00817B7E" w:rsidRDefault="00817B7E">
      <w:pPr>
        <w:pStyle w:val="ae"/>
        <w:rPr>
          <w:lang w:eastAsia="zh-CN"/>
        </w:rPr>
      </w:pPr>
      <w:r>
        <w:rPr>
          <w:lang w:eastAsia="zh-CN"/>
        </w:rPr>
        <w:t>Connection authorization</w:t>
      </w:r>
    </w:p>
  </w:comment>
  <w:comment w:id="196" w:author="HW#60" w:date="2024-04-07T16:49:00Z" w:initials="g">
    <w:p w14:paraId="1B81A589" w14:textId="1A3E0265" w:rsidR="00817B7E" w:rsidRDefault="00817B7E">
      <w:pPr>
        <w:pStyle w:val="ae"/>
        <w:rPr>
          <w:lang w:eastAsia="zh-CN"/>
        </w:rPr>
      </w:pPr>
      <w:r>
        <w:rPr>
          <w:rStyle w:val="ad"/>
        </w:rPr>
        <w:annotationRef/>
      </w:r>
      <w:r>
        <w:rPr>
          <w:lang w:eastAsia="zh-CN"/>
        </w:rPr>
        <w:t>The signalling aspect is also updated accordingly.</w:t>
      </w:r>
    </w:p>
  </w:comment>
  <w:comment w:id="207" w:author="HW#60" w:date="2024-04-07T16:54:00Z" w:initials="g">
    <w:p w14:paraId="26925446" w14:textId="38377663" w:rsidR="00817B7E" w:rsidRDefault="00817B7E">
      <w:pPr>
        <w:pStyle w:val="ae"/>
        <w:rPr>
          <w:lang w:eastAsia="zh-CN"/>
        </w:rPr>
      </w:pPr>
      <w:r>
        <w:rPr>
          <w:rStyle w:val="ad"/>
        </w:rPr>
        <w:annotationRef/>
      </w:r>
      <w:r>
        <w:rPr>
          <w:lang w:eastAsia="zh-CN"/>
        </w:rPr>
        <w:t>The same function</w:t>
      </w:r>
      <w:r w:rsidR="00883F13">
        <w:rPr>
          <w:lang w:eastAsia="zh-CN"/>
        </w:rPr>
        <w:t>s</w:t>
      </w:r>
      <w:r>
        <w:rPr>
          <w:lang w:eastAsia="zh-CN"/>
        </w:rPr>
        <w:t xml:space="preserve"> are needed for this case.</w:t>
      </w:r>
    </w:p>
  </w:comment>
  <w:comment w:id="229" w:author="HW#60" w:date="2024-04-07T15:01:00Z" w:initials="g">
    <w:p w14:paraId="4B8B7C5E" w14:textId="42C58749" w:rsidR="00817B7E" w:rsidRDefault="00817B7E">
      <w:pPr>
        <w:pStyle w:val="ae"/>
        <w:rPr>
          <w:lang w:eastAsia="zh-CN"/>
        </w:rPr>
      </w:pPr>
      <w:r>
        <w:rPr>
          <w:rStyle w:val="ad"/>
        </w:rPr>
        <w:annotationRef/>
      </w:r>
      <w:r>
        <w:rPr>
          <w:lang w:eastAsia="zh-CN"/>
        </w:rPr>
        <w:t>Title style is not correct.</w:t>
      </w:r>
    </w:p>
  </w:comment>
  <w:comment w:id="356" w:author="HW#60" w:date="2024-04-07T17:03:00Z" w:initials="g">
    <w:p w14:paraId="368BF946" w14:textId="015115D0" w:rsidR="00817B7E" w:rsidRDefault="00817B7E">
      <w:pPr>
        <w:pStyle w:val="ae"/>
        <w:rPr>
          <w:lang w:eastAsia="zh-CN"/>
        </w:rPr>
      </w:pPr>
      <w:r>
        <w:rPr>
          <w:rStyle w:val="ad"/>
        </w:rPr>
        <w:annotationRef/>
      </w:r>
      <w:r>
        <w:rPr>
          <w:lang w:eastAsia="zh-CN"/>
        </w:rPr>
        <w:t>The NOTE in R18 about only unicast delivery is not applicable in r19.</w:t>
      </w:r>
    </w:p>
  </w:comment>
  <w:comment w:id="372" w:author="HW#60" w:date="2024-04-07T14:45:00Z" w:initials="g">
    <w:p w14:paraId="09A35285" w14:textId="55FE7EDA" w:rsidR="00817B7E" w:rsidRDefault="00817B7E">
      <w:pPr>
        <w:pStyle w:val="ae"/>
        <w:rPr>
          <w:lang w:eastAsia="zh-CN"/>
        </w:rPr>
      </w:pPr>
      <w:r>
        <w:rPr>
          <w:rStyle w:val="ad"/>
        </w:rPr>
        <w:annotationRef/>
      </w:r>
      <w:r>
        <w:rPr>
          <w:rFonts w:hint="eastAsia"/>
          <w:lang w:eastAsia="zh-CN"/>
        </w:rPr>
        <w:t>O</w:t>
      </w:r>
      <w:r>
        <w:rPr>
          <w:lang w:eastAsia="zh-CN"/>
        </w:rPr>
        <w:t>nly unicast delivery to the MC client on the non-3GPP device is supported.</w:t>
      </w:r>
    </w:p>
  </w:comment>
  <w:comment w:id="403" w:author="HW#60" w:date="2024-04-07T15:13:00Z" w:initials="g">
    <w:p w14:paraId="7B713A37" w14:textId="77C89B90" w:rsidR="00817B7E" w:rsidRDefault="00817B7E">
      <w:pPr>
        <w:pStyle w:val="ae"/>
        <w:rPr>
          <w:lang w:eastAsia="zh-CN"/>
        </w:rPr>
      </w:pPr>
      <w:r>
        <w:rPr>
          <w:rStyle w:val="ad"/>
        </w:rPr>
        <w:annotationRef/>
      </w:r>
      <w:r>
        <w:rPr>
          <w:rFonts w:hint="eastAsia"/>
          <w:lang w:eastAsia="zh-CN"/>
        </w:rPr>
        <w:t>N</w:t>
      </w:r>
      <w:r>
        <w:rPr>
          <w:lang w:eastAsia="zh-CN"/>
        </w:rPr>
        <w:t>O such user profile for gateway UE.</w:t>
      </w:r>
    </w:p>
  </w:comment>
  <w:comment w:id="644" w:author="Huawei01" w:date="2024-02-15T18:03:00Z" w:initials="g">
    <w:p w14:paraId="660ACE30" w14:textId="76E55DD5" w:rsidR="00817B7E" w:rsidRDefault="00817B7E" w:rsidP="009E034C">
      <w:pPr>
        <w:pStyle w:val="ae"/>
        <w:rPr>
          <w:lang w:eastAsia="zh-CN"/>
        </w:rPr>
      </w:pPr>
      <w:r>
        <w:rPr>
          <w:rStyle w:val="ad"/>
        </w:rPr>
        <w:annotationRef/>
      </w:r>
      <w:r>
        <w:rPr>
          <w:lang w:eastAsia="zh-CN"/>
        </w:rPr>
        <w:t>Modify and move to new 11.5.1.1a to cover both 11.5.1.2 and 11.5.1.3</w:t>
      </w:r>
    </w:p>
  </w:comment>
  <w:comment w:id="1058" w:author="HW#60" w:date="2024-04-07T19:36:00Z" w:initials="g">
    <w:p w14:paraId="128EE7BC" w14:textId="4FC1C4D9" w:rsidR="00817B7E" w:rsidRDefault="00817B7E">
      <w:pPr>
        <w:pStyle w:val="ae"/>
        <w:rPr>
          <w:lang w:eastAsia="zh-CN"/>
        </w:rPr>
      </w:pPr>
      <w:r>
        <w:rPr>
          <w:rStyle w:val="ad"/>
        </w:rPr>
        <w:annotationRef/>
      </w:r>
      <w:r>
        <w:rPr>
          <w:rFonts w:hint="eastAsia"/>
          <w:lang w:eastAsia="zh-CN"/>
        </w:rPr>
        <w:t>M</w:t>
      </w:r>
      <w:r>
        <w:rPr>
          <w:lang w:eastAsia="zh-CN"/>
        </w:rPr>
        <w:t>apGroupToBearer message does</w:t>
      </w:r>
      <w:r w:rsidR="00883F13">
        <w:rPr>
          <w:lang w:eastAsia="zh-CN"/>
        </w:rPr>
        <w:t xml:space="preserve">not </w:t>
      </w:r>
      <w:r>
        <w:rPr>
          <w:lang w:eastAsia="zh-CN"/>
        </w:rPr>
        <w:t xml:space="preserve"> has to be handled by the MC gateway UE</w:t>
      </w:r>
    </w:p>
  </w:comment>
  <w:comment w:id="1094" w:author="HW#60" w:date="2024-04-07T17:48:00Z" w:initials="g">
    <w:p w14:paraId="6390D40D" w14:textId="39545EC2" w:rsidR="00817B7E" w:rsidRDefault="00817B7E">
      <w:pPr>
        <w:pStyle w:val="ae"/>
        <w:rPr>
          <w:lang w:eastAsia="zh-CN"/>
        </w:rPr>
      </w:pPr>
      <w:r>
        <w:rPr>
          <w:rStyle w:val="ad"/>
        </w:rPr>
        <w:annotationRef/>
      </w:r>
      <w:r>
        <w:rPr>
          <w:rFonts w:hint="eastAsia"/>
          <w:lang w:eastAsia="zh-CN"/>
        </w:rPr>
        <w:t>N</w:t>
      </w:r>
      <w:r>
        <w:rPr>
          <w:lang w:eastAsia="zh-CN"/>
        </w:rPr>
        <w:t>o changes</w:t>
      </w:r>
    </w:p>
  </w:comment>
  <w:comment w:id="1100" w:author="HW#60" w:date="2024-04-07T19:38:00Z" w:initials="g">
    <w:p w14:paraId="6B5FBFE0" w14:textId="199B81F1" w:rsidR="00817B7E" w:rsidRDefault="00817B7E">
      <w:pPr>
        <w:pStyle w:val="ae"/>
      </w:pPr>
      <w:r>
        <w:rPr>
          <w:rStyle w:val="ad"/>
        </w:rPr>
        <w:annotationRef/>
      </w:r>
      <w:r>
        <w:rPr>
          <w:rFonts w:hint="eastAsia"/>
          <w:lang w:eastAsia="zh-CN"/>
        </w:rPr>
        <w:t>M</w:t>
      </w:r>
      <w:r>
        <w:rPr>
          <w:lang w:eastAsia="zh-CN"/>
        </w:rPr>
        <w:t xml:space="preserve">apGroupToBearer message does </w:t>
      </w:r>
      <w:r w:rsidR="00883F13">
        <w:rPr>
          <w:lang w:eastAsia="zh-CN"/>
        </w:rPr>
        <w:t xml:space="preserve">not </w:t>
      </w:r>
      <w:r>
        <w:rPr>
          <w:lang w:eastAsia="zh-CN"/>
        </w:rPr>
        <w:t xml:space="preserve">has to be handled by the MC gateway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7F5F8" w15:done="0"/>
  <w15:commentEx w15:paraId="3E3645F8" w15:done="0"/>
  <w15:commentEx w15:paraId="0ACE7C40" w15:done="0"/>
  <w15:commentEx w15:paraId="363438DC" w15:done="0"/>
  <w15:commentEx w15:paraId="6D7D7F8D" w15:done="0"/>
  <w15:commentEx w15:paraId="3278EC76" w15:done="0"/>
  <w15:commentEx w15:paraId="72C3BE0E" w15:done="0"/>
  <w15:commentEx w15:paraId="754B8A4C" w15:done="0"/>
  <w15:commentEx w15:paraId="1B81A589" w15:done="0"/>
  <w15:commentEx w15:paraId="26925446" w15:done="0"/>
  <w15:commentEx w15:paraId="4B8B7C5E" w15:done="0"/>
  <w15:commentEx w15:paraId="368BF946" w15:done="0"/>
  <w15:commentEx w15:paraId="09A35285" w15:done="0"/>
  <w15:commentEx w15:paraId="7B713A37" w15:done="0"/>
  <w15:commentEx w15:paraId="660ACE30" w15:done="0"/>
  <w15:commentEx w15:paraId="128EE7BC" w15:done="0"/>
  <w15:commentEx w15:paraId="6390D40D" w15:done="0"/>
  <w15:commentEx w15:paraId="6B5FBF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7F5F8" w16cid:durableId="29BD51E6"/>
  <w16cid:commentId w16cid:paraId="3E3645F8" w16cid:durableId="29B65BD5"/>
  <w16cid:commentId w16cid:paraId="0ACE7C40" w16cid:durableId="29B6591B"/>
  <w16cid:commentId w16cid:paraId="363438DC" w16cid:durableId="29B65C17"/>
  <w16cid:commentId w16cid:paraId="6D7D7F8D" w16cid:durableId="29BD2863"/>
  <w16cid:commentId w16cid:paraId="3278EC76" w16cid:durableId="29B659FD"/>
  <w16cid:commentId w16cid:paraId="72C3BE0E" w16cid:durableId="29B65B5B"/>
  <w16cid:commentId w16cid:paraId="754B8A4C" w16cid:durableId="29BD4C94"/>
  <w16cid:commentId w16cid:paraId="1B81A589" w16cid:durableId="29BD4D12"/>
  <w16cid:commentId w16cid:paraId="26925446" w16cid:durableId="29BD4E39"/>
  <w16cid:commentId w16cid:paraId="4B8B7C5E" w16cid:durableId="29BD33B5"/>
  <w16cid:commentId w16cid:paraId="368BF946" w16cid:durableId="29BD5067"/>
  <w16cid:commentId w16cid:paraId="09A35285" w16cid:durableId="29BD3015"/>
  <w16cid:commentId w16cid:paraId="7B713A37" w16cid:durableId="29BD36AF"/>
  <w16cid:commentId w16cid:paraId="660ACE30" w16cid:durableId="2978D06F"/>
  <w16cid:commentId w16cid:paraId="128EE7BC" w16cid:durableId="29BD7455"/>
  <w16cid:commentId w16cid:paraId="6390D40D" w16cid:durableId="29BD5ADF"/>
  <w16cid:commentId w16cid:paraId="6B5FBFE0" w16cid:durableId="29BD74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C1197" w14:textId="77777777" w:rsidR="00522532" w:rsidRDefault="00522532">
      <w:r>
        <w:separator/>
      </w:r>
    </w:p>
  </w:endnote>
  <w:endnote w:type="continuationSeparator" w:id="0">
    <w:p w14:paraId="7EC0E701" w14:textId="77777777" w:rsidR="00522532" w:rsidRDefault="0052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94255" w14:textId="77777777" w:rsidR="00522532" w:rsidRDefault="00522532">
      <w:r>
        <w:separator/>
      </w:r>
    </w:p>
  </w:footnote>
  <w:footnote w:type="continuationSeparator" w:id="0">
    <w:p w14:paraId="4DD30766" w14:textId="77777777" w:rsidR="00522532" w:rsidRDefault="0052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7B7E" w:rsidRDefault="00817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7B7E" w:rsidRDefault="00817B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7B7E" w:rsidRDefault="00817B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7B7E" w:rsidRDefault="00817B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9EABF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AEE7397"/>
    <w:multiLevelType w:val="hybridMultilevel"/>
    <w:tmpl w:val="98D4804E"/>
    <w:lvl w:ilvl="0" w:tplc="FC108FFE">
      <w:start w:val="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834EEF"/>
    <w:multiLevelType w:val="hybridMultilevel"/>
    <w:tmpl w:val="3C1ED164"/>
    <w:lvl w:ilvl="0" w:tplc="BDA28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670D01"/>
    <w:multiLevelType w:val="hybridMultilevel"/>
    <w:tmpl w:val="67CEDC56"/>
    <w:lvl w:ilvl="0" w:tplc="A02C3B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abstractNumId w:val="19"/>
  </w:num>
  <w:num w:numId="2">
    <w:abstractNumId w:val="12"/>
  </w:num>
  <w:num w:numId="3">
    <w:abstractNumId w:val="18"/>
  </w:num>
  <w:num w:numId="4">
    <w:abstractNumId w:val="10"/>
  </w:num>
  <w:num w:numId="5">
    <w:abstractNumId w:val="16"/>
  </w:num>
  <w:num w:numId="6">
    <w:abstractNumId w:val="14"/>
  </w:num>
  <w:num w:numId="7">
    <w:abstractNumId w:val="21"/>
  </w:num>
  <w:num w:numId="8">
    <w:abstractNumId w:val="11"/>
  </w:num>
  <w:num w:numId="9">
    <w:abstractNumId w:val="22"/>
  </w:num>
  <w:num w:numId="10">
    <w:abstractNumId w:val="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2"/>
  </w:num>
  <w:num w:numId="18">
    <w:abstractNumId w:val="1"/>
  </w:num>
  <w:num w:numId="19">
    <w:abstractNumId w:val="0"/>
  </w:num>
  <w:num w:numId="20">
    <w:abstractNumId w:val="17"/>
  </w:num>
  <w:num w:numId="21">
    <w:abstractNumId w:val="20"/>
  </w:num>
  <w:num w:numId="22">
    <w:abstractNumId w:val="23"/>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60">
    <w15:presenceInfo w15:providerId="None" w15:userId="HW#60"/>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8"/>
    <w:rsid w:val="00022E4A"/>
    <w:rsid w:val="00025A63"/>
    <w:rsid w:val="000302FE"/>
    <w:rsid w:val="00042E3E"/>
    <w:rsid w:val="00053DC0"/>
    <w:rsid w:val="000644EF"/>
    <w:rsid w:val="000679F5"/>
    <w:rsid w:val="00081F44"/>
    <w:rsid w:val="00090D2C"/>
    <w:rsid w:val="00091474"/>
    <w:rsid w:val="00091E21"/>
    <w:rsid w:val="00093EFD"/>
    <w:rsid w:val="000A1380"/>
    <w:rsid w:val="000A6394"/>
    <w:rsid w:val="000B3016"/>
    <w:rsid w:val="000B7FED"/>
    <w:rsid w:val="000C038A"/>
    <w:rsid w:val="000C6598"/>
    <w:rsid w:val="000D44B3"/>
    <w:rsid w:val="000E7ADE"/>
    <w:rsid w:val="0010172D"/>
    <w:rsid w:val="00101B1E"/>
    <w:rsid w:val="00106EB7"/>
    <w:rsid w:val="00115EC6"/>
    <w:rsid w:val="0014013E"/>
    <w:rsid w:val="00145D43"/>
    <w:rsid w:val="00181F99"/>
    <w:rsid w:val="00192C46"/>
    <w:rsid w:val="001A08B3"/>
    <w:rsid w:val="001A5A29"/>
    <w:rsid w:val="001A7B60"/>
    <w:rsid w:val="001B52F0"/>
    <w:rsid w:val="001B7A65"/>
    <w:rsid w:val="001E41F3"/>
    <w:rsid w:val="001F1B90"/>
    <w:rsid w:val="00204DF5"/>
    <w:rsid w:val="002115E0"/>
    <w:rsid w:val="00217AC0"/>
    <w:rsid w:val="00224065"/>
    <w:rsid w:val="00224351"/>
    <w:rsid w:val="00244C01"/>
    <w:rsid w:val="002578AA"/>
    <w:rsid w:val="0026004D"/>
    <w:rsid w:val="002640DD"/>
    <w:rsid w:val="00270837"/>
    <w:rsid w:val="00275D12"/>
    <w:rsid w:val="002807E4"/>
    <w:rsid w:val="00280AAE"/>
    <w:rsid w:val="00281CD0"/>
    <w:rsid w:val="0028279C"/>
    <w:rsid w:val="002836CA"/>
    <w:rsid w:val="00284FEB"/>
    <w:rsid w:val="002860C4"/>
    <w:rsid w:val="002B5741"/>
    <w:rsid w:val="002C2D03"/>
    <w:rsid w:val="002C69CF"/>
    <w:rsid w:val="002C7ED2"/>
    <w:rsid w:val="002D0EC2"/>
    <w:rsid w:val="002E472E"/>
    <w:rsid w:val="002F6E84"/>
    <w:rsid w:val="00305409"/>
    <w:rsid w:val="00306570"/>
    <w:rsid w:val="00310629"/>
    <w:rsid w:val="003248C8"/>
    <w:rsid w:val="003609EF"/>
    <w:rsid w:val="0036231A"/>
    <w:rsid w:val="00374DD4"/>
    <w:rsid w:val="003856C4"/>
    <w:rsid w:val="003A57E8"/>
    <w:rsid w:val="003A7386"/>
    <w:rsid w:val="003B68DC"/>
    <w:rsid w:val="003C5979"/>
    <w:rsid w:val="003E1A36"/>
    <w:rsid w:val="003E57F6"/>
    <w:rsid w:val="00410371"/>
    <w:rsid w:val="004242F1"/>
    <w:rsid w:val="00425B25"/>
    <w:rsid w:val="00434D65"/>
    <w:rsid w:val="00453230"/>
    <w:rsid w:val="004535A6"/>
    <w:rsid w:val="004566CE"/>
    <w:rsid w:val="00460392"/>
    <w:rsid w:val="0047394A"/>
    <w:rsid w:val="00485A9D"/>
    <w:rsid w:val="004B1934"/>
    <w:rsid w:val="004B6F0B"/>
    <w:rsid w:val="004B75B7"/>
    <w:rsid w:val="004D335E"/>
    <w:rsid w:val="004D73E4"/>
    <w:rsid w:val="004E7264"/>
    <w:rsid w:val="00513492"/>
    <w:rsid w:val="005141D9"/>
    <w:rsid w:val="00514209"/>
    <w:rsid w:val="0051580D"/>
    <w:rsid w:val="00515D56"/>
    <w:rsid w:val="00521720"/>
    <w:rsid w:val="00522532"/>
    <w:rsid w:val="0052674F"/>
    <w:rsid w:val="00526FE7"/>
    <w:rsid w:val="0054046A"/>
    <w:rsid w:val="00547111"/>
    <w:rsid w:val="005505B4"/>
    <w:rsid w:val="00570F87"/>
    <w:rsid w:val="00581574"/>
    <w:rsid w:val="00585DE2"/>
    <w:rsid w:val="00591969"/>
    <w:rsid w:val="00592D74"/>
    <w:rsid w:val="005966D8"/>
    <w:rsid w:val="005D1DC7"/>
    <w:rsid w:val="005E2C44"/>
    <w:rsid w:val="005F44E1"/>
    <w:rsid w:val="00621188"/>
    <w:rsid w:val="006257ED"/>
    <w:rsid w:val="00635887"/>
    <w:rsid w:val="00642181"/>
    <w:rsid w:val="00653DE4"/>
    <w:rsid w:val="0065516E"/>
    <w:rsid w:val="006653F0"/>
    <w:rsid w:val="00665C47"/>
    <w:rsid w:val="00667641"/>
    <w:rsid w:val="00670143"/>
    <w:rsid w:val="00670E0C"/>
    <w:rsid w:val="006762CD"/>
    <w:rsid w:val="00691806"/>
    <w:rsid w:val="006923F1"/>
    <w:rsid w:val="00695808"/>
    <w:rsid w:val="006B46FB"/>
    <w:rsid w:val="006D1351"/>
    <w:rsid w:val="006E21FB"/>
    <w:rsid w:val="006E4F18"/>
    <w:rsid w:val="006E6489"/>
    <w:rsid w:val="006F5526"/>
    <w:rsid w:val="00714AC6"/>
    <w:rsid w:val="00726874"/>
    <w:rsid w:val="00751B8A"/>
    <w:rsid w:val="0075754A"/>
    <w:rsid w:val="00787711"/>
    <w:rsid w:val="00792342"/>
    <w:rsid w:val="00796746"/>
    <w:rsid w:val="007977A8"/>
    <w:rsid w:val="007B512A"/>
    <w:rsid w:val="007C13BD"/>
    <w:rsid w:val="007C2097"/>
    <w:rsid w:val="007C3FF8"/>
    <w:rsid w:val="007D6A07"/>
    <w:rsid w:val="007E7060"/>
    <w:rsid w:val="007F7259"/>
    <w:rsid w:val="008012B2"/>
    <w:rsid w:val="008040A8"/>
    <w:rsid w:val="008062DC"/>
    <w:rsid w:val="00806F88"/>
    <w:rsid w:val="00813DC7"/>
    <w:rsid w:val="00817B7E"/>
    <w:rsid w:val="00824E24"/>
    <w:rsid w:val="008279FA"/>
    <w:rsid w:val="008421C0"/>
    <w:rsid w:val="008626E7"/>
    <w:rsid w:val="00870EE7"/>
    <w:rsid w:val="00883F13"/>
    <w:rsid w:val="008863B9"/>
    <w:rsid w:val="008925AA"/>
    <w:rsid w:val="00892EFA"/>
    <w:rsid w:val="008A45A6"/>
    <w:rsid w:val="008B55B4"/>
    <w:rsid w:val="008D3CCC"/>
    <w:rsid w:val="008D4717"/>
    <w:rsid w:val="008E01A2"/>
    <w:rsid w:val="008F3789"/>
    <w:rsid w:val="008F686C"/>
    <w:rsid w:val="008F7F44"/>
    <w:rsid w:val="009144EE"/>
    <w:rsid w:val="009148DE"/>
    <w:rsid w:val="00925827"/>
    <w:rsid w:val="00941E30"/>
    <w:rsid w:val="0095386B"/>
    <w:rsid w:val="009777D9"/>
    <w:rsid w:val="00991B88"/>
    <w:rsid w:val="00993E11"/>
    <w:rsid w:val="009960EB"/>
    <w:rsid w:val="009A1CAB"/>
    <w:rsid w:val="009A5753"/>
    <w:rsid w:val="009A579D"/>
    <w:rsid w:val="009A7CCF"/>
    <w:rsid w:val="009B5F61"/>
    <w:rsid w:val="009C7E8B"/>
    <w:rsid w:val="009D0F96"/>
    <w:rsid w:val="009E034C"/>
    <w:rsid w:val="009E3297"/>
    <w:rsid w:val="009E6264"/>
    <w:rsid w:val="009F55D7"/>
    <w:rsid w:val="009F734F"/>
    <w:rsid w:val="00A1022E"/>
    <w:rsid w:val="00A16496"/>
    <w:rsid w:val="00A1667C"/>
    <w:rsid w:val="00A23B3E"/>
    <w:rsid w:val="00A246B6"/>
    <w:rsid w:val="00A328CC"/>
    <w:rsid w:val="00A465E8"/>
    <w:rsid w:val="00A47E70"/>
    <w:rsid w:val="00A50CF0"/>
    <w:rsid w:val="00A563E0"/>
    <w:rsid w:val="00A71094"/>
    <w:rsid w:val="00A752C1"/>
    <w:rsid w:val="00A7671C"/>
    <w:rsid w:val="00A77DB7"/>
    <w:rsid w:val="00A827B8"/>
    <w:rsid w:val="00A83A99"/>
    <w:rsid w:val="00A878C6"/>
    <w:rsid w:val="00A93DA6"/>
    <w:rsid w:val="00A945A1"/>
    <w:rsid w:val="00AA2CBC"/>
    <w:rsid w:val="00AA77B2"/>
    <w:rsid w:val="00AB62A9"/>
    <w:rsid w:val="00AC5820"/>
    <w:rsid w:val="00AD0CC9"/>
    <w:rsid w:val="00AD1CD8"/>
    <w:rsid w:val="00B066AA"/>
    <w:rsid w:val="00B13571"/>
    <w:rsid w:val="00B149C6"/>
    <w:rsid w:val="00B17B40"/>
    <w:rsid w:val="00B258BB"/>
    <w:rsid w:val="00B3477D"/>
    <w:rsid w:val="00B35992"/>
    <w:rsid w:val="00B40B1E"/>
    <w:rsid w:val="00B4478E"/>
    <w:rsid w:val="00B537B6"/>
    <w:rsid w:val="00B56DDB"/>
    <w:rsid w:val="00B67275"/>
    <w:rsid w:val="00B67B97"/>
    <w:rsid w:val="00B71481"/>
    <w:rsid w:val="00B7154A"/>
    <w:rsid w:val="00B83AB4"/>
    <w:rsid w:val="00B968C8"/>
    <w:rsid w:val="00BA3EC5"/>
    <w:rsid w:val="00BA51D9"/>
    <w:rsid w:val="00BB25B3"/>
    <w:rsid w:val="00BB5DFC"/>
    <w:rsid w:val="00BC4A8F"/>
    <w:rsid w:val="00BD01CD"/>
    <w:rsid w:val="00BD279D"/>
    <w:rsid w:val="00BD3EA5"/>
    <w:rsid w:val="00BD6BB8"/>
    <w:rsid w:val="00BE16FB"/>
    <w:rsid w:val="00BE612B"/>
    <w:rsid w:val="00BF7378"/>
    <w:rsid w:val="00C12FA7"/>
    <w:rsid w:val="00C2525E"/>
    <w:rsid w:val="00C560A0"/>
    <w:rsid w:val="00C56393"/>
    <w:rsid w:val="00C66BA2"/>
    <w:rsid w:val="00C826E9"/>
    <w:rsid w:val="00C870F6"/>
    <w:rsid w:val="00C95985"/>
    <w:rsid w:val="00CA63F7"/>
    <w:rsid w:val="00CC49AD"/>
    <w:rsid w:val="00CC5026"/>
    <w:rsid w:val="00CC68D0"/>
    <w:rsid w:val="00CD31C2"/>
    <w:rsid w:val="00CD56F5"/>
    <w:rsid w:val="00CE37CE"/>
    <w:rsid w:val="00CE72F8"/>
    <w:rsid w:val="00CF00D5"/>
    <w:rsid w:val="00D00CD0"/>
    <w:rsid w:val="00D01EAE"/>
    <w:rsid w:val="00D03F9A"/>
    <w:rsid w:val="00D06D51"/>
    <w:rsid w:val="00D24991"/>
    <w:rsid w:val="00D275E7"/>
    <w:rsid w:val="00D37E20"/>
    <w:rsid w:val="00D4138C"/>
    <w:rsid w:val="00D47014"/>
    <w:rsid w:val="00D50255"/>
    <w:rsid w:val="00D66520"/>
    <w:rsid w:val="00D71C44"/>
    <w:rsid w:val="00D8207D"/>
    <w:rsid w:val="00D84AE9"/>
    <w:rsid w:val="00D86F90"/>
    <w:rsid w:val="00DB509C"/>
    <w:rsid w:val="00DC7D01"/>
    <w:rsid w:val="00DC7D0D"/>
    <w:rsid w:val="00DD4120"/>
    <w:rsid w:val="00DD4FED"/>
    <w:rsid w:val="00DE34CF"/>
    <w:rsid w:val="00E13F3D"/>
    <w:rsid w:val="00E2188E"/>
    <w:rsid w:val="00E30D05"/>
    <w:rsid w:val="00E311AA"/>
    <w:rsid w:val="00E34898"/>
    <w:rsid w:val="00E4063B"/>
    <w:rsid w:val="00E4151E"/>
    <w:rsid w:val="00E54524"/>
    <w:rsid w:val="00E60308"/>
    <w:rsid w:val="00E7734C"/>
    <w:rsid w:val="00E81077"/>
    <w:rsid w:val="00E9018A"/>
    <w:rsid w:val="00E90214"/>
    <w:rsid w:val="00E91CF0"/>
    <w:rsid w:val="00E94D40"/>
    <w:rsid w:val="00EB09B7"/>
    <w:rsid w:val="00EB7B66"/>
    <w:rsid w:val="00EC1391"/>
    <w:rsid w:val="00EC3DD3"/>
    <w:rsid w:val="00ED296A"/>
    <w:rsid w:val="00EE46CE"/>
    <w:rsid w:val="00EE7D7C"/>
    <w:rsid w:val="00EF233B"/>
    <w:rsid w:val="00F05405"/>
    <w:rsid w:val="00F13AE2"/>
    <w:rsid w:val="00F14D14"/>
    <w:rsid w:val="00F22796"/>
    <w:rsid w:val="00F25D98"/>
    <w:rsid w:val="00F300FB"/>
    <w:rsid w:val="00F33BA0"/>
    <w:rsid w:val="00F4157D"/>
    <w:rsid w:val="00F574B7"/>
    <w:rsid w:val="00F61617"/>
    <w:rsid w:val="00F669EA"/>
    <w:rsid w:val="00F91B44"/>
    <w:rsid w:val="00F92084"/>
    <w:rsid w:val="00F92156"/>
    <w:rsid w:val="00F9430C"/>
    <w:rsid w:val="00FA7162"/>
    <w:rsid w:val="00FB6386"/>
    <w:rsid w:val="00FB7668"/>
    <w:rsid w:val="00FC35E5"/>
    <w:rsid w:val="00FC6821"/>
    <w:rsid w:val="00FE4D1F"/>
    <w:rsid w:val="00FF6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7">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f">
    <w:name w:val="批注文字 字符"/>
    <w:basedOn w:val="a0"/>
    <w:link w:val="ae"/>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8">
    <w:name w:val="Normal (Web)"/>
    <w:basedOn w:val="a"/>
    <w:uiPriority w:val="99"/>
    <w:unhideWhenUsed/>
    <w:rsid w:val="00714AC6"/>
    <w:pPr>
      <w:spacing w:before="100" w:beforeAutospacing="1" w:after="100" w:afterAutospacing="1"/>
    </w:pPr>
    <w:rPr>
      <w:rFonts w:ascii="宋体" w:eastAsia="宋体" w:hAnsi="宋体" w:cs="宋体"/>
      <w:sz w:val="24"/>
      <w:szCs w:val="24"/>
      <w:lang w:val="en-US" w:eastAsia="zh-CN"/>
    </w:rPr>
  </w:style>
  <w:style w:type="character" w:customStyle="1" w:styleId="31">
    <w:name w:val="标题 3 字符"/>
    <w:link w:val="30"/>
    <w:rsid w:val="00691806"/>
    <w:rPr>
      <w:rFonts w:ascii="Arial" w:hAnsi="Arial"/>
      <w:sz w:val="28"/>
      <w:lang w:val="en-GB" w:eastAsia="en-US"/>
    </w:rPr>
  </w:style>
  <w:style w:type="character" w:customStyle="1" w:styleId="41">
    <w:name w:val="标题 4 字符"/>
    <w:link w:val="40"/>
    <w:rsid w:val="00E90214"/>
    <w:rPr>
      <w:rFonts w:ascii="Arial" w:hAnsi="Arial"/>
      <w:sz w:val="24"/>
      <w:lang w:val="en-GB" w:eastAsia="en-US"/>
    </w:rPr>
  </w:style>
  <w:style w:type="character" w:customStyle="1" w:styleId="20">
    <w:name w:val="标题 2 字符"/>
    <w:link w:val="2"/>
    <w:rsid w:val="00A83A99"/>
    <w:rPr>
      <w:rFonts w:ascii="Arial" w:hAnsi="Arial"/>
      <w:sz w:val="32"/>
      <w:lang w:val="en-GB" w:eastAsia="en-US"/>
    </w:rPr>
  </w:style>
  <w:style w:type="paragraph" w:customStyle="1" w:styleId="TAJ">
    <w:name w:val="TAJ"/>
    <w:basedOn w:val="TH"/>
    <w:rsid w:val="00306570"/>
  </w:style>
  <w:style w:type="paragraph" w:customStyle="1" w:styleId="Guidance">
    <w:name w:val="Guidance"/>
    <w:basedOn w:val="a"/>
    <w:rsid w:val="00306570"/>
    <w:rPr>
      <w:i/>
      <w:color w:val="0000FF"/>
    </w:rPr>
  </w:style>
  <w:style w:type="character" w:customStyle="1" w:styleId="af2">
    <w:name w:val="批注框文本 字符"/>
    <w:link w:val="af1"/>
    <w:rsid w:val="00306570"/>
    <w:rPr>
      <w:rFonts w:ascii="Tahoma" w:hAnsi="Tahoma" w:cs="Tahoma"/>
      <w:sz w:val="16"/>
      <w:szCs w:val="16"/>
      <w:lang w:val="en-GB" w:eastAsia="en-US"/>
    </w:rPr>
  </w:style>
  <w:style w:type="table" w:styleId="af9">
    <w:name w:val="Table Grid"/>
    <w:basedOn w:val="a1"/>
    <w:rsid w:val="00306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306570"/>
    <w:rPr>
      <w:color w:val="605E5C"/>
      <w:shd w:val="clear" w:color="auto" w:fill="E1DFDD"/>
    </w:rPr>
  </w:style>
  <w:style w:type="character" w:customStyle="1" w:styleId="80">
    <w:name w:val="标题 8 字符"/>
    <w:link w:val="8"/>
    <w:rsid w:val="00306570"/>
    <w:rPr>
      <w:rFonts w:ascii="Arial" w:hAnsi="Arial"/>
      <w:sz w:val="36"/>
      <w:lang w:val="en-GB" w:eastAsia="en-US"/>
    </w:rPr>
  </w:style>
  <w:style w:type="character" w:customStyle="1" w:styleId="af4">
    <w:name w:val="批注主题 字符"/>
    <w:link w:val="af3"/>
    <w:rsid w:val="00306570"/>
    <w:rPr>
      <w:rFonts w:ascii="Times New Roman" w:hAnsi="Times New Roman"/>
      <w:b/>
      <w:bCs/>
      <w:lang w:val="en-GB" w:eastAsia="en-US"/>
    </w:rPr>
  </w:style>
  <w:style w:type="paragraph" w:styleId="afb">
    <w:name w:val="caption"/>
    <w:basedOn w:val="a"/>
    <w:next w:val="a"/>
    <w:unhideWhenUsed/>
    <w:qFormat/>
    <w:rsid w:val="00306570"/>
    <w:pPr>
      <w:spacing w:after="0"/>
    </w:pPr>
    <w:rPr>
      <w:rFonts w:eastAsia="MS Mincho"/>
      <w:b/>
      <w:bCs/>
      <w:lang w:eastAsia="ja-JP"/>
    </w:rPr>
  </w:style>
  <w:style w:type="paragraph" w:styleId="afc">
    <w:name w:val="Revision"/>
    <w:hidden/>
    <w:uiPriority w:val="99"/>
    <w:semiHidden/>
    <w:rsid w:val="00306570"/>
    <w:rPr>
      <w:rFonts w:ascii="Times New Roman" w:eastAsia="宋体" w:hAnsi="Times New Roman"/>
      <w:lang w:val="en-GB" w:eastAsia="en-US"/>
    </w:rPr>
  </w:style>
  <w:style w:type="character" w:customStyle="1" w:styleId="a8">
    <w:name w:val="脚注文本 字符"/>
    <w:link w:val="a7"/>
    <w:rsid w:val="00306570"/>
    <w:rPr>
      <w:rFonts w:ascii="Times New Roman" w:hAnsi="Times New Roman"/>
      <w:sz w:val="16"/>
      <w:lang w:val="en-GB" w:eastAsia="en-US"/>
    </w:rPr>
  </w:style>
  <w:style w:type="character" w:customStyle="1" w:styleId="NOZchn">
    <w:name w:val="NO Zchn"/>
    <w:locked/>
    <w:rsid w:val="00306570"/>
    <w:rPr>
      <w:rFonts w:eastAsia="Times New Roman"/>
      <w:lang w:val="en-GB" w:eastAsia="en-GB"/>
    </w:rPr>
  </w:style>
  <w:style w:type="character" w:customStyle="1" w:styleId="51">
    <w:name w:val="标题 5 字符"/>
    <w:link w:val="50"/>
    <w:rsid w:val="00306570"/>
    <w:rPr>
      <w:rFonts w:ascii="Arial" w:hAnsi="Arial"/>
      <w:sz w:val="22"/>
      <w:lang w:val="en-GB" w:eastAsia="en-US"/>
    </w:rPr>
  </w:style>
  <w:style w:type="character" w:customStyle="1" w:styleId="60">
    <w:name w:val="标题 6 字符"/>
    <w:link w:val="6"/>
    <w:rsid w:val="00306570"/>
    <w:rPr>
      <w:rFonts w:ascii="Arial" w:hAnsi="Arial"/>
      <w:lang w:val="en-GB" w:eastAsia="en-US"/>
    </w:rPr>
  </w:style>
  <w:style w:type="character" w:customStyle="1" w:styleId="af6">
    <w:name w:val="文档结构图 字符"/>
    <w:link w:val="af5"/>
    <w:rsid w:val="00306570"/>
    <w:rPr>
      <w:rFonts w:ascii="Tahoma" w:hAnsi="Tahoma" w:cs="Tahoma"/>
      <w:shd w:val="clear" w:color="auto" w:fill="000080"/>
      <w:lang w:val="en-GB" w:eastAsia="en-US"/>
    </w:rPr>
  </w:style>
  <w:style w:type="character" w:customStyle="1" w:styleId="TACChar">
    <w:name w:val="TAC Char"/>
    <w:link w:val="TAC"/>
    <w:locked/>
    <w:rsid w:val="00306570"/>
    <w:rPr>
      <w:rFonts w:ascii="Arial" w:hAnsi="Arial"/>
      <w:sz w:val="18"/>
      <w:lang w:val="en-GB" w:eastAsia="en-US"/>
    </w:rPr>
  </w:style>
  <w:style w:type="character" w:customStyle="1" w:styleId="TAHChar">
    <w:name w:val="TAH Char"/>
    <w:link w:val="TAH"/>
    <w:locked/>
    <w:rsid w:val="00306570"/>
    <w:rPr>
      <w:rFonts w:ascii="Arial" w:hAnsi="Arial"/>
      <w:b/>
      <w:sz w:val="18"/>
      <w:lang w:val="en-GB" w:eastAsia="en-US"/>
    </w:rPr>
  </w:style>
  <w:style w:type="character" w:customStyle="1" w:styleId="a5">
    <w:name w:val="页眉 字符"/>
    <w:link w:val="a4"/>
    <w:rsid w:val="00306570"/>
    <w:rPr>
      <w:rFonts w:ascii="Arial" w:hAnsi="Arial"/>
      <w:b/>
      <w:noProof/>
      <w:sz w:val="18"/>
      <w:lang w:val="en-GB" w:eastAsia="en-US"/>
    </w:rPr>
  </w:style>
  <w:style w:type="character" w:customStyle="1" w:styleId="apple-converted-space">
    <w:name w:val="apple-converted-space"/>
    <w:basedOn w:val="a0"/>
    <w:rsid w:val="00306570"/>
  </w:style>
  <w:style w:type="paragraph" w:customStyle="1" w:styleId="Norma">
    <w:name w:val="Norma"/>
    <w:basedOn w:val="40"/>
    <w:rsid w:val="00306570"/>
    <w:rPr>
      <w:rFonts w:eastAsia="宋体"/>
    </w:rPr>
  </w:style>
  <w:style w:type="paragraph" w:styleId="afd">
    <w:name w:val="Plain Text"/>
    <w:basedOn w:val="a"/>
    <w:link w:val="afe"/>
    <w:uiPriority w:val="99"/>
    <w:unhideWhenUsed/>
    <w:rsid w:val="00306570"/>
    <w:pPr>
      <w:spacing w:after="0"/>
    </w:pPr>
    <w:rPr>
      <w:rFonts w:ascii="Calibri" w:eastAsia="Calibri" w:hAnsi="Calibri"/>
      <w:sz w:val="22"/>
      <w:szCs w:val="21"/>
      <w:lang w:eastAsia="x-none"/>
    </w:rPr>
  </w:style>
  <w:style w:type="character" w:customStyle="1" w:styleId="afe">
    <w:name w:val="纯文本 字符"/>
    <w:basedOn w:val="a0"/>
    <w:link w:val="afd"/>
    <w:uiPriority w:val="99"/>
    <w:rsid w:val="00306570"/>
    <w:rPr>
      <w:rFonts w:ascii="Calibri" w:eastAsia="Calibri" w:hAnsi="Calibri"/>
      <w:sz w:val="22"/>
      <w:szCs w:val="21"/>
      <w:lang w:val="en-GB" w:eastAsia="x-none"/>
    </w:rPr>
  </w:style>
  <w:style w:type="paragraph" w:customStyle="1" w:styleId="Figuretitle">
    <w:name w:val="Figure title"/>
    <w:basedOn w:val="TF"/>
    <w:link w:val="FiguretitleChar"/>
    <w:qFormat/>
    <w:rsid w:val="00306570"/>
    <w:rPr>
      <w:rFonts w:eastAsia="宋体"/>
      <w:lang w:eastAsia="x-none"/>
    </w:rPr>
  </w:style>
  <w:style w:type="paragraph" w:customStyle="1" w:styleId="toprow">
    <w:name w:val="top row"/>
    <w:basedOn w:val="TAH"/>
    <w:link w:val="toprowChar"/>
    <w:qFormat/>
    <w:rsid w:val="00306570"/>
    <w:rPr>
      <w:rFonts w:eastAsia="宋体"/>
      <w:lang w:eastAsia="x-none"/>
    </w:rPr>
  </w:style>
  <w:style w:type="character" w:customStyle="1" w:styleId="FiguretitleChar">
    <w:name w:val="Figure title Char"/>
    <w:link w:val="Figuretitle"/>
    <w:rsid w:val="00306570"/>
    <w:rPr>
      <w:rFonts w:ascii="Arial" w:eastAsia="宋体" w:hAnsi="Arial"/>
      <w:b/>
      <w:lang w:val="en-GB" w:eastAsia="x-none"/>
    </w:rPr>
  </w:style>
  <w:style w:type="paragraph" w:customStyle="1" w:styleId="tablecontent">
    <w:name w:val="table content"/>
    <w:basedOn w:val="TAL"/>
    <w:link w:val="tablecontentChar"/>
    <w:qFormat/>
    <w:rsid w:val="00306570"/>
    <w:rPr>
      <w:rFonts w:eastAsia="宋体"/>
      <w:lang w:eastAsia="x-none"/>
    </w:rPr>
  </w:style>
  <w:style w:type="character" w:customStyle="1" w:styleId="toprowChar">
    <w:name w:val="top row Char"/>
    <w:link w:val="toprow"/>
    <w:rsid w:val="00306570"/>
    <w:rPr>
      <w:rFonts w:ascii="Arial" w:eastAsia="宋体" w:hAnsi="Arial"/>
      <w:b/>
      <w:sz w:val="18"/>
      <w:lang w:val="en-GB" w:eastAsia="x-none"/>
    </w:rPr>
  </w:style>
  <w:style w:type="character" w:customStyle="1" w:styleId="tablecontentChar">
    <w:name w:val="table content Char"/>
    <w:link w:val="tablecontent"/>
    <w:rsid w:val="00306570"/>
    <w:rPr>
      <w:rFonts w:ascii="Arial" w:eastAsia="宋体" w:hAnsi="Arial"/>
      <w:sz w:val="18"/>
      <w:lang w:val="en-GB" w:eastAsia="x-none"/>
    </w:rPr>
  </w:style>
  <w:style w:type="character" w:customStyle="1" w:styleId="TALCar">
    <w:name w:val="TAL Car"/>
    <w:link w:val="TAL"/>
    <w:locked/>
    <w:rsid w:val="00306570"/>
    <w:rPr>
      <w:rFonts w:ascii="Arial" w:hAnsi="Arial"/>
      <w:sz w:val="18"/>
      <w:lang w:val="en-GB" w:eastAsia="en-US"/>
    </w:rPr>
  </w:style>
  <w:style w:type="paragraph" w:styleId="aff">
    <w:name w:val="Bibliography"/>
    <w:basedOn w:val="a"/>
    <w:next w:val="a"/>
    <w:uiPriority w:val="37"/>
    <w:semiHidden/>
    <w:unhideWhenUsed/>
    <w:rsid w:val="00306570"/>
  </w:style>
  <w:style w:type="paragraph" w:styleId="aff0">
    <w:name w:val="Block Text"/>
    <w:basedOn w:val="a"/>
    <w:rsid w:val="00306570"/>
    <w:pPr>
      <w:spacing w:after="120"/>
      <w:ind w:left="1440" w:right="1440"/>
    </w:pPr>
  </w:style>
  <w:style w:type="paragraph" w:styleId="aff1">
    <w:name w:val="Body Text"/>
    <w:basedOn w:val="a"/>
    <w:link w:val="aff2"/>
    <w:rsid w:val="00306570"/>
    <w:pPr>
      <w:spacing w:after="120"/>
    </w:pPr>
  </w:style>
  <w:style w:type="character" w:customStyle="1" w:styleId="aff2">
    <w:name w:val="正文文本 字符"/>
    <w:basedOn w:val="a0"/>
    <w:link w:val="aff1"/>
    <w:rsid w:val="00306570"/>
    <w:rPr>
      <w:rFonts w:ascii="Times New Roman" w:hAnsi="Times New Roman"/>
      <w:lang w:val="en-GB" w:eastAsia="en-US"/>
    </w:rPr>
  </w:style>
  <w:style w:type="paragraph" w:styleId="25">
    <w:name w:val="Body Text 2"/>
    <w:basedOn w:val="a"/>
    <w:link w:val="26"/>
    <w:rsid w:val="00306570"/>
    <w:pPr>
      <w:spacing w:after="120" w:line="480" w:lineRule="auto"/>
    </w:pPr>
  </w:style>
  <w:style w:type="character" w:customStyle="1" w:styleId="26">
    <w:name w:val="正文文本 2 字符"/>
    <w:basedOn w:val="a0"/>
    <w:link w:val="25"/>
    <w:rsid w:val="00306570"/>
    <w:rPr>
      <w:rFonts w:ascii="Times New Roman" w:hAnsi="Times New Roman"/>
      <w:lang w:val="en-GB" w:eastAsia="en-US"/>
    </w:rPr>
  </w:style>
  <w:style w:type="paragraph" w:styleId="34">
    <w:name w:val="Body Text 3"/>
    <w:basedOn w:val="a"/>
    <w:link w:val="35"/>
    <w:rsid w:val="00306570"/>
    <w:pPr>
      <w:spacing w:after="120"/>
    </w:pPr>
    <w:rPr>
      <w:sz w:val="16"/>
      <w:szCs w:val="16"/>
    </w:rPr>
  </w:style>
  <w:style w:type="character" w:customStyle="1" w:styleId="35">
    <w:name w:val="正文文本 3 字符"/>
    <w:basedOn w:val="a0"/>
    <w:link w:val="34"/>
    <w:rsid w:val="00306570"/>
    <w:rPr>
      <w:rFonts w:ascii="Times New Roman" w:hAnsi="Times New Roman"/>
      <w:sz w:val="16"/>
      <w:szCs w:val="16"/>
      <w:lang w:val="en-GB" w:eastAsia="en-US"/>
    </w:rPr>
  </w:style>
  <w:style w:type="paragraph" w:styleId="aff3">
    <w:name w:val="Body Text First Indent"/>
    <w:basedOn w:val="aff1"/>
    <w:link w:val="aff4"/>
    <w:rsid w:val="00306570"/>
    <w:pPr>
      <w:ind w:firstLine="210"/>
    </w:pPr>
  </w:style>
  <w:style w:type="character" w:customStyle="1" w:styleId="aff4">
    <w:name w:val="正文文本首行缩进 字符"/>
    <w:basedOn w:val="aff2"/>
    <w:link w:val="aff3"/>
    <w:rsid w:val="00306570"/>
    <w:rPr>
      <w:rFonts w:ascii="Times New Roman" w:hAnsi="Times New Roman"/>
      <w:lang w:val="en-GB" w:eastAsia="en-US"/>
    </w:rPr>
  </w:style>
  <w:style w:type="paragraph" w:styleId="aff5">
    <w:name w:val="Body Text Indent"/>
    <w:basedOn w:val="a"/>
    <w:link w:val="aff6"/>
    <w:rsid w:val="00306570"/>
    <w:pPr>
      <w:spacing w:after="120"/>
      <w:ind w:left="283"/>
    </w:pPr>
  </w:style>
  <w:style w:type="character" w:customStyle="1" w:styleId="aff6">
    <w:name w:val="正文文本缩进 字符"/>
    <w:basedOn w:val="a0"/>
    <w:link w:val="aff5"/>
    <w:rsid w:val="00306570"/>
    <w:rPr>
      <w:rFonts w:ascii="Times New Roman" w:hAnsi="Times New Roman"/>
      <w:lang w:val="en-GB" w:eastAsia="en-US"/>
    </w:rPr>
  </w:style>
  <w:style w:type="paragraph" w:styleId="27">
    <w:name w:val="Body Text First Indent 2"/>
    <w:basedOn w:val="aff5"/>
    <w:link w:val="28"/>
    <w:rsid w:val="00306570"/>
    <w:pPr>
      <w:ind w:firstLine="210"/>
    </w:pPr>
  </w:style>
  <w:style w:type="character" w:customStyle="1" w:styleId="28">
    <w:name w:val="正文文本首行缩进 2 字符"/>
    <w:basedOn w:val="aff6"/>
    <w:link w:val="27"/>
    <w:rsid w:val="00306570"/>
    <w:rPr>
      <w:rFonts w:ascii="Times New Roman" w:hAnsi="Times New Roman"/>
      <w:lang w:val="en-GB" w:eastAsia="en-US"/>
    </w:rPr>
  </w:style>
  <w:style w:type="paragraph" w:styleId="29">
    <w:name w:val="Body Text Indent 2"/>
    <w:basedOn w:val="a"/>
    <w:link w:val="2a"/>
    <w:rsid w:val="00306570"/>
    <w:pPr>
      <w:spacing w:after="120" w:line="480" w:lineRule="auto"/>
      <w:ind w:left="283"/>
    </w:pPr>
  </w:style>
  <w:style w:type="character" w:customStyle="1" w:styleId="2a">
    <w:name w:val="正文文本缩进 2 字符"/>
    <w:basedOn w:val="a0"/>
    <w:link w:val="29"/>
    <w:rsid w:val="00306570"/>
    <w:rPr>
      <w:rFonts w:ascii="Times New Roman" w:hAnsi="Times New Roman"/>
      <w:lang w:val="en-GB" w:eastAsia="en-US"/>
    </w:rPr>
  </w:style>
  <w:style w:type="paragraph" w:styleId="36">
    <w:name w:val="Body Text Indent 3"/>
    <w:basedOn w:val="a"/>
    <w:link w:val="37"/>
    <w:rsid w:val="00306570"/>
    <w:pPr>
      <w:spacing w:after="120"/>
      <w:ind w:left="283"/>
    </w:pPr>
    <w:rPr>
      <w:sz w:val="16"/>
      <w:szCs w:val="16"/>
    </w:rPr>
  </w:style>
  <w:style w:type="character" w:customStyle="1" w:styleId="37">
    <w:name w:val="正文文本缩进 3 字符"/>
    <w:basedOn w:val="a0"/>
    <w:link w:val="36"/>
    <w:rsid w:val="00306570"/>
    <w:rPr>
      <w:rFonts w:ascii="Times New Roman" w:hAnsi="Times New Roman"/>
      <w:sz w:val="16"/>
      <w:szCs w:val="16"/>
      <w:lang w:val="en-GB" w:eastAsia="en-US"/>
    </w:rPr>
  </w:style>
  <w:style w:type="paragraph" w:styleId="aff7">
    <w:name w:val="Closing"/>
    <w:basedOn w:val="a"/>
    <w:link w:val="aff8"/>
    <w:rsid w:val="00306570"/>
    <w:pPr>
      <w:ind w:left="4252"/>
    </w:pPr>
  </w:style>
  <w:style w:type="character" w:customStyle="1" w:styleId="aff8">
    <w:name w:val="结束语 字符"/>
    <w:basedOn w:val="a0"/>
    <w:link w:val="aff7"/>
    <w:rsid w:val="00306570"/>
    <w:rPr>
      <w:rFonts w:ascii="Times New Roman" w:hAnsi="Times New Roman"/>
      <w:lang w:val="en-GB" w:eastAsia="en-US"/>
    </w:rPr>
  </w:style>
  <w:style w:type="paragraph" w:styleId="aff9">
    <w:name w:val="Date"/>
    <w:basedOn w:val="a"/>
    <w:next w:val="a"/>
    <w:link w:val="affa"/>
    <w:rsid w:val="00306570"/>
  </w:style>
  <w:style w:type="character" w:customStyle="1" w:styleId="affa">
    <w:name w:val="日期 字符"/>
    <w:basedOn w:val="a0"/>
    <w:link w:val="aff9"/>
    <w:rsid w:val="00306570"/>
    <w:rPr>
      <w:rFonts w:ascii="Times New Roman" w:hAnsi="Times New Roman"/>
      <w:lang w:val="en-GB" w:eastAsia="en-US"/>
    </w:rPr>
  </w:style>
  <w:style w:type="paragraph" w:styleId="affb">
    <w:name w:val="E-mail Signature"/>
    <w:basedOn w:val="a"/>
    <w:link w:val="affc"/>
    <w:rsid w:val="00306570"/>
  </w:style>
  <w:style w:type="character" w:customStyle="1" w:styleId="affc">
    <w:name w:val="电子邮件签名 字符"/>
    <w:basedOn w:val="a0"/>
    <w:link w:val="affb"/>
    <w:rsid w:val="00306570"/>
    <w:rPr>
      <w:rFonts w:ascii="Times New Roman" w:hAnsi="Times New Roman"/>
      <w:lang w:val="en-GB" w:eastAsia="en-US"/>
    </w:rPr>
  </w:style>
  <w:style w:type="paragraph" w:styleId="affd">
    <w:name w:val="endnote text"/>
    <w:basedOn w:val="a"/>
    <w:link w:val="affe"/>
    <w:rsid w:val="00306570"/>
  </w:style>
  <w:style w:type="character" w:customStyle="1" w:styleId="affe">
    <w:name w:val="尾注文本 字符"/>
    <w:basedOn w:val="a0"/>
    <w:link w:val="affd"/>
    <w:rsid w:val="00306570"/>
    <w:rPr>
      <w:rFonts w:ascii="Times New Roman" w:hAnsi="Times New Roman"/>
      <w:lang w:val="en-GB" w:eastAsia="en-US"/>
    </w:rPr>
  </w:style>
  <w:style w:type="paragraph" w:styleId="afff">
    <w:name w:val="envelope address"/>
    <w:basedOn w:val="a"/>
    <w:rsid w:val="00306570"/>
    <w:pPr>
      <w:framePr w:w="7920" w:h="1980" w:hRule="exact" w:hSpace="180" w:wrap="auto" w:hAnchor="page" w:xAlign="center" w:yAlign="bottom"/>
      <w:ind w:left="2880"/>
    </w:pPr>
    <w:rPr>
      <w:rFonts w:ascii="Calibri Light" w:hAnsi="Calibri Light"/>
      <w:sz w:val="24"/>
      <w:szCs w:val="24"/>
    </w:rPr>
  </w:style>
  <w:style w:type="paragraph" w:styleId="afff0">
    <w:name w:val="envelope return"/>
    <w:basedOn w:val="a"/>
    <w:rsid w:val="00306570"/>
    <w:rPr>
      <w:rFonts w:ascii="Calibri Light" w:hAnsi="Calibri Light"/>
    </w:rPr>
  </w:style>
  <w:style w:type="paragraph" w:styleId="HTML">
    <w:name w:val="HTML Address"/>
    <w:basedOn w:val="a"/>
    <w:link w:val="HTML0"/>
    <w:rsid w:val="00306570"/>
    <w:rPr>
      <w:i/>
      <w:iCs/>
    </w:rPr>
  </w:style>
  <w:style w:type="character" w:customStyle="1" w:styleId="HTML0">
    <w:name w:val="HTML 地址 字符"/>
    <w:basedOn w:val="a0"/>
    <w:link w:val="HTML"/>
    <w:rsid w:val="00306570"/>
    <w:rPr>
      <w:rFonts w:ascii="Times New Roman" w:hAnsi="Times New Roman"/>
      <w:i/>
      <w:iCs/>
      <w:lang w:val="en-GB" w:eastAsia="en-US"/>
    </w:rPr>
  </w:style>
  <w:style w:type="paragraph" w:styleId="HTML1">
    <w:name w:val="HTML Preformatted"/>
    <w:basedOn w:val="a"/>
    <w:link w:val="HTML2"/>
    <w:rsid w:val="00306570"/>
    <w:rPr>
      <w:rFonts w:ascii="Courier New" w:hAnsi="Courier New" w:cs="Courier New"/>
    </w:rPr>
  </w:style>
  <w:style w:type="character" w:customStyle="1" w:styleId="HTML2">
    <w:name w:val="HTML 预设格式 字符"/>
    <w:basedOn w:val="a0"/>
    <w:link w:val="HTML1"/>
    <w:rsid w:val="00306570"/>
    <w:rPr>
      <w:rFonts w:ascii="Courier New" w:hAnsi="Courier New" w:cs="Courier New"/>
      <w:lang w:val="en-GB" w:eastAsia="en-US"/>
    </w:rPr>
  </w:style>
  <w:style w:type="paragraph" w:styleId="38">
    <w:name w:val="index 3"/>
    <w:basedOn w:val="a"/>
    <w:next w:val="a"/>
    <w:rsid w:val="00306570"/>
    <w:pPr>
      <w:ind w:left="600" w:hanging="200"/>
    </w:pPr>
  </w:style>
  <w:style w:type="paragraph" w:styleId="44">
    <w:name w:val="index 4"/>
    <w:basedOn w:val="a"/>
    <w:next w:val="a"/>
    <w:rsid w:val="00306570"/>
    <w:pPr>
      <w:ind w:left="800" w:hanging="200"/>
    </w:pPr>
  </w:style>
  <w:style w:type="paragraph" w:styleId="54">
    <w:name w:val="index 5"/>
    <w:basedOn w:val="a"/>
    <w:next w:val="a"/>
    <w:rsid w:val="00306570"/>
    <w:pPr>
      <w:ind w:left="1000" w:hanging="200"/>
    </w:pPr>
  </w:style>
  <w:style w:type="paragraph" w:styleId="61">
    <w:name w:val="index 6"/>
    <w:basedOn w:val="a"/>
    <w:next w:val="a"/>
    <w:rsid w:val="00306570"/>
    <w:pPr>
      <w:ind w:left="1200" w:hanging="200"/>
    </w:pPr>
  </w:style>
  <w:style w:type="paragraph" w:styleId="70">
    <w:name w:val="index 7"/>
    <w:basedOn w:val="a"/>
    <w:next w:val="a"/>
    <w:rsid w:val="00306570"/>
    <w:pPr>
      <w:ind w:left="1400" w:hanging="200"/>
    </w:pPr>
  </w:style>
  <w:style w:type="paragraph" w:styleId="81">
    <w:name w:val="index 8"/>
    <w:basedOn w:val="a"/>
    <w:next w:val="a"/>
    <w:rsid w:val="00306570"/>
    <w:pPr>
      <w:ind w:left="1600" w:hanging="200"/>
    </w:pPr>
  </w:style>
  <w:style w:type="paragraph" w:styleId="90">
    <w:name w:val="index 9"/>
    <w:basedOn w:val="a"/>
    <w:next w:val="a"/>
    <w:rsid w:val="00306570"/>
    <w:pPr>
      <w:ind w:left="1800" w:hanging="200"/>
    </w:pPr>
  </w:style>
  <w:style w:type="paragraph" w:styleId="afff1">
    <w:name w:val="index heading"/>
    <w:basedOn w:val="a"/>
    <w:next w:val="11"/>
    <w:rsid w:val="00306570"/>
    <w:rPr>
      <w:rFonts w:ascii="Calibri Light" w:hAnsi="Calibri Light"/>
      <w:b/>
      <w:bCs/>
    </w:rPr>
  </w:style>
  <w:style w:type="paragraph" w:styleId="afff2">
    <w:name w:val="Intense Quote"/>
    <w:basedOn w:val="a"/>
    <w:next w:val="a"/>
    <w:link w:val="afff3"/>
    <w:uiPriority w:val="30"/>
    <w:qFormat/>
    <w:rsid w:val="00306570"/>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2"/>
    <w:uiPriority w:val="30"/>
    <w:rsid w:val="00306570"/>
    <w:rPr>
      <w:rFonts w:ascii="Times New Roman" w:hAnsi="Times New Roman"/>
      <w:i/>
      <w:iCs/>
      <w:color w:val="4472C4"/>
      <w:lang w:val="en-GB" w:eastAsia="en-US"/>
    </w:rPr>
  </w:style>
  <w:style w:type="paragraph" w:styleId="afff4">
    <w:name w:val="List Continue"/>
    <w:basedOn w:val="a"/>
    <w:rsid w:val="00306570"/>
    <w:pPr>
      <w:spacing w:after="120"/>
      <w:ind w:left="283"/>
      <w:contextualSpacing/>
    </w:pPr>
  </w:style>
  <w:style w:type="paragraph" w:styleId="2b">
    <w:name w:val="List Continue 2"/>
    <w:basedOn w:val="a"/>
    <w:rsid w:val="00306570"/>
    <w:pPr>
      <w:spacing w:after="120"/>
      <w:ind w:left="566"/>
      <w:contextualSpacing/>
    </w:pPr>
  </w:style>
  <w:style w:type="paragraph" w:styleId="39">
    <w:name w:val="List Continue 3"/>
    <w:basedOn w:val="a"/>
    <w:rsid w:val="00306570"/>
    <w:pPr>
      <w:spacing w:after="120"/>
      <w:ind w:left="849"/>
      <w:contextualSpacing/>
    </w:pPr>
  </w:style>
  <w:style w:type="paragraph" w:styleId="45">
    <w:name w:val="List Continue 4"/>
    <w:basedOn w:val="a"/>
    <w:rsid w:val="00306570"/>
    <w:pPr>
      <w:spacing w:after="120"/>
      <w:ind w:left="1132"/>
      <w:contextualSpacing/>
    </w:pPr>
  </w:style>
  <w:style w:type="paragraph" w:styleId="55">
    <w:name w:val="List Continue 5"/>
    <w:basedOn w:val="a"/>
    <w:rsid w:val="00306570"/>
    <w:pPr>
      <w:spacing w:after="120"/>
      <w:ind w:left="1415"/>
      <w:contextualSpacing/>
    </w:pPr>
  </w:style>
  <w:style w:type="paragraph" w:styleId="3">
    <w:name w:val="List Number 3"/>
    <w:basedOn w:val="a"/>
    <w:rsid w:val="00306570"/>
    <w:pPr>
      <w:numPr>
        <w:numId w:val="17"/>
      </w:numPr>
      <w:tabs>
        <w:tab w:val="clear" w:pos="926"/>
      </w:tabs>
      <w:ind w:left="460"/>
      <w:contextualSpacing/>
    </w:pPr>
  </w:style>
  <w:style w:type="paragraph" w:styleId="4">
    <w:name w:val="List Number 4"/>
    <w:basedOn w:val="a"/>
    <w:rsid w:val="00306570"/>
    <w:pPr>
      <w:numPr>
        <w:numId w:val="18"/>
      </w:numPr>
      <w:tabs>
        <w:tab w:val="clear" w:pos="1209"/>
      </w:tabs>
      <w:ind w:left="460"/>
      <w:contextualSpacing/>
    </w:pPr>
  </w:style>
  <w:style w:type="paragraph" w:styleId="5">
    <w:name w:val="List Number 5"/>
    <w:basedOn w:val="a"/>
    <w:rsid w:val="00306570"/>
    <w:pPr>
      <w:numPr>
        <w:numId w:val="19"/>
      </w:numPr>
      <w:tabs>
        <w:tab w:val="clear" w:pos="1492"/>
        <w:tab w:val="num" w:pos="643"/>
      </w:tabs>
      <w:ind w:left="643"/>
      <w:contextualSpacing/>
    </w:pPr>
  </w:style>
  <w:style w:type="paragraph" w:styleId="afff5">
    <w:name w:val="macro"/>
    <w:link w:val="afff6"/>
    <w:rsid w:val="003065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306570"/>
    <w:rPr>
      <w:rFonts w:ascii="Courier New" w:hAnsi="Courier New" w:cs="Courier New"/>
      <w:lang w:val="en-GB" w:eastAsia="en-US"/>
    </w:rPr>
  </w:style>
  <w:style w:type="paragraph" w:styleId="afff7">
    <w:name w:val="Message Header"/>
    <w:basedOn w:val="a"/>
    <w:link w:val="afff8"/>
    <w:rsid w:val="003065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8">
    <w:name w:val="信息标题 字符"/>
    <w:basedOn w:val="a0"/>
    <w:link w:val="afff7"/>
    <w:rsid w:val="00306570"/>
    <w:rPr>
      <w:rFonts w:ascii="Calibri Light" w:hAnsi="Calibri Light"/>
      <w:sz w:val="24"/>
      <w:szCs w:val="24"/>
      <w:shd w:val="pct20" w:color="auto" w:fill="auto"/>
      <w:lang w:val="en-GB" w:eastAsia="en-US"/>
    </w:rPr>
  </w:style>
  <w:style w:type="paragraph" w:styleId="afff9">
    <w:name w:val="No Spacing"/>
    <w:uiPriority w:val="1"/>
    <w:qFormat/>
    <w:rsid w:val="00306570"/>
    <w:rPr>
      <w:rFonts w:ascii="Times New Roman" w:hAnsi="Times New Roman"/>
      <w:lang w:val="en-GB" w:eastAsia="en-US"/>
    </w:rPr>
  </w:style>
  <w:style w:type="paragraph" w:styleId="afffa">
    <w:name w:val="Normal Indent"/>
    <w:basedOn w:val="a"/>
    <w:rsid w:val="00306570"/>
    <w:pPr>
      <w:ind w:left="720"/>
    </w:pPr>
  </w:style>
  <w:style w:type="paragraph" w:styleId="afffb">
    <w:name w:val="Note Heading"/>
    <w:basedOn w:val="a"/>
    <w:next w:val="a"/>
    <w:link w:val="afffc"/>
    <w:rsid w:val="00306570"/>
  </w:style>
  <w:style w:type="character" w:customStyle="1" w:styleId="afffc">
    <w:name w:val="注释标题 字符"/>
    <w:basedOn w:val="a0"/>
    <w:link w:val="afffb"/>
    <w:rsid w:val="00306570"/>
    <w:rPr>
      <w:rFonts w:ascii="Times New Roman" w:hAnsi="Times New Roman"/>
      <w:lang w:val="en-GB" w:eastAsia="en-US"/>
    </w:rPr>
  </w:style>
  <w:style w:type="paragraph" w:styleId="afffd">
    <w:name w:val="Quote"/>
    <w:basedOn w:val="a"/>
    <w:next w:val="a"/>
    <w:link w:val="afffe"/>
    <w:uiPriority w:val="29"/>
    <w:qFormat/>
    <w:rsid w:val="00306570"/>
    <w:pPr>
      <w:spacing w:before="200" w:after="160"/>
      <w:ind w:left="864" w:right="864"/>
      <w:jc w:val="center"/>
    </w:pPr>
    <w:rPr>
      <w:i/>
      <w:iCs/>
      <w:color w:val="404040"/>
    </w:rPr>
  </w:style>
  <w:style w:type="character" w:customStyle="1" w:styleId="afffe">
    <w:name w:val="引用 字符"/>
    <w:basedOn w:val="a0"/>
    <w:link w:val="afffd"/>
    <w:uiPriority w:val="29"/>
    <w:rsid w:val="00306570"/>
    <w:rPr>
      <w:rFonts w:ascii="Times New Roman" w:hAnsi="Times New Roman"/>
      <w:i/>
      <w:iCs/>
      <w:color w:val="404040"/>
      <w:lang w:val="en-GB" w:eastAsia="en-US"/>
    </w:rPr>
  </w:style>
  <w:style w:type="paragraph" w:styleId="affff">
    <w:name w:val="Salutation"/>
    <w:basedOn w:val="a"/>
    <w:next w:val="a"/>
    <w:link w:val="affff0"/>
    <w:rsid w:val="00306570"/>
  </w:style>
  <w:style w:type="character" w:customStyle="1" w:styleId="affff0">
    <w:name w:val="称呼 字符"/>
    <w:basedOn w:val="a0"/>
    <w:link w:val="affff"/>
    <w:rsid w:val="00306570"/>
    <w:rPr>
      <w:rFonts w:ascii="Times New Roman" w:hAnsi="Times New Roman"/>
      <w:lang w:val="en-GB" w:eastAsia="en-US"/>
    </w:rPr>
  </w:style>
  <w:style w:type="paragraph" w:styleId="affff1">
    <w:name w:val="Signature"/>
    <w:basedOn w:val="a"/>
    <w:link w:val="affff2"/>
    <w:rsid w:val="00306570"/>
    <w:pPr>
      <w:ind w:left="4252"/>
    </w:pPr>
  </w:style>
  <w:style w:type="character" w:customStyle="1" w:styleId="affff2">
    <w:name w:val="签名 字符"/>
    <w:basedOn w:val="a0"/>
    <w:link w:val="affff1"/>
    <w:rsid w:val="00306570"/>
    <w:rPr>
      <w:rFonts w:ascii="Times New Roman" w:hAnsi="Times New Roman"/>
      <w:lang w:val="en-GB" w:eastAsia="en-US"/>
    </w:rPr>
  </w:style>
  <w:style w:type="paragraph" w:styleId="affff3">
    <w:name w:val="Subtitle"/>
    <w:basedOn w:val="a"/>
    <w:next w:val="a"/>
    <w:link w:val="affff4"/>
    <w:qFormat/>
    <w:rsid w:val="00306570"/>
    <w:pPr>
      <w:spacing w:after="60"/>
      <w:jc w:val="center"/>
      <w:outlineLvl w:val="1"/>
    </w:pPr>
    <w:rPr>
      <w:rFonts w:ascii="Calibri Light" w:hAnsi="Calibri Light"/>
      <w:sz w:val="24"/>
      <w:szCs w:val="24"/>
    </w:rPr>
  </w:style>
  <w:style w:type="character" w:customStyle="1" w:styleId="affff4">
    <w:name w:val="副标题 字符"/>
    <w:basedOn w:val="a0"/>
    <w:link w:val="affff3"/>
    <w:rsid w:val="00306570"/>
    <w:rPr>
      <w:rFonts w:ascii="Calibri Light" w:hAnsi="Calibri Light"/>
      <w:sz w:val="24"/>
      <w:szCs w:val="24"/>
      <w:lang w:val="en-GB" w:eastAsia="en-US"/>
    </w:rPr>
  </w:style>
  <w:style w:type="paragraph" w:styleId="affff5">
    <w:name w:val="table of authorities"/>
    <w:basedOn w:val="a"/>
    <w:next w:val="a"/>
    <w:rsid w:val="00306570"/>
    <w:pPr>
      <w:ind w:left="200" w:hanging="200"/>
    </w:pPr>
  </w:style>
  <w:style w:type="paragraph" w:styleId="affff6">
    <w:name w:val="table of figures"/>
    <w:basedOn w:val="a"/>
    <w:next w:val="a"/>
    <w:rsid w:val="00306570"/>
  </w:style>
  <w:style w:type="paragraph" w:styleId="affff7">
    <w:name w:val="Title"/>
    <w:basedOn w:val="a"/>
    <w:next w:val="a"/>
    <w:link w:val="affff8"/>
    <w:qFormat/>
    <w:rsid w:val="00306570"/>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306570"/>
    <w:rPr>
      <w:rFonts w:ascii="Calibri Light" w:hAnsi="Calibri Light"/>
      <w:b/>
      <w:bCs/>
      <w:kern w:val="28"/>
      <w:sz w:val="32"/>
      <w:szCs w:val="32"/>
      <w:lang w:val="en-GB" w:eastAsia="en-US"/>
    </w:rPr>
  </w:style>
  <w:style w:type="paragraph" w:styleId="affff9">
    <w:name w:val="toa heading"/>
    <w:basedOn w:val="a"/>
    <w:next w:val="a"/>
    <w:rsid w:val="0030657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30657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10">
    <w:name w:val="标题 1 字符"/>
    <w:link w:val="1"/>
    <w:rsid w:val="003065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77945">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66363685">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package" Target="embeddings/Microsoft_Visio_Drawing25.vsdx"/><Relationship Id="rId39" Type="http://schemas.openxmlformats.org/officeDocument/2006/relationships/image" Target="media/image14.emf"/><Relationship Id="rId21" Type="http://schemas.openxmlformats.org/officeDocument/2006/relationships/image" Target="media/image4.emf"/><Relationship Id="rId34" Type="http://schemas.openxmlformats.org/officeDocument/2006/relationships/package" Target="embeddings/Microsoft_Visio_Drawing281.vsdx"/><Relationship Id="rId42" Type="http://schemas.openxmlformats.org/officeDocument/2006/relationships/image" Target="media/image16.emf"/><Relationship Id="rId47" Type="http://schemas.openxmlformats.org/officeDocument/2006/relationships/package" Target="embeddings/Microsoft_Visio_Drawing42.vsdx"/><Relationship Id="rId50" Type="http://schemas.openxmlformats.org/officeDocument/2006/relationships/image" Target="media/image20.emf"/><Relationship Id="rId55" Type="http://schemas.openxmlformats.org/officeDocument/2006/relationships/image" Target="media/image23.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png"/><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4.vsdx"/><Relationship Id="rId32" Type="http://schemas.openxmlformats.org/officeDocument/2006/relationships/image" Target="media/image10.png"/><Relationship Id="rId37" Type="http://schemas.openxmlformats.org/officeDocument/2006/relationships/image" Target="media/image13.emf"/><Relationship Id="rId40" Type="http://schemas.openxmlformats.org/officeDocument/2006/relationships/package" Target="embeddings/Microsoft_Visio_Drawing31.vsdx"/><Relationship Id="rId45" Type="http://schemas.openxmlformats.org/officeDocument/2006/relationships/package" Target="embeddings/Microsoft_Visio_Drawing34.vsdx"/><Relationship Id="rId53" Type="http://schemas.openxmlformats.org/officeDocument/2006/relationships/image" Target="media/image22.e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emf"/><Relationship Id="rId14" Type="http://schemas.microsoft.com/office/2011/relationships/commentsExtended" Target="commentsExtended.xml"/><Relationship Id="rId22" Type="http://schemas.openxmlformats.org/officeDocument/2006/relationships/package" Target="embeddings/Microsoft_Visio_Drawing30.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image" Target="media/image12.emf"/><Relationship Id="rId43" Type="http://schemas.openxmlformats.org/officeDocument/2006/relationships/package" Target="embeddings/Microsoft_Visio_Drawing41.vsdx"/><Relationship Id="rId48" Type="http://schemas.openxmlformats.org/officeDocument/2006/relationships/image" Target="media/image19.emf"/><Relationship Id="rId56" Type="http://schemas.openxmlformats.org/officeDocument/2006/relationships/package" Target="embeddings/Microsoft_Visio_Drawing47.vsdx"/><Relationship Id="rId8" Type="http://schemas.openxmlformats.org/officeDocument/2006/relationships/endnotes" Target="endnotes.xml"/><Relationship Id="rId51" Type="http://schemas.openxmlformats.org/officeDocument/2006/relationships/package" Target="embeddings/Microsoft_Visio_Drawing45.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28.vsdx"/><Relationship Id="rId25" Type="http://schemas.openxmlformats.org/officeDocument/2006/relationships/image" Target="media/image6.emf"/><Relationship Id="rId33" Type="http://schemas.openxmlformats.org/officeDocument/2006/relationships/image" Target="media/image11.emf"/><Relationship Id="rId38" Type="http://schemas.openxmlformats.org/officeDocument/2006/relationships/package" Target="embeddings/Microsoft_Visio_Drawing303.vsdx"/><Relationship Id="rId46" Type="http://schemas.openxmlformats.org/officeDocument/2006/relationships/image" Target="media/image18.emf"/><Relationship Id="rId59" Type="http://schemas.openxmlformats.org/officeDocument/2006/relationships/header" Target="header3.xml"/><Relationship Id="rId20" Type="http://schemas.openxmlformats.org/officeDocument/2006/relationships/package" Target="embeddings/Microsoft_Visio_Drawing29.vsdx"/><Relationship Id="rId41" Type="http://schemas.openxmlformats.org/officeDocument/2006/relationships/image" Target="media/image15.png"/><Relationship Id="rId54" Type="http://schemas.openxmlformats.org/officeDocument/2006/relationships/package" Target="embeddings/Microsoft_Visio_Drawing37.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35.vsdx"/><Relationship Id="rId36" Type="http://schemas.openxmlformats.org/officeDocument/2006/relationships/package" Target="embeddings/Microsoft_Visio_Drawing292.vsdx"/><Relationship Id="rId49" Type="http://schemas.openxmlformats.org/officeDocument/2006/relationships/package" Target="embeddings/Microsoft_Visio_Drawing354.vsdx"/><Relationship Id="rId57" Type="http://schemas.openxmlformats.org/officeDocument/2006/relationships/image" Target="media/image24.emf"/><Relationship Id="rId10" Type="http://schemas.openxmlformats.org/officeDocument/2006/relationships/hyperlink" Target="http://www.3gpp.org/Change-Requests" TargetMode="External"/><Relationship Id="rId31" Type="http://schemas.openxmlformats.org/officeDocument/2006/relationships/package" Target="embeddings/Microsoft_Visio_Drawing36.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0994C-6A16-41CD-B73E-1C12752E8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41</Pages>
  <Words>12802</Words>
  <Characters>72978</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156</cp:revision>
  <cp:lastPrinted>1899-12-31T23:00:00Z</cp:lastPrinted>
  <dcterms:created xsi:type="dcterms:W3CDTF">2020-02-03T08:32:00Z</dcterms:created>
  <dcterms:modified xsi:type="dcterms:W3CDTF">2024-04-08T14:18:00Z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(3)8lL/4S/qe2ztFadXfl2ELWNFEfn4ztBbbeFrONUwDkUioiU7owAME4WdD15nNH3bSe+iQC8+
gFFZTT1UyR/L9ItkzCc3e2vRiRuu6+oBDE4faYiHIAxQ8eJ+dHz2iDS4ONtVORBKcIWVeEo0
Faz6nTndOKPNMe69e6zxJHnkElLalD4YWBzTWvihUL6uxhc9CwiB9KvjkiCEs4W55FqHj2fK
JzP0MvGcb1WauTAiBg</vt:lpwstr>
  </property>
  <property fmtid="{D5CDD505-2E9C-101B-9397-08002B2CF9AE}" pid="22" name="_2015_ms_pID_7253431">
    <vt:lpwstr>6pOH+p4EkruiY7zwBApq2UJ+OjF5vZoY5DHQ4Li9wDYqBLi3IUQwrH
88OBx0dnuQ1rGOBTPJejzH2RkLiQL1mhETbm2wyUnZpqMDTZJXn4KWd6LNXmsyaT9kZIKXDh
W3PeBeri1b/I6ioswr5/gEKkwHm6rLbKvQu84xbJV9pzakra3V0JV094CUSuxyd97afSmowB
2vpE4qbFO4MwxENjCxgVgyXmCnOUPBX75VRa</vt:lpwstr>
  </property>
  <property fmtid="{D5CDD505-2E9C-101B-9397-08002B2CF9AE}" pid="23" name="_2015_ms_pID_7253432">
    <vt:lpwstr>Mg==</vt:lpwstr>
  </property>
</Properties>
</file>